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FE2D7D" w14:textId="041009A2" w:rsidR="008B0BDA" w:rsidRDefault="00B94106">
      <w:pPr>
        <w:tabs>
          <w:tab w:val="center" w:pos="4536"/>
          <w:tab w:val="right" w:pos="7938"/>
          <w:tab w:val="right" w:pos="9639"/>
        </w:tabs>
        <w:rPr>
          <w:rFonts w:ascii="Arial" w:hAnsi="Arial" w:cs="Arial"/>
          <w:b/>
          <w:bCs/>
          <w:sz w:val="28"/>
          <w:highlight w:val="yellow"/>
          <w:lang w:val="de-DE"/>
        </w:rPr>
      </w:pPr>
      <w:bookmarkStart w:id="0" w:name="_Hlk188873663"/>
      <w:bookmarkEnd w:id="0"/>
      <w:r>
        <w:rPr>
          <w:rFonts w:ascii="Arial" w:hAnsi="Arial" w:cs="Arial"/>
          <w:b/>
          <w:bCs/>
          <w:sz w:val="28"/>
          <w:lang w:val="de-DE"/>
        </w:rPr>
        <w:t>3GPP TSG RAN WG1 #121</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DA0CE0">
        <w:rPr>
          <w:rFonts w:ascii="Arial" w:hAnsi="Arial" w:cs="Arial"/>
          <w:b/>
          <w:bCs/>
          <w:sz w:val="28"/>
          <w:lang w:val="de-DE"/>
        </w:rPr>
        <w:t>5007</w:t>
      </w:r>
    </w:p>
    <w:p w14:paraId="2C23DFDD" w14:textId="77777777" w:rsidR="008B0BDA" w:rsidRDefault="00B94106">
      <w:pPr>
        <w:spacing w:after="120"/>
        <w:ind w:left="1990" w:hanging="1990"/>
        <w:rPr>
          <w:rFonts w:ascii="Arial" w:hAnsi="Arial" w:cs="Arial"/>
          <w:b/>
          <w:bCs/>
          <w:sz w:val="28"/>
        </w:rPr>
      </w:pPr>
      <w:bookmarkStart w:id="1" w:name="_Hlk134824479"/>
      <w:r>
        <w:rPr>
          <w:rFonts w:ascii="Arial" w:hAnsi="Arial" w:cs="Arial"/>
          <w:b/>
          <w:bCs/>
          <w:sz w:val="28"/>
        </w:rPr>
        <w:t>St Julian’s, Malta</w:t>
      </w:r>
      <w:r>
        <w:rPr>
          <w:rFonts w:ascii="Arial" w:hAnsi="Arial" w:cs="Arial"/>
          <w:b/>
          <w:bCs/>
          <w:sz w:val="28"/>
          <w:lang w:eastAsia="zh-CN"/>
        </w:rPr>
        <w:t>, May 19</w:t>
      </w:r>
      <w:r>
        <w:rPr>
          <w:rFonts w:ascii="Arial" w:hAnsi="Arial" w:cs="Arial"/>
          <w:b/>
          <w:bCs/>
          <w:sz w:val="28"/>
          <w:vertAlign w:val="superscript"/>
          <w:lang w:eastAsia="zh-CN"/>
        </w:rPr>
        <w:t>th</w:t>
      </w:r>
      <w:r>
        <w:rPr>
          <w:rFonts w:ascii="Arial" w:hAnsi="Arial" w:cs="Arial"/>
          <w:b/>
          <w:bCs/>
          <w:sz w:val="28"/>
          <w:lang w:eastAsia="zh-CN"/>
        </w:rPr>
        <w:t xml:space="preserve"> – 23</w:t>
      </w:r>
      <w:r>
        <w:rPr>
          <w:rFonts w:ascii="Arial" w:hAnsi="Arial" w:cs="Arial"/>
          <w:b/>
          <w:bCs/>
          <w:sz w:val="28"/>
          <w:vertAlign w:val="superscript"/>
          <w:lang w:eastAsia="zh-CN"/>
        </w:rPr>
        <w:t>rd</w:t>
      </w:r>
      <w:r>
        <w:rPr>
          <w:rFonts w:ascii="Arial" w:hAnsi="Arial" w:cs="Arial"/>
          <w:b/>
          <w:bCs/>
          <w:sz w:val="28"/>
        </w:rPr>
        <w:t>,</w:t>
      </w:r>
      <w:bookmarkEnd w:id="1"/>
      <w:r>
        <w:rPr>
          <w:rFonts w:ascii="Arial" w:hAnsi="Arial" w:cs="Arial"/>
          <w:b/>
          <w:bCs/>
          <w:sz w:val="28"/>
        </w:rPr>
        <w:t xml:space="preserve"> 2025</w:t>
      </w:r>
    </w:p>
    <w:p w14:paraId="774FF7C0" w14:textId="77777777" w:rsidR="008B0BDA" w:rsidRDefault="00B94106">
      <w:pPr>
        <w:ind w:left="1988" w:hanging="1988"/>
        <w:rPr>
          <w:rFonts w:ascii="Arial" w:hAnsi="Arial" w:cs="Arial"/>
          <w:b/>
          <w:sz w:val="24"/>
        </w:rPr>
      </w:pPr>
      <w:r>
        <w:rPr>
          <w:rFonts w:ascii="Arial" w:hAnsi="Arial" w:cs="Arial"/>
          <w:b/>
          <w:sz w:val="24"/>
        </w:rPr>
        <w:t>Agenda item:</w:t>
      </w:r>
      <w:r>
        <w:rPr>
          <w:rFonts w:ascii="Arial" w:hAnsi="Arial" w:cs="Arial"/>
          <w:b/>
          <w:sz w:val="24"/>
        </w:rPr>
        <w:tab/>
        <w:t>9.7</w:t>
      </w:r>
    </w:p>
    <w:p w14:paraId="51E0721E" w14:textId="77777777" w:rsidR="008B0BDA" w:rsidRDefault="00B94106">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2A86BBFF" w14:textId="18606BE6" w:rsidR="008B0BDA" w:rsidRDefault="00B94106">
      <w:pPr>
        <w:ind w:left="1988" w:hanging="1988"/>
        <w:rPr>
          <w:rFonts w:ascii="Arial" w:hAnsi="Arial" w:cs="Arial"/>
          <w:b/>
          <w:sz w:val="24"/>
        </w:rPr>
      </w:pPr>
      <w:r>
        <w:rPr>
          <w:rFonts w:ascii="Arial" w:hAnsi="Arial" w:cs="Arial"/>
          <w:b/>
          <w:sz w:val="24"/>
        </w:rPr>
        <w:t>Title:</w:t>
      </w:r>
      <w:r>
        <w:rPr>
          <w:rFonts w:ascii="Arial" w:hAnsi="Arial" w:cs="Arial"/>
          <w:b/>
          <w:sz w:val="24"/>
        </w:rPr>
        <w:tab/>
        <w:t>Summary</w:t>
      </w:r>
      <w:r w:rsidR="00DA0CE0">
        <w:rPr>
          <w:rFonts w:ascii="Arial" w:hAnsi="Arial" w:cs="Arial"/>
          <w:b/>
          <w:sz w:val="24"/>
        </w:rPr>
        <w:t>#2</w:t>
      </w:r>
      <w:r>
        <w:rPr>
          <w:rFonts w:ascii="Arial" w:hAnsi="Arial" w:cs="Arial"/>
          <w:b/>
          <w:sz w:val="24"/>
        </w:rPr>
        <w:t xml:space="preserve"> on discussions on CR to 38.901 on ISAC CM </w:t>
      </w:r>
    </w:p>
    <w:p w14:paraId="0DE6E9FA" w14:textId="77777777" w:rsidR="008B0BDA" w:rsidRDefault="00B94106">
      <w:pPr>
        <w:ind w:left="1988" w:hanging="1988"/>
        <w:rPr>
          <w:rFonts w:ascii="Arial" w:hAnsi="Arial" w:cs="Arial"/>
          <w:b/>
          <w:sz w:val="24"/>
        </w:rPr>
      </w:pPr>
      <w:r>
        <w:rPr>
          <w:rFonts w:ascii="Arial" w:hAnsi="Arial" w:cs="Arial"/>
          <w:b/>
          <w:sz w:val="24"/>
        </w:rPr>
        <w:t>Document for:</w:t>
      </w:r>
      <w:bookmarkStart w:id="2" w:name="DocumentFor"/>
      <w:bookmarkEnd w:id="2"/>
      <w:r>
        <w:rPr>
          <w:rFonts w:ascii="Arial" w:hAnsi="Arial" w:cs="Arial"/>
          <w:b/>
          <w:sz w:val="24"/>
        </w:rPr>
        <w:tab/>
        <w:t>Discussion/Decision</w:t>
      </w:r>
    </w:p>
    <w:p w14:paraId="6EAAC21B" w14:textId="77777777" w:rsidR="008B0BDA" w:rsidRDefault="00B94106">
      <w:pPr>
        <w:pStyle w:val="1"/>
      </w:pPr>
      <w:r>
        <w:t>Introduction</w:t>
      </w:r>
    </w:p>
    <w:p w14:paraId="27E57F0B" w14:textId="77777777" w:rsidR="008B0BDA" w:rsidRDefault="00B94106">
      <w:pPr>
        <w:spacing w:before="120" w:after="120"/>
        <w:jc w:val="both"/>
      </w:pPr>
      <w:r>
        <w:t xml:space="preserve">A draft CR incorporating all agreements on ISAC was submitted in RAN1 #121 meeting. This email discussion is to collect the comments for the endorsement by May 30. </w:t>
      </w:r>
    </w:p>
    <w:p w14:paraId="2A479EF1" w14:textId="77777777" w:rsidR="008B0BDA" w:rsidRDefault="00DF5C5F">
      <w:pPr>
        <w:spacing w:before="120" w:after="120"/>
        <w:jc w:val="both"/>
        <w:rPr>
          <w:i/>
          <w:iCs/>
          <w:color w:val="0000FF"/>
          <w:u w:val="single"/>
        </w:rPr>
      </w:pPr>
      <w:hyperlink r:id="rId8" w:history="1">
        <w:r w:rsidR="00B94106">
          <w:rPr>
            <w:rStyle w:val="afb"/>
            <w:rFonts w:hint="eastAsia"/>
            <w:i/>
            <w:iCs/>
          </w:rPr>
          <w:t>/ Inbox / drafts / 9.7(FS_Sensing_NR) / [Post-121-ISAC-01] draft CR</w:t>
        </w:r>
      </w:hyperlink>
    </w:p>
    <w:p w14:paraId="18A94424" w14:textId="77777777" w:rsidR="008B0BDA" w:rsidRDefault="008B0BDA">
      <w:pPr>
        <w:rPr>
          <w:rFonts w:eastAsiaTheme="minorEastAsia"/>
          <w:lang w:val="en-US" w:eastAsia="zh-CN"/>
        </w:rPr>
      </w:pPr>
    </w:p>
    <w:p w14:paraId="30A7E296" w14:textId="77777777" w:rsidR="008B0BDA" w:rsidRDefault="00B94106">
      <w:pPr>
        <w:kinsoku w:val="0"/>
        <w:overflowPunct w:val="0"/>
        <w:rPr>
          <w:rFonts w:ascii="Times New Roman" w:hAnsi="Times New Roman"/>
          <w:iCs/>
          <w:highlight w:val="cyan"/>
        </w:rPr>
      </w:pPr>
      <w:r>
        <w:rPr>
          <w:rFonts w:ascii="Times New Roman" w:hAnsi="Times New Roman"/>
          <w:iCs/>
          <w:highlight w:val="cyan"/>
        </w:rPr>
        <w:t>[Post-121-ISAC-01] – Yingyang (Xiaomi)</w:t>
      </w:r>
    </w:p>
    <w:p w14:paraId="33AC4F3D" w14:textId="77777777" w:rsidR="008B0BDA" w:rsidRDefault="00B94106">
      <w:pPr>
        <w:kinsoku w:val="0"/>
        <w:overflowPunct w:val="0"/>
        <w:rPr>
          <w:rFonts w:ascii="Times New Roman" w:hAnsi="Times New Roman"/>
          <w:iCs/>
          <w:highlight w:val="cyan"/>
        </w:rPr>
      </w:pPr>
      <w:r>
        <w:rPr>
          <w:rFonts w:ascii="Times New Roman" w:hAnsi="Times New Roman"/>
          <w:iCs/>
          <w:highlight w:val="cyan"/>
        </w:rPr>
        <w:t>Email discussion for endorsement of CR for TR38.901 update to introduce ISAC channel model, for submission to RAN plenary, from May 26 to May 30.</w:t>
      </w:r>
    </w:p>
    <w:p w14:paraId="74689A38" w14:textId="77777777" w:rsidR="008B0BDA" w:rsidRDefault="008B0BDA">
      <w:pPr>
        <w:rPr>
          <w:rFonts w:eastAsiaTheme="minorEastAsia"/>
          <w:lang w:eastAsia="zh-CN"/>
        </w:rPr>
      </w:pPr>
    </w:p>
    <w:p w14:paraId="6BF145FC" w14:textId="77777777" w:rsidR="008B0BDA" w:rsidRDefault="00B94106">
      <w:pPr>
        <w:rPr>
          <w:rFonts w:eastAsiaTheme="minorEastAsia"/>
          <w:color w:val="FF0000"/>
          <w:lang w:eastAsia="zh-CN"/>
        </w:rPr>
      </w:pPr>
      <w:r>
        <w:rPr>
          <w:rFonts w:eastAsiaTheme="minorEastAsia" w:hint="eastAsia"/>
          <w:color w:val="FF0000"/>
          <w:lang w:eastAsia="zh-CN"/>
        </w:rPr>
        <w:t>[</w:t>
      </w:r>
      <w:r>
        <w:rPr>
          <w:rFonts w:eastAsiaTheme="minorEastAsia"/>
          <w:color w:val="FF0000"/>
          <w:lang w:eastAsia="zh-CN"/>
        </w:rPr>
        <w:t xml:space="preserve">Moderator’s note] Thanks for great help from Daewon adjusting the format of document according to 3GPP rules. I accept all revision marks for format change, while other changes are still kept. Now the version is v2.6. </w:t>
      </w:r>
    </w:p>
    <w:p w14:paraId="2216C744" w14:textId="77777777" w:rsidR="008B0BDA" w:rsidRDefault="008B0BDA">
      <w:pPr>
        <w:rPr>
          <w:rFonts w:eastAsiaTheme="minorEastAsia"/>
          <w:lang w:eastAsia="zh-CN"/>
        </w:rPr>
      </w:pPr>
    </w:p>
    <w:p w14:paraId="5EE732C6" w14:textId="77777777" w:rsidR="008B0BDA" w:rsidRDefault="00B94106">
      <w:pPr>
        <w:pStyle w:val="1"/>
      </w:pPr>
      <w:r>
        <w:t>Comments on section 1/2/3/4/6</w:t>
      </w:r>
    </w:p>
    <w:p w14:paraId="6693C32C"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29F5B6F7" w14:textId="77777777">
        <w:tc>
          <w:tcPr>
            <w:tcW w:w="1413" w:type="dxa"/>
            <w:shd w:val="clear" w:color="auto" w:fill="D9E2F3" w:themeFill="accent1" w:themeFillTint="33"/>
          </w:tcPr>
          <w:p w14:paraId="4DB368BE"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6C6213A"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429541E8" w14:textId="77777777">
        <w:tc>
          <w:tcPr>
            <w:tcW w:w="1413" w:type="dxa"/>
            <w:shd w:val="clear" w:color="auto" w:fill="FFC000"/>
          </w:tcPr>
          <w:p w14:paraId="5278F62D" w14:textId="77777777" w:rsidR="008B0BDA" w:rsidRDefault="00B9410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219" w:type="dxa"/>
          </w:tcPr>
          <w:p w14:paraId="0588EB07" w14:textId="77777777" w:rsidR="008B0BDA" w:rsidRDefault="00B94106">
            <w:pPr>
              <w:widowControl w:val="0"/>
              <w:spacing w:before="6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section 2 for reference, </w:t>
            </w:r>
          </w:p>
          <w:p w14:paraId="70AD1460" w14:textId="77777777" w:rsidR="008B0BDA" w:rsidRDefault="00B94106">
            <w:pPr>
              <w:pStyle w:val="afe"/>
              <w:widowControl w:val="0"/>
              <w:numPr>
                <w:ilvl w:val="0"/>
                <w:numId w:val="9"/>
              </w:numPr>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in Malta, we will include in the CR a reference which summarize the setup on validation results for RCS (Note: information on RCS for vehicle is required based Chairman’s guideline in [Post-120-ISAC-01]). </w:t>
            </w:r>
          </w:p>
          <w:p w14:paraId="3AF3A6DA" w14:textId="77777777" w:rsidR="008B0BDA" w:rsidRDefault="00B94106">
            <w:pPr>
              <w:pStyle w:val="afe"/>
              <w:widowControl w:val="0"/>
              <w:numPr>
                <w:ilvl w:val="0"/>
                <w:numId w:val="9"/>
              </w:numPr>
              <w:spacing w:before="60"/>
              <w:rPr>
                <w:rFonts w:eastAsiaTheme="minorEastAsia"/>
                <w:lang w:val="en-US" w:eastAsia="zh-CN"/>
              </w:rPr>
            </w:pPr>
            <w:r>
              <w:rPr>
                <w:rFonts w:eastAsiaTheme="minorEastAsia"/>
                <w:lang w:val="en-US" w:eastAsia="zh-CN"/>
              </w:rPr>
              <w:t xml:space="preserve">According to the input to FL summary, one company propose to summarize the setup for validation of background channel for monostatic too. If this is agreeable to all companies, let’s also provide such information in the document. </w:t>
            </w:r>
          </w:p>
          <w:p w14:paraId="3054DC54" w14:textId="77777777" w:rsidR="008B0BDA" w:rsidRDefault="00B94106">
            <w:pPr>
              <w:widowControl w:val="0"/>
              <w:spacing w:before="6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et’s target submission of this reference tdoc by Friday too. </w:t>
            </w:r>
          </w:p>
        </w:tc>
      </w:tr>
      <w:tr w:rsidR="008B0BDA" w14:paraId="3D4D1E48" w14:textId="77777777">
        <w:tc>
          <w:tcPr>
            <w:tcW w:w="1413" w:type="dxa"/>
          </w:tcPr>
          <w:p w14:paraId="730E2E61" w14:textId="77777777" w:rsidR="008B0BDA" w:rsidRDefault="00B94106">
            <w:pPr>
              <w:widowControl w:val="0"/>
              <w:spacing w:before="60"/>
              <w:rPr>
                <w:rFonts w:eastAsiaTheme="minorEastAsia"/>
                <w:lang w:val="en-US" w:eastAsia="zh-CN"/>
              </w:rPr>
            </w:pPr>
            <w:r>
              <w:rPr>
                <w:rFonts w:eastAsiaTheme="minorEastAsia"/>
                <w:lang w:eastAsia="zh-CN"/>
              </w:rPr>
              <w:t>Intel</w:t>
            </w:r>
          </w:p>
        </w:tc>
        <w:tc>
          <w:tcPr>
            <w:tcW w:w="8219" w:type="dxa"/>
          </w:tcPr>
          <w:p w14:paraId="02163BEC" w14:textId="77777777" w:rsidR="008B0BDA" w:rsidRDefault="00B94106">
            <w:pPr>
              <w:widowControl w:val="0"/>
              <w:spacing w:before="60"/>
              <w:rPr>
                <w:rFonts w:eastAsiaTheme="minorEastAsia"/>
                <w:lang w:val="en-US" w:eastAsia="zh-CN"/>
              </w:rPr>
            </w:pPr>
            <w:r>
              <w:rPr>
                <w:rFonts w:eastAsiaTheme="minorEastAsia"/>
                <w:lang w:val="en-US" w:eastAsia="zh-CN"/>
              </w:rPr>
              <w:t>Section 2: Suggest to update the reference number starting from [27], as the 7-24GHz CR now has one more reference (up to 26).</w:t>
            </w:r>
          </w:p>
          <w:p w14:paraId="2A0589CD" w14:textId="77777777" w:rsidR="008B0BDA" w:rsidRDefault="00B94106">
            <w:pPr>
              <w:widowControl w:val="0"/>
              <w:spacing w:before="60"/>
              <w:rPr>
                <w:rFonts w:eastAsiaTheme="minorEastAsia"/>
                <w:lang w:val="en-US" w:eastAsia="zh-CN"/>
              </w:rPr>
            </w:pPr>
            <w:r>
              <w:rPr>
                <w:rFonts w:eastAsiaTheme="minorEastAsia"/>
                <w:lang w:val="en-US" w:eastAsia="zh-CN"/>
              </w:rPr>
              <w:t>Section 4: use tab instead of two spaces for separating ‘</w:t>
            </w:r>
            <w:proofErr w:type="gramStart"/>
            <w:r>
              <w:rPr>
                <w:rFonts w:eastAsiaTheme="minorEastAsia"/>
                <w:lang w:val="en-US" w:eastAsia="zh-CN"/>
              </w:rPr>
              <w:t>-‘ with</w:t>
            </w:r>
            <w:proofErr w:type="gramEnd"/>
            <w:r>
              <w:rPr>
                <w:rFonts w:eastAsiaTheme="minorEastAsia"/>
                <w:lang w:val="en-US" w:eastAsia="zh-CN"/>
              </w:rPr>
              <w:t xml:space="preserve"> bullet items.</w:t>
            </w:r>
          </w:p>
          <w:p w14:paraId="318458BD" w14:textId="77777777" w:rsidR="008B0BDA" w:rsidRDefault="00B94106">
            <w:pPr>
              <w:widowControl w:val="0"/>
              <w:spacing w:before="60"/>
              <w:rPr>
                <w:rFonts w:eastAsiaTheme="minorEastAsia"/>
                <w:lang w:val="en-US" w:eastAsia="zh-CN"/>
              </w:rPr>
            </w:pPr>
            <w:r>
              <w:rPr>
                <w:rFonts w:eastAsiaTheme="minorEastAsia"/>
                <w:highlight w:val="yellow"/>
                <w:lang w:val="en-US" w:eastAsia="zh-CN"/>
              </w:rPr>
              <w:t xml:space="preserve">Moderator: Thanks </w:t>
            </w:r>
          </w:p>
        </w:tc>
      </w:tr>
      <w:tr w:rsidR="008B0BDA" w14:paraId="3BB1DBB8" w14:textId="77777777">
        <w:tc>
          <w:tcPr>
            <w:tcW w:w="1413" w:type="dxa"/>
          </w:tcPr>
          <w:p w14:paraId="528F7EE8" w14:textId="77777777" w:rsidR="008B0BDA" w:rsidRDefault="00B94106">
            <w:pPr>
              <w:widowControl w:val="0"/>
              <w:spacing w:before="60"/>
              <w:rPr>
                <w:rFonts w:eastAsiaTheme="minorEastAsia"/>
                <w:lang w:val="en-US" w:eastAsia="zh-CN"/>
              </w:rPr>
            </w:pPr>
            <w:r>
              <w:rPr>
                <w:rFonts w:eastAsiaTheme="minorEastAsia"/>
                <w:lang w:val="en-US" w:eastAsia="zh-CN"/>
              </w:rPr>
              <w:t>Ericsson</w:t>
            </w:r>
          </w:p>
        </w:tc>
        <w:tc>
          <w:tcPr>
            <w:tcW w:w="8219" w:type="dxa"/>
          </w:tcPr>
          <w:p w14:paraId="66046072" w14:textId="77777777" w:rsidR="008B0BDA" w:rsidRDefault="00B94106">
            <w:pPr>
              <w:widowControl w:val="0"/>
              <w:spacing w:before="60"/>
              <w:rPr>
                <w:rFonts w:eastAsiaTheme="minorEastAsia"/>
                <w:lang w:val="en-US" w:eastAsia="zh-CN"/>
              </w:rPr>
            </w:pPr>
            <w:r>
              <w:rPr>
                <w:rFonts w:eastAsiaTheme="minorEastAsia"/>
                <w:lang w:val="en-US" w:eastAsia="zh-CN"/>
              </w:rPr>
              <w:t>The reference should be used also. This paragraph is in current TR 38.901 clause 4:</w:t>
            </w:r>
          </w:p>
          <w:p w14:paraId="50F4F145" w14:textId="77777777" w:rsidR="008B0BDA" w:rsidRDefault="00B94106">
            <w:pPr>
              <w:suppressAutoHyphens w:val="0"/>
              <w:spacing w:after="180"/>
              <w:ind w:left="799"/>
              <w:rPr>
                <w:rFonts w:ascii="Times New Roman" w:eastAsia="等线" w:hAnsi="Times New Roman"/>
                <w:szCs w:val="20"/>
              </w:rPr>
            </w:pPr>
            <w:r>
              <w:rPr>
                <w:rFonts w:ascii="Times New Roman" w:eastAsia="等线" w:hAnsi="Times New Roman"/>
                <w:szCs w:val="20"/>
              </w:rPr>
              <w:t xml:space="preserve">Subsequently, at the TSG RAN #81 meeting the Study Item Description "Study on Channel Modeling for Indoor Industrial Scenarios" was approved [23]. The findings from this study item is also captured in the present technical report. </w:t>
            </w:r>
            <w:r>
              <w:rPr>
                <w:rFonts w:ascii="Times New Roman" w:eastAsia="等线" w:hAnsi="Times New Roman"/>
                <w:szCs w:val="20"/>
                <w:lang w:val="en-US"/>
              </w:rPr>
              <w:t>The Industrial channel model was developed by considering new measurements and information in the literature. An overview list of all such contributions and sources is available in tdoc R1-1909706.</w:t>
            </w:r>
          </w:p>
          <w:p w14:paraId="5FD8C792" w14:textId="77777777" w:rsidR="008B0BDA" w:rsidRDefault="00B94106">
            <w:pPr>
              <w:widowControl w:val="0"/>
              <w:spacing w:before="60"/>
              <w:rPr>
                <w:rFonts w:eastAsiaTheme="minorEastAsia"/>
                <w:lang w:eastAsia="zh-CN"/>
              </w:rPr>
            </w:pPr>
            <w:r>
              <w:rPr>
                <w:rFonts w:eastAsiaTheme="minorEastAsia"/>
                <w:lang w:eastAsia="zh-CN"/>
              </w:rPr>
              <w:t>We suggest to add a similar wording to use the ISAC reference as follows:</w:t>
            </w:r>
          </w:p>
          <w:p w14:paraId="1A6D0E46" w14:textId="77777777" w:rsidR="008B0BDA" w:rsidRDefault="00B94106">
            <w:pPr>
              <w:ind w:left="799"/>
              <w:rPr>
                <w:lang w:eastAsia="zh-CN"/>
              </w:rPr>
            </w:pPr>
            <w:r>
              <w:rPr>
                <w:rFonts w:hint="eastAsia"/>
                <w:lang w:val="en-US" w:eastAsia="zh-CN"/>
              </w:rPr>
              <w:t>A</w:t>
            </w:r>
            <w:r>
              <w:rPr>
                <w:lang w:val="en-US" w:eastAsia="zh-CN"/>
              </w:rPr>
              <w:t xml:space="preserve">t TSG RAN #102 meeting the Study Item Description “Study on channel modelling for Integrated Sensing </w:t>
            </w:r>
            <w:proofErr w:type="gramStart"/>
            <w:r>
              <w:rPr>
                <w:lang w:val="en-US" w:eastAsia="zh-CN"/>
              </w:rPr>
              <w:t>And</w:t>
            </w:r>
            <w:proofErr w:type="gramEnd"/>
            <w:r>
              <w:rPr>
                <w:lang w:val="en-US" w:eastAsia="zh-CN"/>
              </w:rPr>
              <w:t xml:space="preserve"> Communication (ISAC) for NR” was approved. T</w:t>
            </w:r>
            <w:r>
              <w:t xml:space="preserve">he findings from this study item are captured in Clause 7.9. </w:t>
            </w:r>
            <w:bookmarkStart w:id="3" w:name="_Hlk199244445"/>
            <w:r>
              <w:rPr>
                <w:color w:val="FF0000"/>
                <w:u w:val="single"/>
              </w:rPr>
              <w:t>The ISAC channel model was developed considering new measurements and information in the literature. An overview list of all such contributions and sources is available in [ref to tdoc].</w:t>
            </w:r>
            <w:bookmarkEnd w:id="3"/>
          </w:p>
          <w:p w14:paraId="64C94BEC" w14:textId="77777777" w:rsidR="008B0BDA" w:rsidRDefault="008B0BDA">
            <w:pPr>
              <w:widowControl w:val="0"/>
              <w:spacing w:before="60"/>
              <w:rPr>
                <w:rFonts w:eastAsiaTheme="minorEastAsia"/>
                <w:lang w:eastAsia="zh-CN"/>
              </w:rPr>
            </w:pPr>
          </w:p>
          <w:p w14:paraId="19729B4A" w14:textId="77777777" w:rsidR="008B0BDA" w:rsidRDefault="00B94106">
            <w:pPr>
              <w:widowControl w:val="0"/>
              <w:spacing w:before="60"/>
              <w:rPr>
                <w:rFonts w:eastAsiaTheme="minorEastAsia"/>
                <w:lang w:val="en-US" w:eastAsia="zh-CN"/>
              </w:rPr>
            </w:pPr>
            <w:r>
              <w:rPr>
                <w:rFonts w:eastAsiaTheme="minorEastAsia"/>
                <w:lang w:val="en-US" w:eastAsia="zh-CN"/>
              </w:rPr>
              <w:t xml:space="preserve">The abbreviations RCS, EO, UAV, AGV should be added in clause 3.3. </w:t>
            </w:r>
          </w:p>
          <w:p w14:paraId="5CBC37B4"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 xml:space="preserve">oderator: </w:t>
            </w:r>
            <w:proofErr w:type="gramStart"/>
            <w:r>
              <w:rPr>
                <w:rFonts w:eastAsiaTheme="minorEastAsia"/>
                <w:highlight w:val="yellow"/>
                <w:lang w:val="en-US" w:eastAsia="zh-CN"/>
              </w:rPr>
              <w:t>thanks</w:t>
            </w:r>
            <w:proofErr w:type="gramEnd"/>
            <w:r>
              <w:rPr>
                <w:rFonts w:eastAsiaTheme="minorEastAsia"/>
                <w:highlight w:val="yellow"/>
                <w:lang w:val="en-US" w:eastAsia="zh-CN"/>
              </w:rPr>
              <w:t xml:space="preserve"> and revised</w:t>
            </w:r>
          </w:p>
        </w:tc>
      </w:tr>
      <w:tr w:rsidR="008B0BDA" w14:paraId="63F92D2A" w14:textId="77777777">
        <w:tc>
          <w:tcPr>
            <w:tcW w:w="1413" w:type="dxa"/>
          </w:tcPr>
          <w:p w14:paraId="3146E7D4" w14:textId="77777777" w:rsidR="008B0BDA" w:rsidRDefault="00B94106">
            <w:pPr>
              <w:widowControl w:val="0"/>
              <w:spacing w:before="60"/>
              <w:rPr>
                <w:rFonts w:eastAsia="Yu Mincho"/>
                <w:lang w:val="en-US" w:eastAsia="ja-JP"/>
              </w:rPr>
            </w:pPr>
            <w:r>
              <w:rPr>
                <w:rFonts w:eastAsia="Yu Mincho"/>
                <w:lang w:val="en-US" w:eastAsia="ja-JP"/>
              </w:rPr>
              <w:lastRenderedPageBreak/>
              <w:t>Intel</w:t>
            </w:r>
          </w:p>
        </w:tc>
        <w:tc>
          <w:tcPr>
            <w:tcW w:w="8219" w:type="dxa"/>
          </w:tcPr>
          <w:p w14:paraId="08387C85" w14:textId="77777777" w:rsidR="008B0BDA" w:rsidRDefault="00B94106">
            <w:pPr>
              <w:widowControl w:val="0"/>
              <w:spacing w:before="60"/>
              <w:rPr>
                <w:rFonts w:eastAsiaTheme="minorEastAsia"/>
                <w:lang w:val="en-US" w:eastAsia="zh-CN"/>
              </w:rPr>
            </w:pPr>
            <w:r>
              <w:rPr>
                <w:rFonts w:eastAsiaTheme="minorEastAsia"/>
                <w:lang w:val="en-US" w:eastAsia="zh-CN"/>
              </w:rPr>
              <w:t>In the change request cover sheet, “Clauses affected” should list</w:t>
            </w:r>
          </w:p>
          <w:p w14:paraId="7A0DBF3F" w14:textId="77777777" w:rsidR="008B0BDA" w:rsidRDefault="00B94106">
            <w:pPr>
              <w:widowControl w:val="0"/>
              <w:spacing w:before="60"/>
              <w:rPr>
                <w:rFonts w:eastAsiaTheme="minorEastAsia"/>
                <w:lang w:val="en-US" w:eastAsia="zh-CN"/>
              </w:rPr>
            </w:pPr>
            <w:r>
              <w:rPr>
                <w:rFonts w:eastAsiaTheme="minorEastAsia"/>
                <w:lang w:val="en-US" w:eastAsia="zh-CN"/>
              </w:rPr>
              <w:t>1, 2, 3.3, 4, 6.1, 6.2, 6.4, 7.</w:t>
            </w:r>
          </w:p>
          <w:p w14:paraId="7C6ED848" w14:textId="77777777" w:rsidR="008B0BDA" w:rsidRDefault="00B94106">
            <w:pPr>
              <w:widowControl w:val="0"/>
              <w:spacing w:before="60"/>
              <w:rPr>
                <w:rFonts w:eastAsiaTheme="minorEastAsia"/>
                <w:lang w:val="en-US" w:eastAsia="zh-CN"/>
              </w:rPr>
            </w:pPr>
            <w:r>
              <w:rPr>
                <w:rFonts w:eastAsiaTheme="minorEastAsia"/>
                <w:lang w:val="en-US" w:eastAsia="zh-CN"/>
              </w:rPr>
              <w:t>New clause 7.9 has been added to Clause 7, and therefore no need to add all the subclause of 7.9.</w:t>
            </w:r>
          </w:p>
          <w:p w14:paraId="436C40DC" w14:textId="77777777" w:rsidR="008B0BDA" w:rsidRDefault="00B94106">
            <w:pPr>
              <w:widowControl w:val="0"/>
              <w:spacing w:before="60"/>
              <w:rPr>
                <w:rFonts w:eastAsiaTheme="minorEastAsia"/>
                <w:lang w:val="en-US" w:eastAsia="zh-CN"/>
              </w:rPr>
            </w:pPr>
            <w:r>
              <w:rPr>
                <w:rFonts w:eastAsiaTheme="minorEastAsia"/>
                <w:lang w:val="en-US" w:eastAsia="zh-CN"/>
              </w:rPr>
              <w:t>In summary of change, “and [8.1]” should be removed as the changes to Clause 8 are no longer considered. The text in summary of change should be updated to reflect the changes.</w:t>
            </w:r>
          </w:p>
          <w:p w14:paraId="2B0117C2"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 xml:space="preserve">oderator: </w:t>
            </w:r>
            <w:proofErr w:type="gramStart"/>
            <w:r>
              <w:rPr>
                <w:rFonts w:eastAsiaTheme="minorEastAsia"/>
                <w:highlight w:val="yellow"/>
                <w:lang w:val="en-US" w:eastAsia="zh-CN"/>
              </w:rPr>
              <w:t>thanks</w:t>
            </w:r>
            <w:proofErr w:type="gramEnd"/>
            <w:r>
              <w:rPr>
                <w:rFonts w:eastAsiaTheme="minorEastAsia"/>
                <w:highlight w:val="yellow"/>
                <w:lang w:val="en-US" w:eastAsia="zh-CN"/>
              </w:rPr>
              <w:t xml:space="preserve"> and revised</w:t>
            </w:r>
          </w:p>
        </w:tc>
      </w:tr>
      <w:tr w:rsidR="008B0BDA" w14:paraId="2BE3830C" w14:textId="77777777">
        <w:tc>
          <w:tcPr>
            <w:tcW w:w="1413" w:type="dxa"/>
          </w:tcPr>
          <w:p w14:paraId="69468D3B" w14:textId="77777777" w:rsidR="008B0BDA" w:rsidRDefault="00B94106">
            <w:pPr>
              <w:widowControl w:val="0"/>
              <w:spacing w:before="60"/>
              <w:rPr>
                <w:rFonts w:eastAsia="Yu Mincho"/>
                <w:lang w:val="en-US" w:eastAsia="ja-JP"/>
              </w:rPr>
            </w:pPr>
            <w:r>
              <w:rPr>
                <w:rFonts w:eastAsiaTheme="minorEastAsia" w:hint="eastAsia"/>
                <w:lang w:val="en-US" w:eastAsia="zh-CN"/>
              </w:rPr>
              <w:t>Huawei,</w:t>
            </w:r>
            <w:r>
              <w:rPr>
                <w:rFonts w:eastAsiaTheme="minorEastAsia"/>
                <w:lang w:val="en-US" w:eastAsia="zh-CN"/>
              </w:rPr>
              <w:t xml:space="preserve"> HiSilicon</w:t>
            </w:r>
          </w:p>
        </w:tc>
        <w:tc>
          <w:tcPr>
            <w:tcW w:w="8219" w:type="dxa"/>
          </w:tcPr>
          <w:p w14:paraId="52A4FCA1" w14:textId="77777777" w:rsidR="008B0BDA" w:rsidRDefault="00B94106">
            <w:pPr>
              <w:widowControl w:val="0"/>
              <w:spacing w:before="60"/>
              <w:rPr>
                <w:rFonts w:eastAsiaTheme="minorEastAsia"/>
                <w:lang w:val="en-US" w:eastAsia="zh-CN"/>
              </w:rPr>
            </w:pPr>
            <w:r>
              <w:rPr>
                <w:rFonts w:eastAsiaTheme="minorEastAsia"/>
                <w:lang w:val="en-US" w:eastAsia="zh-CN"/>
              </w:rPr>
              <w:t>This excel file can help the readers understand the measurement resources for the RCS values agreed in the R19. Therefore,</w:t>
            </w:r>
            <w:r>
              <w:rPr>
                <w:rFonts w:eastAsiaTheme="minorEastAsia"/>
                <w:color w:val="FF0000"/>
                <w:lang w:val="en-US" w:eastAsia="zh-CN"/>
              </w:rPr>
              <w:t xml:space="preserve"> the measurement information collection should only include the validation results used to derive the RCS values according to the agreements. The same is to the mono-static background channel.</w:t>
            </w:r>
          </w:p>
          <w:p w14:paraId="1E7C916B" w14:textId="77777777" w:rsidR="008B0BDA" w:rsidRDefault="00B94106">
            <w:pPr>
              <w:widowControl w:val="0"/>
              <w:spacing w:before="60"/>
              <w:rPr>
                <w:rFonts w:eastAsiaTheme="minorEastAsia"/>
                <w:lang w:val="en-US" w:eastAsia="zh-CN"/>
              </w:rPr>
            </w:pPr>
            <w:r>
              <w:rPr>
                <w:rFonts w:eastAsiaTheme="minorEastAsia"/>
                <w:lang w:val="en-US" w:eastAsia="zh-CN"/>
              </w:rPr>
              <w:t xml:space="preserve">Otherwise, it may mislead or contradict the RCS that was agreed because clearly the RCS as agreed is different from the proposals as proposed by some of companies. </w:t>
            </w:r>
          </w:p>
        </w:tc>
      </w:tr>
      <w:tr w:rsidR="008B0BDA" w14:paraId="745C020D" w14:textId="77777777">
        <w:tc>
          <w:tcPr>
            <w:tcW w:w="1413" w:type="dxa"/>
            <w:shd w:val="clear" w:color="auto" w:fill="FFC000"/>
          </w:tcPr>
          <w:p w14:paraId="522740A5" w14:textId="77777777" w:rsidR="008B0BDA" w:rsidRDefault="00B94106">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odeartor</w:t>
            </w:r>
          </w:p>
        </w:tc>
        <w:tc>
          <w:tcPr>
            <w:tcW w:w="8219" w:type="dxa"/>
          </w:tcPr>
          <w:p w14:paraId="46E7D940" w14:textId="77777777" w:rsidR="008B0BDA" w:rsidRDefault="00B94106">
            <w:pPr>
              <w:widowControl w:val="0"/>
              <w:spacing w:before="60"/>
              <w:rPr>
                <w:rFonts w:ascii="Times New Roman" w:eastAsiaTheme="minorEastAsia" w:hAnsi="Times New Roman"/>
                <w:lang w:val="en-US" w:eastAsia="zh-CN"/>
              </w:rPr>
            </w:pPr>
            <w:r>
              <w:rPr>
                <w:rFonts w:eastAsiaTheme="minorEastAsia" w:hint="eastAsia"/>
                <w:lang w:val="en-US" w:eastAsia="zh-CN"/>
              </w:rPr>
              <w:t>@</w:t>
            </w:r>
            <w:r>
              <w:rPr>
                <w:rFonts w:eastAsiaTheme="minorEastAsia"/>
                <w:lang w:val="en-US" w:eastAsia="zh-CN"/>
              </w:rPr>
              <w:t>Huawei: than</w:t>
            </w:r>
            <w:r>
              <w:rPr>
                <w:rFonts w:ascii="Times New Roman" w:eastAsiaTheme="minorEastAsia" w:hAnsi="Times New Roman"/>
                <w:lang w:val="en-US" w:eastAsia="zh-CN"/>
              </w:rPr>
              <w:t xml:space="preserve">ks, the proposed way to collect validation results should be quite agreeable. </w:t>
            </w:r>
          </w:p>
          <w:p w14:paraId="478647E3" w14:textId="77777777" w:rsidR="008B0BDA" w:rsidRDefault="008B0BDA">
            <w:pPr>
              <w:widowControl w:val="0"/>
              <w:spacing w:before="60"/>
              <w:rPr>
                <w:rFonts w:ascii="Times New Roman" w:eastAsiaTheme="minorEastAsia" w:hAnsi="Times New Roman"/>
                <w:lang w:val="en-US" w:eastAsia="zh-CN"/>
              </w:rPr>
            </w:pPr>
          </w:p>
          <w:p w14:paraId="0580AEED" w14:textId="77777777" w:rsidR="008B0BDA" w:rsidRDefault="00B94106">
            <w:pPr>
              <w:widowControl w:val="0"/>
              <w:spacing w:before="60"/>
              <w:rPr>
                <w:rFonts w:ascii="Times New Roman" w:eastAsiaTheme="minorEastAsia" w:hAnsi="Times New Roman"/>
                <w:lang w:val="en-US" w:eastAsia="zh-CN"/>
              </w:rPr>
            </w:pPr>
            <w:r>
              <w:rPr>
                <w:rFonts w:ascii="Times New Roman" w:eastAsiaTheme="minorEastAsia" w:hAnsi="Times New Roman"/>
                <w:lang w:val="en-US" w:eastAsia="zh-CN"/>
              </w:rPr>
              <w:t>@all: L</w:t>
            </w:r>
            <w:r>
              <w:rPr>
                <w:rFonts w:ascii="Times New Roman" w:eastAsiaTheme="minorEastAsia" w:hAnsi="Times New Roman"/>
                <w:color w:val="1F3864" w:themeColor="accent1" w:themeShade="80"/>
                <w:szCs w:val="22"/>
              </w:rPr>
              <w:t xml:space="preserve">et’s </w:t>
            </w:r>
            <w:r>
              <w:rPr>
                <w:rFonts w:ascii="Times New Roman" w:eastAsiaTheme="minorEastAsia" w:hAnsi="Times New Roman"/>
                <w:lang w:val="en-US" w:eastAsia="zh-CN"/>
              </w:rPr>
              <w:t>collect validation sources only for following two features</w:t>
            </w:r>
          </w:p>
          <w:p w14:paraId="34C37D4F" w14:textId="77777777" w:rsidR="008B0BDA" w:rsidRDefault="00B94106">
            <w:pPr>
              <w:pStyle w:val="afe"/>
              <w:widowControl w:val="0"/>
              <w:numPr>
                <w:ilvl w:val="0"/>
                <w:numId w:val="10"/>
              </w:numPr>
              <w:spacing w:before="60"/>
              <w:rPr>
                <w:rFonts w:ascii="Times New Roman" w:eastAsiaTheme="minorEastAsia" w:hAnsi="Times New Roman"/>
                <w:lang w:val="en-US" w:eastAsia="zh-CN"/>
              </w:rPr>
            </w:pPr>
            <w:r>
              <w:rPr>
                <w:rFonts w:ascii="Times New Roman" w:eastAsiaTheme="minorEastAsia" w:hAnsi="Times New Roman"/>
                <w:lang w:val="en-US" w:eastAsia="zh-CN"/>
              </w:rPr>
              <w:t>information on RCS for UAV, human, vehicle and AGV</w:t>
            </w:r>
          </w:p>
          <w:p w14:paraId="4AAB16EA" w14:textId="77777777" w:rsidR="008B0BDA" w:rsidRDefault="00B94106">
            <w:pPr>
              <w:pStyle w:val="afe"/>
              <w:widowControl w:val="0"/>
              <w:numPr>
                <w:ilvl w:val="0"/>
                <w:numId w:val="10"/>
              </w:numPr>
              <w:spacing w:before="60"/>
              <w:rPr>
                <w:rFonts w:ascii="Times New Roman" w:eastAsiaTheme="minorEastAsia" w:hAnsi="Times New Roman"/>
                <w:lang w:val="en-US" w:eastAsia="zh-CN"/>
              </w:rPr>
            </w:pPr>
            <w:r>
              <w:rPr>
                <w:rFonts w:ascii="Times New Roman" w:eastAsiaTheme="minorEastAsia" w:hAnsi="Times New Roman"/>
                <w:lang w:val="en-US" w:eastAsia="zh-CN"/>
              </w:rPr>
              <w:t>information on background channel for monostatic</w:t>
            </w:r>
          </w:p>
          <w:p w14:paraId="209AF955" w14:textId="77777777" w:rsidR="008B0BDA" w:rsidRDefault="00B94106">
            <w:pPr>
              <w:widowControl w:val="0"/>
              <w:spacing w:before="60"/>
              <w:rPr>
                <w:rFonts w:eastAsiaTheme="minorEastAsia"/>
                <w:lang w:val="en-US" w:eastAsia="zh-CN"/>
              </w:rPr>
            </w:pPr>
            <w:r>
              <w:rPr>
                <w:rFonts w:ascii="Times New Roman" w:eastAsiaTheme="minorEastAsia" w:hAnsi="Times New Roman"/>
                <w:lang w:val="en-US" w:eastAsia="zh-CN"/>
              </w:rPr>
              <w:t>Please each proponent makes the following updates o</w:t>
            </w:r>
            <w:r>
              <w:rPr>
                <w:rFonts w:eastAsiaTheme="minorEastAsia" w:hint="eastAsia"/>
                <w:lang w:val="en-US" w:eastAsia="zh-CN"/>
              </w:rPr>
              <w:t xml:space="preserve">n the excel file, if necessary, thanks. </w:t>
            </w:r>
          </w:p>
        </w:tc>
      </w:tr>
      <w:tr w:rsidR="008B0BDA" w14:paraId="6602879E" w14:textId="77777777">
        <w:tc>
          <w:tcPr>
            <w:tcW w:w="1413" w:type="dxa"/>
          </w:tcPr>
          <w:p w14:paraId="08C79434" w14:textId="77777777" w:rsidR="008B0BDA" w:rsidRDefault="00B94106">
            <w:pPr>
              <w:widowControl w:val="0"/>
              <w:spacing w:before="60"/>
              <w:rPr>
                <w:rFonts w:eastAsia="Yu Mincho"/>
                <w:lang w:eastAsia="ja-JP"/>
              </w:rPr>
            </w:pPr>
            <w:r>
              <w:rPr>
                <w:rFonts w:eastAsia="Yu Mincho"/>
                <w:lang w:eastAsia="ja-JP"/>
              </w:rPr>
              <w:t>Ericsson2</w:t>
            </w:r>
          </w:p>
        </w:tc>
        <w:tc>
          <w:tcPr>
            <w:tcW w:w="8219" w:type="dxa"/>
          </w:tcPr>
          <w:p w14:paraId="6B8D3C85" w14:textId="77777777" w:rsidR="008B0BDA" w:rsidRDefault="00B94106">
            <w:pPr>
              <w:widowControl w:val="0"/>
              <w:spacing w:before="60"/>
              <w:rPr>
                <w:rFonts w:eastAsiaTheme="minorEastAsia"/>
                <w:lang w:val="en-US" w:eastAsia="zh-CN"/>
              </w:rPr>
            </w:pPr>
            <w:r>
              <w:rPr>
                <w:rFonts w:eastAsiaTheme="minorEastAsia"/>
                <w:lang w:val="en-US" w:eastAsia="zh-CN"/>
              </w:rPr>
              <w:t xml:space="preserve">Thanks Moderator for the updates in the latest draft CR. However, there seems to be different understandings of the purpose of providing readers of the TR with a list of measurements in the form of an excel sheet. The established way in TR 38.901 since Rel-16 is to provide a complete list of all measurement contributions irrespective of to what extent they were considered for the agreed model parameters. Among other things, this will allow future study items and work items in 3GPP to make more informed decisions. For instance, if in a future release there is additional channel modeling work that would benefit from some of these measurements. </w:t>
            </w:r>
          </w:p>
          <w:p w14:paraId="2457ABE9" w14:textId="77777777" w:rsidR="008B0BDA" w:rsidRDefault="00B94106">
            <w:pPr>
              <w:widowControl w:val="0"/>
              <w:spacing w:before="60"/>
              <w:rPr>
                <w:rFonts w:eastAsiaTheme="minorEastAsia"/>
                <w:lang w:val="en-US" w:eastAsia="zh-CN"/>
              </w:rPr>
            </w:pPr>
            <w:r>
              <w:rPr>
                <w:rFonts w:eastAsiaTheme="minorEastAsia"/>
                <w:lang w:val="en-US" w:eastAsia="zh-CN"/>
              </w:rPr>
              <w:t xml:space="preserve">The Rel-19 SI on 7-24 GHz follows this principle and has collected all measurement contributions in a corresponding excel sheet. It would reflect poorly on the ISAC channel model SI if our corresponding excel sheet only lists a handful of measurements. </w:t>
            </w:r>
          </w:p>
          <w:p w14:paraId="526ACB35" w14:textId="77777777" w:rsidR="008B0BDA" w:rsidRDefault="00B94106">
            <w:pPr>
              <w:widowControl w:val="0"/>
              <w:spacing w:before="60"/>
              <w:rPr>
                <w:rFonts w:eastAsiaTheme="minorEastAsia"/>
                <w:lang w:val="en-US" w:eastAsia="zh-CN"/>
              </w:rPr>
            </w:pPr>
            <w:r>
              <w:rPr>
                <w:rFonts w:eastAsiaTheme="minorEastAsia"/>
                <w:lang w:val="en-US" w:eastAsia="zh-CN"/>
              </w:rPr>
              <w:t xml:space="preserve">@HW, RCS models of most target types, if not all, are the average model across inputs from multiple companies. The agreed RCS models are different from that of any company. ‘some of companies’ in your comment actually means all companies which provide inputs. Hiding measurements doesn’t seem very scientific and would again reflect very poorly on the present SI. </w:t>
            </w:r>
          </w:p>
        </w:tc>
      </w:tr>
      <w:tr w:rsidR="008B0BDA" w14:paraId="4A40CD4F" w14:textId="77777777">
        <w:tc>
          <w:tcPr>
            <w:tcW w:w="1413" w:type="dxa"/>
          </w:tcPr>
          <w:p w14:paraId="0A19B0A9" w14:textId="77777777" w:rsidR="008B0BDA" w:rsidRDefault="00B94106">
            <w:pPr>
              <w:widowControl w:val="0"/>
              <w:spacing w:before="60"/>
              <w:rPr>
                <w:rFonts w:eastAsia="Yu Mincho"/>
                <w:lang w:eastAsia="ja-JP"/>
              </w:rPr>
            </w:pPr>
            <w:r>
              <w:rPr>
                <w:rFonts w:asciiTheme="minorEastAsia" w:eastAsiaTheme="minorEastAsia" w:hAnsiTheme="minorEastAsia" w:hint="eastAsia"/>
                <w:lang w:eastAsia="zh-CN"/>
              </w:rPr>
              <w:t>Huawei</w:t>
            </w:r>
            <w:r>
              <w:rPr>
                <w:rFonts w:eastAsia="Yu Mincho"/>
                <w:lang w:eastAsia="ja-JP"/>
              </w:rPr>
              <w:t>, HiSilicon2</w:t>
            </w:r>
          </w:p>
        </w:tc>
        <w:tc>
          <w:tcPr>
            <w:tcW w:w="8219" w:type="dxa"/>
          </w:tcPr>
          <w:p w14:paraId="169B0B54" w14:textId="77777777" w:rsidR="008B0BDA" w:rsidRDefault="00B94106">
            <w:pPr>
              <w:widowControl w:val="0"/>
              <w:spacing w:before="60"/>
              <w:rPr>
                <w:rFonts w:eastAsia="Yu Mincho"/>
                <w:lang w:eastAsia="ja-JP"/>
              </w:rPr>
            </w:pPr>
            <w:r>
              <w:rPr>
                <w:rFonts w:eastAsiaTheme="minorEastAsia" w:hint="eastAsia"/>
                <w:lang w:val="en-US" w:eastAsia="zh-CN"/>
              </w:rPr>
              <w:t>R</w:t>
            </w:r>
            <w:r>
              <w:rPr>
                <w:rFonts w:eastAsiaTheme="minorEastAsia"/>
                <w:lang w:val="en-US" w:eastAsia="zh-CN"/>
              </w:rPr>
              <w:t xml:space="preserve">esponding to the comment from </w:t>
            </w:r>
            <w:r>
              <w:rPr>
                <w:rFonts w:eastAsia="Yu Mincho"/>
                <w:lang w:eastAsia="ja-JP"/>
              </w:rPr>
              <w:t>Ericsson2:</w:t>
            </w:r>
          </w:p>
          <w:p w14:paraId="550E5760" w14:textId="77777777" w:rsidR="008B0BDA" w:rsidRDefault="00B94106">
            <w:pPr>
              <w:widowControl w:val="0"/>
              <w:spacing w:before="60"/>
              <w:rPr>
                <w:rFonts w:eastAsiaTheme="minorEastAsia"/>
                <w:lang w:val="en-US" w:eastAsia="zh-CN"/>
              </w:rPr>
            </w:pPr>
            <w:r>
              <w:rPr>
                <w:rFonts w:eastAsiaTheme="minorEastAsia"/>
                <w:lang w:val="en-US" w:eastAsia="zh-CN"/>
              </w:rPr>
              <w:t xml:space="preserve">‘The RCS as agreed is different from the proposals as proposed by some of companies’ obviously I was not saying the companies whose results were merged into the agreed RCS values in the end. </w:t>
            </w:r>
          </w:p>
          <w:p w14:paraId="223AF11E" w14:textId="77777777" w:rsidR="008B0BDA" w:rsidRDefault="00B94106">
            <w:pPr>
              <w:widowControl w:val="0"/>
              <w:spacing w:before="60"/>
              <w:rPr>
                <w:rFonts w:eastAsiaTheme="minorEastAsia"/>
                <w:lang w:val="en-US" w:eastAsia="zh-CN"/>
              </w:rPr>
            </w:pPr>
            <w:r>
              <w:rPr>
                <w:rFonts w:eastAsia="Yu Mincho"/>
                <w:lang w:eastAsia="ja-JP"/>
              </w:rPr>
              <w:t xml:space="preserve">For example, Ericsson provided the measurement setup for UAV, Human, and vehicle for which to our knowledge the measurements were not merged and we are not even sure how the measurement from Ericsson is aligned or deviated from the agreed RCS values, that’s what and why we are concerned about.  If all the measurements will be included into the spreadsheet, I would suggest making it clear whose measurements were merged into the agreed RCS. </w:t>
            </w:r>
          </w:p>
        </w:tc>
      </w:tr>
      <w:tr w:rsidR="008B0BDA" w14:paraId="00863E32" w14:textId="77777777">
        <w:tc>
          <w:tcPr>
            <w:tcW w:w="1413" w:type="dxa"/>
            <w:shd w:val="clear" w:color="auto" w:fill="FFC000"/>
          </w:tcPr>
          <w:p w14:paraId="33113F7E" w14:textId="77777777" w:rsidR="008B0BDA" w:rsidRDefault="00B94106">
            <w:pPr>
              <w:widowControl w:val="0"/>
              <w:spacing w:before="60"/>
              <w:rPr>
                <w:rFonts w:eastAsia="Yu Mincho"/>
                <w:lang w:eastAsia="ja-JP"/>
              </w:rPr>
            </w:pPr>
            <w:r>
              <w:rPr>
                <w:rFonts w:eastAsia="Yu Mincho" w:hint="eastAsia"/>
                <w:lang w:eastAsia="ja-JP"/>
              </w:rPr>
              <w:t>Mode</w:t>
            </w:r>
            <w:r>
              <w:rPr>
                <w:rFonts w:eastAsia="Yu Mincho"/>
                <w:lang w:eastAsia="ja-JP"/>
              </w:rPr>
              <w:t>rator3</w:t>
            </w:r>
          </w:p>
        </w:tc>
        <w:tc>
          <w:tcPr>
            <w:tcW w:w="8219" w:type="dxa"/>
          </w:tcPr>
          <w:p w14:paraId="37BD9EEA" w14:textId="77777777" w:rsidR="008B0BDA" w:rsidRDefault="00B94106">
            <w:pPr>
              <w:widowControl w:val="0"/>
              <w:spacing w:before="6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small update. Reference to the tdoc for calibration results is removed, with exact tdoc number added in 7.9.6 which follows the existing style in 38.901 (FR3 too). </w:t>
            </w:r>
          </w:p>
        </w:tc>
      </w:tr>
      <w:tr w:rsidR="008B0BDA" w14:paraId="0769F032" w14:textId="77777777">
        <w:tc>
          <w:tcPr>
            <w:tcW w:w="1413" w:type="dxa"/>
          </w:tcPr>
          <w:p w14:paraId="390CA6B5" w14:textId="77777777" w:rsidR="008B0BDA" w:rsidRDefault="00B94106">
            <w:pPr>
              <w:widowControl w:val="0"/>
              <w:spacing w:before="60"/>
              <w:rPr>
                <w:rFonts w:eastAsia="Yu Mincho"/>
                <w:lang w:eastAsia="ja-JP"/>
              </w:rPr>
            </w:pPr>
            <w:r>
              <w:rPr>
                <w:rFonts w:eastAsia="Yu Mincho" w:hint="eastAsia"/>
                <w:lang w:eastAsia="ja-JP"/>
              </w:rPr>
              <w:t>ZTE</w:t>
            </w:r>
          </w:p>
        </w:tc>
        <w:tc>
          <w:tcPr>
            <w:tcW w:w="8219" w:type="dxa"/>
          </w:tcPr>
          <w:p w14:paraId="35643D7B" w14:textId="77777777" w:rsidR="008B0BDA" w:rsidRDefault="00B94106">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 xml:space="preserve">Thanks for clarification on range of reference from Moderator and HW. ZTE also suggest that only </w:t>
            </w:r>
            <w:r>
              <w:rPr>
                <w:rFonts w:eastAsiaTheme="minorEastAsia" w:hint="eastAsia"/>
                <w:color w:val="000000" w:themeColor="text1"/>
                <w:lang w:val="en-US" w:eastAsia="zh-CN"/>
              </w:rPr>
              <w:lastRenderedPageBreak/>
              <w:t>measurement results contributing to agreed contents should be listed in the excel, and the disagreed measurement results, even the measurement against the agreement should not be listed out. Otherwise, we should also list out the measurement on micro-Doppler, LLS and other, which is not related to any part in CR on TR 38.901. From ZTE</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s perspective, the provided excel sheet should at least have a fundamental range, to include all measurement results which have help or contribution on the final merged results. </w:t>
            </w:r>
          </w:p>
          <w:p w14:paraId="619760D0" w14:textId="77777777" w:rsidR="008B0BDA" w:rsidRDefault="00B94106">
            <w:pPr>
              <w:widowControl w:val="0"/>
              <w:spacing w:before="60"/>
              <w:rPr>
                <w:rFonts w:eastAsiaTheme="minorEastAsia"/>
                <w:lang w:val="en-US" w:eastAsia="zh-CN"/>
              </w:rPr>
            </w:pPr>
            <w:r>
              <w:rPr>
                <w:rFonts w:eastAsiaTheme="minorEastAsia" w:hint="eastAsia"/>
                <w:color w:val="000000" w:themeColor="text1"/>
                <w:lang w:val="en-US" w:eastAsia="zh-CN"/>
              </w:rPr>
              <w:t>What</w:t>
            </w:r>
            <w:r>
              <w:rPr>
                <w:rFonts w:eastAsiaTheme="minorEastAsia" w:hint="eastAsia"/>
                <w:color w:val="000000" w:themeColor="text1"/>
                <w:lang w:val="en-US" w:eastAsia="zh-CN"/>
              </w:rPr>
              <w:t>’</w:t>
            </w:r>
            <w:r>
              <w:rPr>
                <w:rFonts w:eastAsiaTheme="minorEastAsia" w:hint="eastAsia"/>
                <w:color w:val="000000" w:themeColor="text1"/>
                <w:lang w:val="en-US" w:eastAsia="zh-CN"/>
              </w:rPr>
              <w:t xml:space="preserve">s more, as E/// points out, this excel sheet should collect all measurement contributions from companies. The paper/literature from academic field have no direct effect on the final model in CR </w:t>
            </w:r>
            <w:proofErr w:type="gramStart"/>
            <w:r>
              <w:rPr>
                <w:rFonts w:eastAsiaTheme="minorEastAsia" w:hint="eastAsia"/>
                <w:color w:val="000000" w:themeColor="text1"/>
                <w:lang w:val="en-US" w:eastAsia="zh-CN"/>
              </w:rPr>
              <w:t>considering  that</w:t>
            </w:r>
            <w:proofErr w:type="gramEnd"/>
            <w:r>
              <w:rPr>
                <w:rFonts w:eastAsiaTheme="minorEastAsia" w:hint="eastAsia"/>
                <w:color w:val="000000" w:themeColor="text1"/>
                <w:lang w:val="en-US" w:eastAsia="zh-CN"/>
              </w:rPr>
              <w:t xml:space="preserve"> we did not agree to directly use any model/value from papers in CR on TR 38.901. This paper/literature outside should also not be listed in the excel. Otherwise we will have so many works to do to list out all reference from academic field.</w:t>
            </w:r>
          </w:p>
        </w:tc>
      </w:tr>
      <w:tr w:rsidR="008B0BDA" w14:paraId="79494BCF" w14:textId="77777777">
        <w:tc>
          <w:tcPr>
            <w:tcW w:w="1413" w:type="dxa"/>
          </w:tcPr>
          <w:p w14:paraId="06305F79" w14:textId="77777777" w:rsidR="008B0BDA" w:rsidRDefault="00B94106">
            <w:pPr>
              <w:widowControl w:val="0"/>
              <w:spacing w:before="60"/>
              <w:rPr>
                <w:rFonts w:eastAsia="Yu Mincho"/>
                <w:lang w:eastAsia="ja-JP"/>
              </w:rPr>
            </w:pPr>
            <w:r>
              <w:rPr>
                <w:rFonts w:eastAsiaTheme="minorEastAsia" w:hint="eastAsia"/>
                <w:lang w:eastAsia="zh-CN"/>
              </w:rPr>
              <w:lastRenderedPageBreak/>
              <w:t>Ericsson</w:t>
            </w:r>
            <w:r>
              <w:rPr>
                <w:rFonts w:eastAsia="Yu Mincho"/>
                <w:lang w:eastAsia="ja-JP"/>
              </w:rPr>
              <w:t>3</w:t>
            </w:r>
          </w:p>
        </w:tc>
        <w:tc>
          <w:tcPr>
            <w:tcW w:w="8219" w:type="dxa"/>
          </w:tcPr>
          <w:p w14:paraId="08CB4601" w14:textId="77777777" w:rsidR="008B0BDA" w:rsidRDefault="00B94106">
            <w:pPr>
              <w:widowControl w:val="0"/>
              <w:spacing w:before="60"/>
              <w:rPr>
                <w:rFonts w:eastAsiaTheme="minorEastAsia"/>
                <w:color w:val="000000" w:themeColor="text1"/>
                <w:lang w:val="en-US" w:eastAsia="zh-CN"/>
              </w:rPr>
            </w:pPr>
            <w:r>
              <w:rPr>
                <w:rFonts w:eastAsia="Yu Mincho"/>
                <w:lang w:eastAsia="ja-JP"/>
              </w:rPr>
              <w:t xml:space="preserve">@Huawei and ZTE: The established procedure in TR 38.901 </w:t>
            </w:r>
            <w:proofErr w:type="gramStart"/>
            <w:r>
              <w:rPr>
                <w:rFonts w:eastAsia="Yu Mincho"/>
                <w:lang w:eastAsia="ja-JP"/>
              </w:rPr>
              <w:t>is</w:t>
            </w:r>
            <w:proofErr w:type="gramEnd"/>
            <w:r>
              <w:rPr>
                <w:rFonts w:eastAsia="Yu Mincho"/>
                <w:lang w:eastAsia="ja-JP"/>
              </w:rPr>
              <w:t xml:space="preserve"> to just list all measurements and not provide any filtering or moderation of which measurements are included. This was previously done in Rel-16 and is being done in Rel-19 7-24 GHz. We don’t see any reason to comment further on what measurements were used for exactly which purpose. The TR/draft CR describes the agreed model, the reference Tdoc just captures all measurement inputs in the SI. </w:t>
            </w:r>
          </w:p>
        </w:tc>
      </w:tr>
      <w:tr w:rsidR="008B0BDA" w14:paraId="628F855D" w14:textId="77777777">
        <w:tc>
          <w:tcPr>
            <w:tcW w:w="1413" w:type="dxa"/>
          </w:tcPr>
          <w:p w14:paraId="0BEE2DED" w14:textId="77777777" w:rsidR="008B0BDA" w:rsidRDefault="00B94106">
            <w:pPr>
              <w:widowControl w:val="0"/>
              <w:spacing w:before="60"/>
              <w:rPr>
                <w:rFonts w:eastAsiaTheme="minorEastAsia"/>
                <w:lang w:eastAsia="zh-CN"/>
              </w:rPr>
            </w:pPr>
            <w:r>
              <w:rPr>
                <w:rFonts w:eastAsiaTheme="minorEastAsia" w:hint="eastAsia"/>
                <w:lang w:val="en-US" w:eastAsia="zh-CN"/>
              </w:rPr>
              <w:t>CATT, CICTCI</w:t>
            </w:r>
          </w:p>
        </w:tc>
        <w:tc>
          <w:tcPr>
            <w:tcW w:w="8219" w:type="dxa"/>
          </w:tcPr>
          <w:p w14:paraId="4B649BF6" w14:textId="77777777" w:rsidR="008B0BDA" w:rsidRDefault="00B94106">
            <w:pPr>
              <w:widowControl w:val="0"/>
              <w:spacing w:before="60"/>
              <w:rPr>
                <w:rFonts w:eastAsiaTheme="minorEastAsia"/>
                <w:lang w:eastAsia="zh-CN"/>
              </w:rPr>
            </w:pPr>
            <w:r>
              <w:t>In Section 2, "References", the quotation format of the 27th item in the list of cited references is erroneous.</w:t>
            </w:r>
          </w:p>
          <w:p w14:paraId="6DC0156A" w14:textId="77777777" w:rsidR="008B0BDA" w:rsidRDefault="00B94106">
            <w:pPr>
              <w:widowControl w:val="0"/>
              <w:spacing w:before="60"/>
              <w:rPr>
                <w:rFonts w:eastAsia="Yu Mincho"/>
                <w:lang w:eastAsia="ja-JP"/>
              </w:rPr>
            </w:pPr>
            <w:r>
              <w:rPr>
                <w:noProof/>
                <w:lang w:val="en-US" w:eastAsia="zh-CN"/>
              </w:rPr>
              <w:drawing>
                <wp:inline distT="0" distB="0" distL="0" distR="0" wp14:anchorId="4333A970" wp14:editId="2FF7F937">
                  <wp:extent cx="4831080" cy="3505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831080" cy="350520"/>
                          </a:xfrm>
                          <a:prstGeom prst="rect">
                            <a:avLst/>
                          </a:prstGeom>
                        </pic:spPr>
                      </pic:pic>
                    </a:graphicData>
                  </a:graphic>
                </wp:inline>
              </w:drawing>
            </w:r>
          </w:p>
          <w:p w14:paraId="7D0276AB" w14:textId="77777777" w:rsidR="008B0BDA" w:rsidRDefault="00B94106">
            <w:pPr>
              <w:widowControl w:val="0"/>
              <w:spacing w:before="60"/>
              <w:rPr>
                <w:rFonts w:eastAsia="Yu Mincho"/>
                <w:lang w:eastAsia="ja-JP"/>
              </w:rPr>
            </w:pPr>
            <w:r>
              <w:rPr>
                <w:rFonts w:eastAsiaTheme="minorEastAsia" w:hint="eastAsia"/>
                <w:highlight w:val="magenta"/>
                <w:lang w:eastAsia="zh-CN"/>
              </w:rPr>
              <w:t>M</w:t>
            </w:r>
            <w:r>
              <w:rPr>
                <w:rFonts w:eastAsiaTheme="minorEastAsia"/>
                <w:highlight w:val="magenta"/>
                <w:lang w:eastAsia="zh-CN"/>
              </w:rPr>
              <w:t>oderator4: revised</w:t>
            </w:r>
          </w:p>
        </w:tc>
      </w:tr>
      <w:tr w:rsidR="008B0BDA" w14:paraId="01893A5A" w14:textId="77777777">
        <w:tc>
          <w:tcPr>
            <w:tcW w:w="1413" w:type="dxa"/>
            <w:shd w:val="clear" w:color="auto" w:fill="FFC000"/>
          </w:tcPr>
          <w:p w14:paraId="36FC3BBE" w14:textId="77777777" w:rsidR="008B0BDA" w:rsidRDefault="00B9410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oderator4</w:t>
            </w:r>
          </w:p>
        </w:tc>
        <w:tc>
          <w:tcPr>
            <w:tcW w:w="8219" w:type="dxa"/>
          </w:tcPr>
          <w:p w14:paraId="058CC4A4" w14:textId="77777777" w:rsidR="008B0BDA" w:rsidRDefault="00B94106">
            <w:pPr>
              <w:widowControl w:val="0"/>
              <w:spacing w:before="60"/>
              <w:rPr>
                <w:rFonts w:eastAsiaTheme="minorEastAsia"/>
                <w:lang w:eastAsia="zh-CN"/>
              </w:rPr>
            </w:pPr>
            <w:r>
              <w:rPr>
                <w:rFonts w:eastAsiaTheme="minorEastAsia"/>
                <w:lang w:eastAsia="zh-CN"/>
              </w:rPr>
              <w:t>Thanks for discussion on the reference of validation results. As commented by Huawei and ZTE, let’s stick to the validation results that really support our CR to 38.901. With such understanding, we can include the results on RCS for UAV/human/vehicle/AGV and that for background channel for monostatic sensing. Please Huawei/ZTE/OPPO/BUPT consider to add your validation information on background channel.</w:t>
            </w:r>
          </w:p>
          <w:p w14:paraId="0460682D" w14:textId="77777777" w:rsidR="008B0BDA" w:rsidRDefault="00B94106">
            <w:pPr>
              <w:widowControl w:val="0"/>
              <w:spacing w:before="60"/>
              <w:rPr>
                <w:rFonts w:eastAsiaTheme="minorEastAsia"/>
                <w:lang w:eastAsia="zh-CN"/>
              </w:rPr>
            </w:pPr>
            <w:r>
              <w:rPr>
                <w:rFonts w:eastAsiaTheme="minorEastAsia"/>
                <w:lang w:eastAsia="zh-CN"/>
              </w:rPr>
              <w:t xml:space="preserve">If such a way cannot be acceptable, my suggestion will be to go back to strictly following Chairman’s guideline of [Post-120-ISAC-01], we only capture reference for RCS measurement of vehicle. Hope such bad situation doesn’t happen. </w:t>
            </w:r>
          </w:p>
        </w:tc>
      </w:tr>
      <w:tr w:rsidR="008B0BDA" w14:paraId="370771A5" w14:textId="77777777">
        <w:tc>
          <w:tcPr>
            <w:tcW w:w="1413" w:type="dxa"/>
            <w:shd w:val="clear" w:color="auto" w:fill="FFC000"/>
          </w:tcPr>
          <w:p w14:paraId="0890446C" w14:textId="77777777" w:rsidR="008B0BDA" w:rsidRDefault="00B94106">
            <w:pPr>
              <w:widowControl w:val="0"/>
              <w:spacing w:before="60"/>
              <w:rPr>
                <w:rFonts w:eastAsiaTheme="minorEastAsia"/>
                <w:lang w:eastAsia="zh-CN"/>
              </w:rPr>
            </w:pPr>
            <w:r>
              <w:rPr>
                <w:rFonts w:eastAsiaTheme="minorEastAsia" w:hint="eastAsia"/>
                <w:lang w:eastAsia="zh-CN"/>
              </w:rPr>
              <w:t>M</w:t>
            </w:r>
            <w:r>
              <w:rPr>
                <w:rFonts w:eastAsiaTheme="minorEastAsia"/>
                <w:lang w:eastAsia="zh-CN"/>
              </w:rPr>
              <w:t>oderator5</w:t>
            </w:r>
          </w:p>
        </w:tc>
        <w:tc>
          <w:tcPr>
            <w:tcW w:w="8219" w:type="dxa"/>
          </w:tcPr>
          <w:p w14:paraId="219D9FC8" w14:textId="77777777" w:rsidR="008B0BDA" w:rsidRDefault="00B94106">
            <w:pPr>
              <w:widowControl w:val="0"/>
              <w:spacing w:before="60"/>
              <w:rPr>
                <w:rFonts w:eastAsiaTheme="minorEastAsia"/>
                <w:color w:val="000000" w:themeColor="text1"/>
                <w:lang w:val="en-US" w:eastAsia="zh-CN"/>
              </w:rPr>
            </w:pPr>
            <w:r>
              <w:rPr>
                <w:rFonts w:eastAsiaTheme="minorEastAsia"/>
                <w:color w:val="000000" w:themeColor="text1"/>
                <w:lang w:val="en-US" w:eastAsia="zh-CN"/>
              </w:rPr>
              <w:t>Thanks for all discussions. I updated the excel sheet to only keep inputs for RCS on UAV/human/vehicle/AGV, and that for background channel for monostatic. Following suggestion from Huawei, I add the information in the last column regarding</w:t>
            </w:r>
            <w:r>
              <w:rPr>
                <w:rFonts w:eastAsia="Yu Mincho"/>
                <w:lang w:eastAsia="ja-JP"/>
              </w:rPr>
              <w:t xml:space="preserve"> whether a result is merged into the TR or not. Please double check. </w:t>
            </w:r>
          </w:p>
        </w:tc>
      </w:tr>
      <w:tr w:rsidR="008B0BDA" w14:paraId="5FD950E3" w14:textId="77777777">
        <w:tc>
          <w:tcPr>
            <w:tcW w:w="1413" w:type="dxa"/>
          </w:tcPr>
          <w:p w14:paraId="339F88B1" w14:textId="77777777" w:rsidR="008B0BDA" w:rsidRDefault="00B94106">
            <w:pPr>
              <w:widowControl w:val="0"/>
              <w:spacing w:before="60"/>
              <w:rPr>
                <w:rFonts w:eastAsia="Yu Mincho"/>
                <w:lang w:eastAsia="ja-JP"/>
              </w:rPr>
            </w:pPr>
            <w:r>
              <w:rPr>
                <w:rFonts w:eastAsiaTheme="minorEastAsia" w:hint="eastAsia"/>
                <w:lang w:eastAsia="zh-CN"/>
              </w:rPr>
              <w:t>Ericsson5</w:t>
            </w:r>
          </w:p>
        </w:tc>
        <w:tc>
          <w:tcPr>
            <w:tcW w:w="8219" w:type="dxa"/>
          </w:tcPr>
          <w:p w14:paraId="0A4BC3DF" w14:textId="77777777" w:rsidR="008B0BDA" w:rsidRDefault="00B94106">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We don’t agree that the contents of the reference excel sheet should be filtered based on Moderator’s preference. The principle when adding such a reference in TR 38.901 is to include all contributions from all companies, no matter whether they played a large or small role in the formulation of the final model. In particular, we find it completely unacceptable that measurements by a single company have been deleted. The work in 3GPP is contribution-driven and consensus-based and the final model represents considerations based on all contributions and reached through a process of consensus-building. Certainly, some measurements were more influential than others in affecting the final model, but there is no need to try to quantify this or indicate this in the excel sheet. The purpose of such a compilation of measurements is not to put “grades” on the contributions from different companies, instead it is to provide a reference of all inputs such that future work on channel modeling can get a head start by the availability of these data sources. A separate motivation is to increase the credibility of the 3GPP work. It is often the case that 3GPP channel models are questioned and criticized as unscientific in academia and in other fora due to the lack of traceability and references. By having a complete list of all measurement contributions, the credibility of the ISAC model is strengthened. </w:t>
            </w:r>
          </w:p>
          <w:p w14:paraId="17A60620" w14:textId="77777777" w:rsidR="008B0BDA" w:rsidRDefault="00B94106">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This text (originally proposed by us but accepted by the Moderator) in clause 4 is intended to give </w:t>
            </w:r>
            <w:r>
              <w:rPr>
                <w:rFonts w:eastAsiaTheme="minorEastAsia"/>
                <w:color w:val="000000" w:themeColor="text1"/>
                <w:lang w:val="en-US" w:eastAsia="zh-CN"/>
              </w:rPr>
              <w:lastRenderedPageBreak/>
              <w:t>the reader the impression that the reference contains all measurements, not a select few:</w:t>
            </w:r>
          </w:p>
          <w:p w14:paraId="5745B15F" w14:textId="77777777" w:rsidR="008B0BDA" w:rsidRDefault="00B94106">
            <w:pPr>
              <w:widowControl w:val="0"/>
              <w:spacing w:before="60"/>
              <w:ind w:left="799"/>
              <w:rPr>
                <w:rFonts w:eastAsiaTheme="minorEastAsia"/>
                <w:color w:val="FF0000"/>
                <w:u w:val="single"/>
                <w:lang w:val="en-US" w:eastAsia="zh-CN"/>
              </w:rPr>
            </w:pPr>
            <w:r>
              <w:rPr>
                <w:rFonts w:eastAsiaTheme="minorEastAsia"/>
                <w:color w:val="FF0000"/>
                <w:u w:val="single"/>
                <w:lang w:eastAsia="zh-CN"/>
              </w:rPr>
              <w:t xml:space="preserve">The ISAC channel model was developed considering new measurements and information in the literature. An overview list of the </w:t>
            </w:r>
            <w:r>
              <w:rPr>
                <w:rFonts w:eastAsiaTheme="minorEastAsia"/>
                <w:color w:val="FF0000"/>
                <w:u w:val="single"/>
                <w:lang w:val="en-US" w:eastAsia="zh-CN"/>
              </w:rPr>
              <w:t xml:space="preserve">sources </w:t>
            </w:r>
            <w:r>
              <w:rPr>
                <w:rFonts w:eastAsiaTheme="minorEastAsia"/>
                <w:color w:val="FF0000"/>
                <w:u w:val="single"/>
                <w:lang w:eastAsia="zh-CN"/>
              </w:rPr>
              <w:t>is available in [27].</w:t>
            </w:r>
          </w:p>
          <w:p w14:paraId="27B268BF" w14:textId="77777777" w:rsidR="008B0BDA" w:rsidRDefault="008B0BDA">
            <w:pPr>
              <w:widowControl w:val="0"/>
              <w:spacing w:before="60"/>
              <w:rPr>
                <w:rFonts w:eastAsiaTheme="minorEastAsia"/>
                <w:color w:val="000000" w:themeColor="text1"/>
                <w:lang w:val="en-US" w:eastAsia="zh-CN"/>
              </w:rPr>
            </w:pPr>
          </w:p>
          <w:p w14:paraId="02693C0F" w14:textId="77777777" w:rsidR="008B0BDA" w:rsidRDefault="00B94106">
            <w:pPr>
              <w:widowControl w:val="0"/>
              <w:spacing w:before="60"/>
              <w:rPr>
                <w:rFonts w:eastAsiaTheme="minorEastAsia"/>
                <w:b/>
                <w:bCs/>
                <w:color w:val="000000" w:themeColor="text1"/>
                <w:lang w:val="en-US" w:eastAsia="zh-CN"/>
              </w:rPr>
            </w:pPr>
            <w:r>
              <w:rPr>
                <w:rFonts w:eastAsiaTheme="minorEastAsia"/>
                <w:b/>
                <w:bCs/>
                <w:color w:val="000000" w:themeColor="text1"/>
                <w:lang w:val="en-US" w:eastAsia="zh-CN"/>
              </w:rPr>
              <w:t xml:space="preserve">We see these options for resolving this issue: </w:t>
            </w:r>
          </w:p>
          <w:p w14:paraId="1A31C8AB" w14:textId="77777777" w:rsidR="008B0BDA" w:rsidRDefault="00B94106">
            <w:pPr>
              <w:pStyle w:val="afe"/>
              <w:widowControl w:val="0"/>
              <w:numPr>
                <w:ilvl w:val="0"/>
                <w:numId w:val="11"/>
              </w:numPr>
              <w:spacing w:before="60"/>
              <w:rPr>
                <w:rFonts w:eastAsiaTheme="minorEastAsia"/>
                <w:color w:val="000000" w:themeColor="text1"/>
                <w:lang w:val="en-US" w:eastAsia="zh-CN"/>
              </w:rPr>
            </w:pPr>
            <w:r>
              <w:rPr>
                <w:rFonts w:eastAsiaTheme="minorEastAsia"/>
                <w:b/>
                <w:bCs/>
                <w:color w:val="000000" w:themeColor="text1"/>
                <w:lang w:val="en-US" w:eastAsia="zh-CN"/>
              </w:rPr>
              <w:t>Include all measurements from all companies in ref [27]</w:t>
            </w:r>
          </w:p>
          <w:p w14:paraId="02EC0AF7" w14:textId="77777777" w:rsidR="008B0BDA" w:rsidRDefault="00B94106">
            <w:pPr>
              <w:pStyle w:val="afe"/>
              <w:widowControl w:val="0"/>
              <w:numPr>
                <w:ilvl w:val="0"/>
                <w:numId w:val="11"/>
              </w:numPr>
              <w:spacing w:before="60"/>
              <w:rPr>
                <w:rFonts w:eastAsiaTheme="minorEastAsia"/>
                <w:b/>
                <w:color w:val="000000" w:themeColor="text1"/>
                <w:lang w:val="en-US" w:eastAsia="zh-CN"/>
              </w:rPr>
            </w:pPr>
            <w:r>
              <w:rPr>
                <w:rFonts w:eastAsiaTheme="minorEastAsia"/>
                <w:b/>
                <w:color w:val="000000" w:themeColor="text1"/>
                <w:lang w:val="en-US" w:eastAsia="zh-CN"/>
              </w:rPr>
              <w:t xml:space="preserve">Follow the chairman’s guidance to capture “collection of additional details of the companies’ measurements results (i.e. vehicle size, frequency, distance, etc)” and </w:t>
            </w:r>
            <w:r>
              <w:rPr>
                <w:rFonts w:eastAsiaTheme="minorEastAsia"/>
                <w:b/>
                <w:color w:val="000000" w:themeColor="text1"/>
                <w:u w:val="single"/>
                <w:lang w:val="en-US" w:eastAsia="zh-CN"/>
              </w:rPr>
              <w:t>nothing more</w:t>
            </w:r>
            <w:r>
              <w:rPr>
                <w:rFonts w:eastAsiaTheme="minorEastAsia"/>
                <w:b/>
                <w:color w:val="000000" w:themeColor="text1"/>
                <w:lang w:val="en-US" w:eastAsia="zh-CN"/>
              </w:rPr>
              <w:t xml:space="preserve"> in the reference. </w:t>
            </w:r>
            <w:r>
              <w:rPr>
                <w:rFonts w:eastAsiaTheme="minorEastAsia"/>
                <w:b/>
                <w:bCs/>
                <w:color w:val="000000" w:themeColor="text1"/>
                <w:lang w:val="en-US" w:eastAsia="zh-CN"/>
              </w:rPr>
              <w:t>This requires</w:t>
            </w:r>
            <w:r>
              <w:rPr>
                <w:rFonts w:eastAsiaTheme="minorEastAsia"/>
                <w:b/>
                <w:color w:val="000000" w:themeColor="text1"/>
                <w:lang w:val="en-US" w:eastAsia="zh-CN"/>
              </w:rPr>
              <w:t xml:space="preserve"> that the sentence in clause 4 is reformulated. </w:t>
            </w:r>
            <w:r>
              <w:rPr>
                <w:rFonts w:eastAsiaTheme="minorEastAsia"/>
                <w:b/>
                <w:bCs/>
                <w:color w:val="000000" w:themeColor="text1"/>
                <w:lang w:val="en-US" w:eastAsia="zh-CN"/>
              </w:rPr>
              <w:t xml:space="preserve">Indeed, it is better to instead put the reference in a note to Tables 7.9.2.1-4 and Tables 7.9.2.1-5 for vehicle RCS to make it clear that this reference has a much more limited scope than the corresponding references for Rel-16 InF and Rel-19 7-24 GHz (where the latter will include many of the data sources for the Rel-14 work). </w:t>
            </w:r>
          </w:p>
          <w:p w14:paraId="346D4ABF" w14:textId="77777777" w:rsidR="008B0BDA" w:rsidRDefault="00B94106">
            <w:pPr>
              <w:widowControl w:val="0"/>
              <w:spacing w:before="60"/>
              <w:rPr>
                <w:rFonts w:eastAsiaTheme="minorEastAsia"/>
                <w:color w:val="000000" w:themeColor="text1"/>
                <w:lang w:val="en-US" w:eastAsia="zh-CN"/>
              </w:rPr>
            </w:pPr>
            <w:r>
              <w:rPr>
                <w:rFonts w:eastAsiaTheme="minorEastAsia"/>
                <w:b/>
                <w:bCs/>
                <w:color w:val="000000" w:themeColor="text1"/>
                <w:lang w:val="en-US" w:eastAsia="zh-CN"/>
              </w:rPr>
              <w:t xml:space="preserve">It should be noted that the second option will give the impression that the ISAC channel model does not have the same strong basis in multiple measurements from many different sources as other parts of the model. Hence, the ISAC channel model will not appear very science-based, which would be unfortunate. But if the majority of companies prefer this then we can accept the second option. </w:t>
            </w:r>
          </w:p>
        </w:tc>
      </w:tr>
      <w:tr w:rsidR="008B0BDA" w14:paraId="64CD142F" w14:textId="77777777">
        <w:tc>
          <w:tcPr>
            <w:tcW w:w="1413" w:type="dxa"/>
          </w:tcPr>
          <w:p w14:paraId="2F00FA98" w14:textId="77777777" w:rsidR="008B0BDA" w:rsidRDefault="00B94106">
            <w:pPr>
              <w:widowControl w:val="0"/>
              <w:spacing w:before="60"/>
              <w:rPr>
                <w:rFonts w:eastAsiaTheme="minorEastAsia"/>
                <w:lang w:val="en-US" w:eastAsia="zh-CN"/>
              </w:rPr>
            </w:pPr>
            <w:r>
              <w:rPr>
                <w:rFonts w:eastAsiaTheme="minorEastAsia" w:hint="eastAsia"/>
                <w:lang w:val="en-US" w:eastAsia="zh-CN"/>
              </w:rPr>
              <w:lastRenderedPageBreak/>
              <w:t>ZTE</w:t>
            </w:r>
          </w:p>
        </w:tc>
        <w:tc>
          <w:tcPr>
            <w:tcW w:w="8219" w:type="dxa"/>
          </w:tcPr>
          <w:p w14:paraId="539A62CC" w14:textId="77777777" w:rsidR="008B0BDA" w:rsidRDefault="00B94106">
            <w:pPr>
              <w:widowControl w:val="0"/>
              <w:spacing w:before="60"/>
              <w:rPr>
                <w:rFonts w:eastAsiaTheme="minorEastAsia"/>
                <w:b/>
                <w:bCs/>
                <w:color w:val="000000" w:themeColor="text1"/>
                <w:lang w:val="en-US" w:eastAsia="zh-CN"/>
              </w:rPr>
            </w:pPr>
            <w:r>
              <w:rPr>
                <w:rFonts w:eastAsiaTheme="minorEastAsia" w:hint="eastAsia"/>
                <w:color w:val="000000" w:themeColor="text1"/>
                <w:lang w:val="en-US" w:eastAsia="zh-CN"/>
              </w:rPr>
              <w:t xml:space="preserve">If we really need to capture all results, the information from ETSI LS </w:t>
            </w:r>
            <w:r>
              <w:rPr>
                <w:rFonts w:eastAsia="宋体" w:hint="eastAsia"/>
                <w:iCs/>
              </w:rPr>
              <w:t>R1-2501370</w:t>
            </w:r>
            <w:r>
              <w:rPr>
                <w:rFonts w:eastAsia="宋体" w:hint="eastAsia"/>
                <w:iCs/>
                <w:lang w:val="en-US" w:eastAsia="zh-CN"/>
              </w:rPr>
              <w:t xml:space="preserve"> </w:t>
            </w:r>
            <w:r>
              <w:rPr>
                <w:rFonts w:eastAsiaTheme="minorEastAsia" w:hint="eastAsia"/>
                <w:color w:val="000000" w:themeColor="text1"/>
                <w:lang w:val="en-US" w:eastAsia="zh-CN"/>
              </w:rPr>
              <w:t xml:space="preserve">should be also included, that part includes results for micro-Doppler. </w:t>
            </w:r>
          </w:p>
        </w:tc>
      </w:tr>
      <w:tr w:rsidR="00E24872" w14:paraId="53BFCFCA" w14:textId="77777777" w:rsidTr="00E24872">
        <w:tc>
          <w:tcPr>
            <w:tcW w:w="1413" w:type="dxa"/>
            <w:shd w:val="clear" w:color="auto" w:fill="FFC000"/>
          </w:tcPr>
          <w:p w14:paraId="77A72344" w14:textId="26BD2FAD" w:rsidR="00E24872" w:rsidRDefault="00E2487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oderator8</w:t>
            </w:r>
          </w:p>
        </w:tc>
        <w:tc>
          <w:tcPr>
            <w:tcW w:w="8219" w:type="dxa"/>
          </w:tcPr>
          <w:p w14:paraId="0A1F0C4A" w14:textId="77777777" w:rsidR="00E24872" w:rsidRDefault="00E24872">
            <w:pPr>
              <w:widowControl w:val="0"/>
              <w:spacing w:before="60"/>
              <w:rPr>
                <w:rFonts w:eastAsiaTheme="minorEastAsia"/>
                <w:color w:val="000000" w:themeColor="text1"/>
                <w:lang w:val="en-US" w:eastAsia="zh-CN"/>
              </w:rPr>
            </w:pPr>
            <w:r>
              <w:rPr>
                <w:rFonts w:eastAsiaTheme="minorEastAsia"/>
                <w:color w:val="000000" w:themeColor="text1"/>
                <w:lang w:val="en-US" w:eastAsia="zh-CN"/>
              </w:rPr>
              <w:t>Based on the further offline discussions, the following proposal can be considered</w:t>
            </w:r>
          </w:p>
          <w:p w14:paraId="6732C153" w14:textId="77777777" w:rsidR="00E24872" w:rsidRDefault="00E24872" w:rsidP="00E24872">
            <w:pPr>
              <w:pStyle w:val="afe"/>
              <w:widowControl w:val="0"/>
              <w:numPr>
                <w:ilvl w:val="0"/>
                <w:numId w:val="21"/>
              </w:numPr>
              <w:spacing w:before="60"/>
              <w:rPr>
                <w:rFonts w:eastAsiaTheme="minorEastAsia"/>
                <w:color w:val="000000" w:themeColor="text1"/>
                <w:lang w:val="en-US" w:eastAsia="zh-CN"/>
              </w:rPr>
            </w:pPr>
            <w:r>
              <w:rPr>
                <w:rFonts w:eastAsiaTheme="minorEastAsia"/>
                <w:color w:val="000000" w:themeColor="text1"/>
                <w:lang w:val="en-US" w:eastAsia="zh-CN"/>
              </w:rPr>
              <w:t xml:space="preserve">We will capture any validation results in the reference document. Therefore, up to each company to check which parts in your contribution is suitable to be captured. </w:t>
            </w:r>
          </w:p>
          <w:p w14:paraId="2F45A152" w14:textId="54758C72" w:rsidR="00E24872" w:rsidRDefault="00E24872" w:rsidP="00E24872">
            <w:pPr>
              <w:pStyle w:val="afe"/>
              <w:widowControl w:val="0"/>
              <w:numPr>
                <w:ilvl w:val="0"/>
                <w:numId w:val="21"/>
              </w:numPr>
              <w:spacing w:before="60"/>
              <w:rPr>
                <w:rFonts w:eastAsiaTheme="minorEastAsia"/>
                <w:color w:val="000000" w:themeColor="text1"/>
                <w:lang w:val="en-US" w:eastAsia="zh-CN"/>
              </w:rPr>
            </w:pPr>
            <w:r>
              <w:rPr>
                <w:rFonts w:eastAsiaTheme="minorEastAsia" w:hint="eastAsia"/>
                <w:color w:val="000000" w:themeColor="text1"/>
                <w:lang w:val="en-US" w:eastAsia="zh-CN"/>
              </w:rPr>
              <w:t>I</w:t>
            </w:r>
            <w:r>
              <w:rPr>
                <w:rFonts w:eastAsiaTheme="minorEastAsia"/>
                <w:color w:val="000000" w:themeColor="text1"/>
                <w:lang w:val="en-US" w:eastAsia="zh-CN"/>
              </w:rPr>
              <w:t xml:space="preserve"> will remove </w:t>
            </w:r>
            <w:r w:rsidR="009302A7">
              <w:rPr>
                <w:rFonts w:eastAsiaTheme="minorEastAsia"/>
                <w:color w:val="000000" w:themeColor="text1"/>
                <w:lang w:val="en-US" w:eastAsia="zh-CN"/>
              </w:rPr>
              <w:t xml:space="preserve">the mark </w:t>
            </w:r>
            <w:r>
              <w:rPr>
                <w:rFonts w:eastAsiaTheme="minorEastAsia"/>
                <w:color w:val="000000" w:themeColor="text1"/>
                <w:lang w:val="en-US" w:eastAsia="zh-CN"/>
              </w:rPr>
              <w:t>“</w:t>
            </w:r>
            <w:r w:rsidR="009302A7" w:rsidRPr="009302A7">
              <w:rPr>
                <w:rFonts w:eastAsiaTheme="minorEastAsia" w:hint="eastAsia"/>
                <w:color w:val="000000" w:themeColor="text1"/>
                <w:lang w:val="en-US" w:eastAsia="zh-CN"/>
              </w:rPr>
              <w:t>Results merged into the model in the TR</w:t>
            </w:r>
            <w:r>
              <w:rPr>
                <w:rFonts w:eastAsiaTheme="minorEastAsia"/>
                <w:color w:val="000000" w:themeColor="text1"/>
                <w:lang w:val="en-US" w:eastAsia="zh-CN"/>
              </w:rPr>
              <w:t>”</w:t>
            </w:r>
            <w:r w:rsidR="009302A7">
              <w:rPr>
                <w:rFonts w:eastAsiaTheme="minorEastAsia"/>
                <w:color w:val="000000" w:themeColor="text1"/>
                <w:lang w:val="en-US" w:eastAsia="zh-CN"/>
              </w:rPr>
              <w:t xml:space="preserve"> from the current excel sheet. We can further check whether/how to handle such information in the reference document</w:t>
            </w:r>
          </w:p>
          <w:p w14:paraId="6200CCDB" w14:textId="77DAD97C" w:rsidR="009302A7" w:rsidRPr="009302A7" w:rsidRDefault="009302A7" w:rsidP="009302A7">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Comments, especially on the second bullet are welcome. </w:t>
            </w:r>
          </w:p>
        </w:tc>
      </w:tr>
      <w:tr w:rsidR="00E24872" w14:paraId="6A13A909" w14:textId="77777777">
        <w:tc>
          <w:tcPr>
            <w:tcW w:w="1413" w:type="dxa"/>
          </w:tcPr>
          <w:p w14:paraId="66E44417" w14:textId="65E98E3F" w:rsidR="00E24872" w:rsidRDefault="00271090">
            <w:pPr>
              <w:widowControl w:val="0"/>
              <w:spacing w:before="60"/>
              <w:rPr>
                <w:rFonts w:eastAsiaTheme="minorEastAsia"/>
                <w:lang w:val="en-US" w:eastAsia="zh-CN"/>
              </w:rPr>
            </w:pPr>
            <w:r>
              <w:rPr>
                <w:rFonts w:eastAsiaTheme="minorEastAsia"/>
                <w:lang w:val="en-US" w:eastAsia="zh-CN"/>
              </w:rPr>
              <w:t>Ericsson6</w:t>
            </w:r>
          </w:p>
        </w:tc>
        <w:tc>
          <w:tcPr>
            <w:tcW w:w="8219" w:type="dxa"/>
          </w:tcPr>
          <w:p w14:paraId="1EEDD6D3" w14:textId="77777777" w:rsidR="00F8244F" w:rsidRDefault="00271090">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Regarding the question on whether/how to handle such information in the reference document, </w:t>
            </w:r>
            <w:r w:rsidR="00DA753A">
              <w:rPr>
                <w:rFonts w:eastAsiaTheme="minorEastAsia"/>
                <w:color w:val="000000" w:themeColor="text1"/>
                <w:lang w:val="en-US" w:eastAsia="zh-CN"/>
              </w:rPr>
              <w:t xml:space="preserve">we don’t see such need. </w:t>
            </w:r>
          </w:p>
          <w:p w14:paraId="200CC274" w14:textId="2CC1B948" w:rsidR="00E24872" w:rsidRDefault="00DA753A">
            <w:pPr>
              <w:widowControl w:val="0"/>
              <w:spacing w:before="60"/>
              <w:rPr>
                <w:rFonts w:eastAsiaTheme="minorEastAsia"/>
                <w:color w:val="000000" w:themeColor="text1"/>
                <w:lang w:val="en-US" w:eastAsia="zh-CN"/>
              </w:rPr>
            </w:pPr>
            <w:r>
              <w:rPr>
                <w:rFonts w:eastAsiaTheme="minorEastAsia"/>
                <w:color w:val="000000" w:themeColor="text1"/>
                <w:lang w:val="en-US" w:eastAsia="zh-CN"/>
              </w:rPr>
              <w:t>A</w:t>
            </w:r>
            <w:r w:rsidR="00271090">
              <w:rPr>
                <w:rFonts w:eastAsiaTheme="minorEastAsia"/>
                <w:color w:val="000000" w:themeColor="text1"/>
                <w:lang w:val="en-US" w:eastAsia="zh-CN"/>
              </w:rPr>
              <w:t xml:space="preserve">s aforementioned, the purpose of such a compilation of measurements is not to put “grades” on the contributions from different companies, instead it is to provide a reference of all inputs such that future work on channel modeling can get a head start by the availability of these data sources. In addition, the data provided by companies and merged into </w:t>
            </w:r>
            <w:r w:rsidR="00331CA3">
              <w:rPr>
                <w:rFonts w:eastAsiaTheme="minorEastAsia"/>
                <w:color w:val="000000" w:themeColor="text1"/>
                <w:lang w:val="en-US" w:eastAsia="zh-CN"/>
              </w:rPr>
              <w:t xml:space="preserve">the </w:t>
            </w:r>
            <w:r w:rsidR="00271090">
              <w:rPr>
                <w:rFonts w:eastAsiaTheme="minorEastAsia"/>
                <w:color w:val="000000" w:themeColor="text1"/>
                <w:lang w:val="en-US" w:eastAsia="zh-CN"/>
              </w:rPr>
              <w:t>final model can be tracked in FLS of RAN1 meetings</w:t>
            </w:r>
            <w:r w:rsidR="0089391C">
              <w:rPr>
                <w:rFonts w:eastAsiaTheme="minorEastAsia"/>
                <w:color w:val="000000" w:themeColor="text1"/>
                <w:lang w:val="en-US" w:eastAsia="zh-CN"/>
              </w:rPr>
              <w:t>.</w:t>
            </w:r>
            <w:r w:rsidR="00271090">
              <w:rPr>
                <w:rFonts w:eastAsiaTheme="minorEastAsia"/>
                <w:color w:val="000000" w:themeColor="text1"/>
                <w:lang w:val="en-US" w:eastAsia="zh-CN"/>
              </w:rPr>
              <w:t xml:space="preserve"> </w:t>
            </w:r>
            <w:r w:rsidR="0089391C">
              <w:rPr>
                <w:rFonts w:eastAsiaTheme="minorEastAsia"/>
                <w:color w:val="000000" w:themeColor="text1"/>
                <w:lang w:val="en-US" w:eastAsia="zh-CN"/>
              </w:rPr>
              <w:t>See</w:t>
            </w:r>
            <w:r w:rsidR="00467EF1">
              <w:rPr>
                <w:rFonts w:eastAsiaTheme="minorEastAsia"/>
                <w:color w:val="000000" w:themeColor="text1"/>
                <w:lang w:val="en-US" w:eastAsia="zh-CN"/>
              </w:rPr>
              <w:t xml:space="preserve"> the</w:t>
            </w:r>
            <w:r w:rsidR="00271090">
              <w:rPr>
                <w:rFonts w:eastAsiaTheme="minorEastAsia"/>
                <w:color w:val="000000" w:themeColor="text1"/>
                <w:lang w:val="en-US" w:eastAsia="zh-CN"/>
              </w:rPr>
              <w:t xml:space="preserve"> follow</w:t>
            </w:r>
            <w:r w:rsidR="0089391C">
              <w:rPr>
                <w:rFonts w:eastAsiaTheme="minorEastAsia"/>
                <w:color w:val="000000" w:themeColor="text1"/>
                <w:lang w:val="en-US" w:eastAsia="zh-CN"/>
              </w:rPr>
              <w:t>ing as an example.</w:t>
            </w:r>
          </w:p>
          <w:p w14:paraId="330B47C7" w14:textId="3CBA5238" w:rsidR="00271090" w:rsidRPr="00271090" w:rsidRDefault="00271090" w:rsidP="00271090">
            <w:pPr>
              <w:widowControl w:val="0"/>
              <w:spacing w:before="60"/>
              <w:rPr>
                <w:rFonts w:eastAsiaTheme="minorEastAsia"/>
                <w:color w:val="000000" w:themeColor="text1"/>
                <w:lang w:val="en-US" w:eastAsia="zh-CN"/>
              </w:rPr>
            </w:pPr>
            <w:r w:rsidRPr="00271090">
              <w:rPr>
                <w:rFonts w:eastAsiaTheme="minorEastAsia"/>
                <w:noProof/>
                <w:color w:val="000000" w:themeColor="text1"/>
                <w:lang w:val="en-US" w:eastAsia="zh-CN"/>
              </w:rPr>
              <w:lastRenderedPageBreak/>
              <w:drawing>
                <wp:inline distT="0" distB="0" distL="0" distR="0" wp14:anchorId="69CE8683" wp14:editId="5B49E3F0">
                  <wp:extent cx="3362325" cy="2800350"/>
                  <wp:effectExtent l="0" t="0" r="9525" b="0"/>
                  <wp:docPr id="16147163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2325" cy="2800350"/>
                          </a:xfrm>
                          <a:prstGeom prst="rect">
                            <a:avLst/>
                          </a:prstGeom>
                          <a:noFill/>
                          <a:ln>
                            <a:noFill/>
                          </a:ln>
                        </pic:spPr>
                      </pic:pic>
                    </a:graphicData>
                  </a:graphic>
                </wp:inline>
              </w:drawing>
            </w:r>
          </w:p>
          <w:p w14:paraId="5E1516AC" w14:textId="37327642" w:rsidR="00271090" w:rsidRDefault="00271090">
            <w:pPr>
              <w:widowControl w:val="0"/>
              <w:spacing w:before="60"/>
              <w:rPr>
                <w:rFonts w:eastAsiaTheme="minorEastAsia"/>
                <w:color w:val="000000" w:themeColor="text1"/>
                <w:lang w:val="en-US" w:eastAsia="zh-CN"/>
              </w:rPr>
            </w:pPr>
          </w:p>
        </w:tc>
      </w:tr>
      <w:tr w:rsidR="006D3375" w14:paraId="209B00E3" w14:textId="77777777">
        <w:tc>
          <w:tcPr>
            <w:tcW w:w="1413" w:type="dxa"/>
          </w:tcPr>
          <w:p w14:paraId="67B86404" w14:textId="157329E0" w:rsidR="006D3375" w:rsidRDefault="006D3375" w:rsidP="006D3375">
            <w:pPr>
              <w:widowControl w:val="0"/>
              <w:spacing w:before="60"/>
              <w:rPr>
                <w:rFonts w:eastAsiaTheme="minorEastAsia"/>
                <w:lang w:val="en-US" w:eastAsia="zh-CN"/>
              </w:rPr>
            </w:pPr>
            <w:r>
              <w:rPr>
                <w:rFonts w:eastAsiaTheme="minorEastAsia"/>
                <w:lang w:val="en-US" w:eastAsia="zh-CN"/>
              </w:rPr>
              <w:lastRenderedPageBreak/>
              <w:t>Huawei, HiSilicon4</w:t>
            </w:r>
          </w:p>
        </w:tc>
        <w:tc>
          <w:tcPr>
            <w:tcW w:w="8219" w:type="dxa"/>
          </w:tcPr>
          <w:p w14:paraId="7E1A42E0" w14:textId="77777777"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Firstly, any efforts put into this ISAC SI from any companies should be respected and appreciated at least in our view, including measurements from company itself, or RT simulations, or even referring to the relevant literatures, etc. Plus, listing all the sources into a reference to be added to the TR is indeed much friendlier to the outside readers who never participated the offline/online discussion, than readers checking the tdoc list for each RAN1 meeting. Therefore, including all sources as the first step is fine to us. </w:t>
            </w:r>
          </w:p>
          <w:p w14:paraId="508476AC" w14:textId="77777777"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However, the more important thing is objectively reflecting how the model is derived to some extent based on all the inputs. For example, Ericsson has been arguing the model for AGV is based on option1 should be noted. However, neither HW nor BUPT’s measurement for AGV is exactly based on the same size as defined for AGV option 1 but close. How close is it from each source? Then the excel is supposed to the place where such information could be found. </w:t>
            </w:r>
          </w:p>
          <w:p w14:paraId="04C98286" w14:textId="77777777"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Another example, we have two UAV size defined in the scenario discussion. Now look at the inputs now, at least the first four sources (from CALTTA/ZTE, xiaomi, Huawei, Samsung’s first) are the results used to derive the model for the small size UAV not exactly the same size but close. BUPT’s measured UAV is larger than ‘the small size’ while smaller than ‘the larger size’ but the results from BUPT is used to derive the model for ‘large size UAV’. This is the fact and not intended to be hidden, and such information is more useful and helpful for the outside readers to understand the models we defined in the TR. </w:t>
            </w:r>
          </w:p>
          <w:p w14:paraId="41A10095" w14:textId="77777777"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One more example is vehicle, neither one from all the provided sizes of vehicle is exactly the same as Type1/Type2 vehicle (5*2*1.6) nor Type3 vehicle (13*2.6*3). However, the fact is that at least all the resources listed in the excel (except Ericsson) provided the size which is close to Type1/Type2 vehicle and the measurements are used to derive the vehicle RCS models. </w:t>
            </w:r>
          </w:p>
          <w:p w14:paraId="58A02CEB" w14:textId="77777777"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Likewise, for human, at least Xiaomi, OPPO, HW, NIST measurements are based on adult and is used to derive the model for Human. It is unclear whether Ericsson’s measurement is for adult or children because it just mentioned pedestrian. Without clarifying which results are used to derive the model, it is unclear whether the defined model for Human considered the measurements from children or not. </w:t>
            </w:r>
          </w:p>
          <w:p w14:paraId="13E81694" w14:textId="1F8D5D35" w:rsidR="006D3375" w:rsidRDefault="006D3375"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All in all, for better readability, clarity, availability, traceability, </w:t>
            </w:r>
            <w:r w:rsidRPr="00C11E61">
              <w:rPr>
                <w:rFonts w:eastAsiaTheme="minorEastAsia"/>
                <w:color w:val="000000" w:themeColor="text1"/>
                <w:lang w:val="en-US" w:eastAsia="zh-CN"/>
              </w:rPr>
              <w:t>scientificity</w:t>
            </w:r>
            <w:r>
              <w:rPr>
                <w:rFonts w:eastAsiaTheme="minorEastAsia" w:hint="eastAsia"/>
                <w:color w:val="000000" w:themeColor="text1"/>
                <w:lang w:val="en-US" w:eastAsia="zh-CN"/>
              </w:rPr>
              <w:t>,</w:t>
            </w:r>
            <w:r>
              <w:rPr>
                <w:rFonts w:eastAsiaTheme="minorEastAsia"/>
                <w:color w:val="000000" w:themeColor="text1"/>
                <w:lang w:val="en-US" w:eastAsia="zh-CN"/>
              </w:rPr>
              <w:t xml:space="preserve"> and credibility, we do see strong need to have more information how the model is derived than just listing all the sources as in the current format. </w:t>
            </w:r>
            <w:r w:rsidR="00575C4C">
              <w:rPr>
                <w:rFonts w:eastAsiaTheme="minorEastAsia"/>
                <w:color w:val="000000" w:themeColor="text1"/>
                <w:lang w:val="en-US" w:eastAsia="zh-CN"/>
              </w:rPr>
              <w:t xml:space="preserve">We are open to discuss how such more information should be provided. </w:t>
            </w:r>
          </w:p>
          <w:p w14:paraId="27E1E856" w14:textId="77777777" w:rsidR="006D3375" w:rsidRDefault="006D3375" w:rsidP="006D3375">
            <w:pPr>
              <w:widowControl w:val="0"/>
              <w:spacing w:before="60"/>
              <w:rPr>
                <w:rFonts w:eastAsiaTheme="minorEastAsia"/>
                <w:color w:val="000000" w:themeColor="text1"/>
                <w:lang w:val="en-US" w:eastAsia="zh-CN"/>
              </w:rPr>
            </w:pPr>
          </w:p>
        </w:tc>
      </w:tr>
      <w:tr w:rsidR="00A0238D" w14:paraId="7DC81455" w14:textId="77777777" w:rsidTr="00A0238D">
        <w:tc>
          <w:tcPr>
            <w:tcW w:w="1413" w:type="dxa"/>
            <w:shd w:val="clear" w:color="auto" w:fill="FFC000"/>
          </w:tcPr>
          <w:p w14:paraId="3CA1A305" w14:textId="4B956CCE" w:rsidR="00A0238D" w:rsidRDefault="00A0238D" w:rsidP="006D3375">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oderator9</w:t>
            </w:r>
          </w:p>
        </w:tc>
        <w:tc>
          <w:tcPr>
            <w:tcW w:w="8219" w:type="dxa"/>
          </w:tcPr>
          <w:p w14:paraId="604E56F3" w14:textId="77777777" w:rsidR="00A0238D" w:rsidRDefault="00A0238D" w:rsidP="00727380">
            <w:pPr>
              <w:widowControl w:val="0"/>
              <w:rPr>
                <w:rFonts w:eastAsiaTheme="minorEastAsia"/>
                <w:color w:val="000000" w:themeColor="text1"/>
                <w:lang w:val="en-US" w:eastAsia="zh-CN"/>
              </w:rPr>
            </w:pPr>
            <w:r>
              <w:rPr>
                <w:rFonts w:eastAsiaTheme="minorEastAsia"/>
                <w:color w:val="000000" w:themeColor="text1"/>
                <w:lang w:val="en-US" w:eastAsia="zh-CN"/>
              </w:rPr>
              <w:t xml:space="preserve">Thanks for follow up from Ericsson and Huawei. </w:t>
            </w:r>
            <w:proofErr w:type="gramStart"/>
            <w:r>
              <w:rPr>
                <w:rFonts w:eastAsiaTheme="minorEastAsia"/>
                <w:color w:val="000000" w:themeColor="text1"/>
                <w:lang w:val="en-US" w:eastAsia="zh-CN"/>
              </w:rPr>
              <w:t>So</w:t>
            </w:r>
            <w:proofErr w:type="gramEnd"/>
            <w:r>
              <w:rPr>
                <w:rFonts w:eastAsiaTheme="minorEastAsia"/>
                <w:color w:val="000000" w:themeColor="text1"/>
                <w:lang w:val="en-US" w:eastAsia="zh-CN"/>
              </w:rPr>
              <w:t xml:space="preserve"> we can conclude to list all results from </w:t>
            </w:r>
            <w:r>
              <w:rPr>
                <w:rFonts w:eastAsiaTheme="minorEastAsia"/>
                <w:color w:val="000000" w:themeColor="text1"/>
                <w:lang w:val="en-US" w:eastAsia="zh-CN"/>
              </w:rPr>
              <w:lastRenderedPageBreak/>
              <w:t xml:space="preserve">companies’ contributions. Again, the divergence comes from whether to explicitly add an indication that each result is merged to into values in CR or not. Both opinions have valid points. </w:t>
            </w:r>
          </w:p>
          <w:p w14:paraId="108C23D7" w14:textId="77777777" w:rsidR="00A0238D" w:rsidRDefault="00A0238D" w:rsidP="00727380">
            <w:pPr>
              <w:widowControl w:val="0"/>
              <w:rPr>
                <w:rFonts w:eastAsiaTheme="minorEastAsia"/>
                <w:color w:val="000000" w:themeColor="text1"/>
                <w:lang w:val="en-US" w:eastAsia="zh-CN"/>
              </w:rPr>
            </w:pPr>
            <w:r>
              <w:rPr>
                <w:rFonts w:eastAsiaTheme="minorEastAsia"/>
                <w:color w:val="000000" w:themeColor="text1"/>
                <w:lang w:val="en-US" w:eastAsia="zh-CN"/>
              </w:rPr>
              <w:t xml:space="preserve">To move forward, the comments from Ericsson inspired me with a potential compromise way. The FL summary document also provides much information on the measurements/ discussions for new reader. So, we could add the FL summary document in the excel file as an additional reference. </w:t>
            </w:r>
            <w:r w:rsidR="00727380">
              <w:rPr>
                <w:rFonts w:eastAsiaTheme="minorEastAsia"/>
                <w:color w:val="000000" w:themeColor="text1"/>
                <w:lang w:val="en-US" w:eastAsia="zh-CN"/>
              </w:rPr>
              <w:t xml:space="preserve">Since the FL summary directly or indirectly captures how an agreement is made in RAN1, we don’t need to indicate whether a result is in CR or not repeatedly. </w:t>
            </w:r>
          </w:p>
          <w:p w14:paraId="1FF7BADB" w14:textId="23A525C8" w:rsidR="00727380" w:rsidRDefault="00727380" w:rsidP="00727380">
            <w:pPr>
              <w:widowControl w:val="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o accelerate the progress, I added the related FL summary of RCS and background channel into the excel sheet. Hope this implicit way can be acceptable to all. </w:t>
            </w:r>
          </w:p>
        </w:tc>
      </w:tr>
      <w:tr w:rsidR="00A0238D" w14:paraId="2B38B311" w14:textId="77777777">
        <w:tc>
          <w:tcPr>
            <w:tcW w:w="1413" w:type="dxa"/>
          </w:tcPr>
          <w:p w14:paraId="786AA9DC" w14:textId="65509375" w:rsidR="00A0238D" w:rsidRDefault="00A65A3A" w:rsidP="006D3375">
            <w:pPr>
              <w:widowControl w:val="0"/>
              <w:spacing w:before="60"/>
              <w:rPr>
                <w:rFonts w:eastAsiaTheme="minorEastAsia"/>
                <w:lang w:val="en-US" w:eastAsia="zh-CN"/>
              </w:rPr>
            </w:pPr>
            <w:r>
              <w:rPr>
                <w:rFonts w:eastAsiaTheme="minorEastAsia" w:hint="eastAsia"/>
                <w:lang w:val="en-US" w:eastAsia="zh-CN"/>
              </w:rPr>
              <w:lastRenderedPageBreak/>
              <w:t>Huawei</w:t>
            </w:r>
            <w:r>
              <w:rPr>
                <w:rFonts w:eastAsiaTheme="minorEastAsia"/>
                <w:lang w:val="en-US" w:eastAsia="zh-CN"/>
              </w:rPr>
              <w:t xml:space="preserve">, </w:t>
            </w:r>
            <w:bookmarkStart w:id="4" w:name="OLE_LINK3"/>
            <w:r>
              <w:rPr>
                <w:rFonts w:eastAsiaTheme="minorEastAsia"/>
                <w:lang w:val="en-US" w:eastAsia="zh-CN"/>
              </w:rPr>
              <w:t>HiSilicon5</w:t>
            </w:r>
            <w:bookmarkEnd w:id="4"/>
          </w:p>
        </w:tc>
        <w:tc>
          <w:tcPr>
            <w:tcW w:w="8219" w:type="dxa"/>
          </w:tcPr>
          <w:p w14:paraId="643D1581" w14:textId="77777777" w:rsidR="00A0238D" w:rsidRDefault="00A65A3A" w:rsidP="006D3375">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T</w:t>
            </w:r>
            <w:r>
              <w:rPr>
                <w:rFonts w:eastAsiaTheme="minorEastAsia"/>
                <w:color w:val="000000" w:themeColor="text1"/>
                <w:lang w:val="en-US" w:eastAsia="zh-CN"/>
              </w:rPr>
              <w:t xml:space="preserve">hanks FL for the update. </w:t>
            </w:r>
          </w:p>
          <w:p w14:paraId="421D7D13" w14:textId="71676C80" w:rsidR="00A65A3A" w:rsidRDefault="00A65A3A" w:rsidP="006D3375">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andling the excel sheet as FL suggested could be a way forward though not the way we preferred, so we can live with it, and please correct the FLS tdoc# for the AGV with multiple scattering points. </w:t>
            </w:r>
          </w:p>
          <w:p w14:paraId="540D4C47" w14:textId="76035565" w:rsidR="00A65A3A" w:rsidRDefault="00A65A3A" w:rsidP="006D3375">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W</w:t>
            </w:r>
            <w:r>
              <w:rPr>
                <w:rFonts w:eastAsiaTheme="minorEastAsia"/>
                <w:color w:val="000000" w:themeColor="text1"/>
                <w:lang w:val="en-US" w:eastAsia="zh-CN"/>
              </w:rPr>
              <w:t xml:space="preserve">ith this way accepted, we don’t think the following NOTE2 added to the table </w:t>
            </w:r>
            <w:r w:rsidRPr="00FA1810">
              <w:rPr>
                <w:lang w:eastAsia="zh-CN"/>
              </w:rPr>
              <w:t>7.9.2.1-6</w:t>
            </w:r>
            <w:r>
              <w:rPr>
                <w:rFonts w:eastAsiaTheme="minorEastAsia"/>
                <w:color w:val="000000" w:themeColor="text1"/>
                <w:lang w:val="en-US" w:eastAsia="zh-CN"/>
              </w:rPr>
              <w:t xml:space="preserve"> for RCS model of AGV with single scattering point should be accepted. </w:t>
            </w:r>
          </w:p>
          <w:p w14:paraId="2BACB01C" w14:textId="77777777" w:rsidR="00A65A3A" w:rsidRDefault="00A65A3A" w:rsidP="006D3375">
            <w:pPr>
              <w:widowControl w:val="0"/>
              <w:spacing w:before="60"/>
              <w:rPr>
                <w:i/>
                <w:color w:val="FF0000"/>
              </w:rPr>
            </w:pPr>
            <w:r w:rsidRPr="00A65A3A">
              <w:rPr>
                <w:i/>
                <w:color w:val="FF0000"/>
              </w:rPr>
              <w:t xml:space="preserve">‘NOTE 2: </w:t>
            </w:r>
            <w:r w:rsidRPr="00A65A3A">
              <w:rPr>
                <w:i/>
                <w:color w:val="FF0000"/>
              </w:rPr>
              <w:tab/>
              <w:t>Measurement is based on AGV option 1’</w:t>
            </w:r>
          </w:p>
          <w:p w14:paraId="34FBCFC4" w14:textId="77777777" w:rsidR="00A65A3A" w:rsidRDefault="00A65A3A" w:rsidP="006D3375">
            <w:pPr>
              <w:widowControl w:val="0"/>
              <w:spacing w:before="60"/>
              <w:rPr>
                <w:rFonts w:eastAsiaTheme="minorEastAsia"/>
                <w:color w:val="000000" w:themeColor="text1"/>
                <w:lang w:val="en-US" w:eastAsia="zh-CN"/>
              </w:rPr>
            </w:pPr>
            <w:r w:rsidRPr="00A65A3A">
              <w:rPr>
                <w:rFonts w:eastAsiaTheme="minorEastAsia"/>
                <w:color w:val="000000" w:themeColor="text1"/>
                <w:lang w:val="en-US" w:eastAsia="zh-CN"/>
              </w:rPr>
              <w:t xml:space="preserve">Reason1: </w:t>
            </w:r>
            <w:r>
              <w:rPr>
                <w:rFonts w:eastAsiaTheme="minorEastAsia"/>
                <w:color w:val="000000" w:themeColor="text1"/>
                <w:lang w:val="en-US" w:eastAsia="zh-CN"/>
              </w:rPr>
              <w:t>This note2 is inaccurate technically. A</w:t>
            </w:r>
            <w:r w:rsidRPr="00A65A3A">
              <w:rPr>
                <w:rFonts w:eastAsiaTheme="minorEastAsia"/>
                <w:color w:val="000000" w:themeColor="text1"/>
                <w:lang w:val="en-US" w:eastAsia="zh-CN"/>
              </w:rPr>
              <w:t>s clarified, the measurement is not based on the exact size as the AGV option1</w:t>
            </w:r>
            <w:r>
              <w:rPr>
                <w:rFonts w:eastAsiaTheme="minorEastAsia"/>
                <w:color w:val="000000" w:themeColor="text1"/>
                <w:lang w:val="en-US" w:eastAsia="zh-CN"/>
              </w:rPr>
              <w:t xml:space="preserve">. What size is based for measurements and which measurements were used for the defined model has been supposed to be clear from the excel sheet we are working on. </w:t>
            </w:r>
          </w:p>
          <w:p w14:paraId="2F034346" w14:textId="43E3C39A" w:rsidR="00CD5D6E" w:rsidRPr="00A65A3A" w:rsidRDefault="00CD5D6E" w:rsidP="006D3375">
            <w:pPr>
              <w:widowControl w:val="0"/>
              <w:spacing w:before="60"/>
              <w:rPr>
                <w:rFonts w:eastAsiaTheme="minorEastAsia"/>
                <w:color w:val="000000" w:themeColor="text1"/>
                <w:lang w:val="en-US" w:eastAsia="zh-CN"/>
              </w:rPr>
            </w:pPr>
            <w:bookmarkStart w:id="5" w:name="OLE_LINK4"/>
            <w:r>
              <w:rPr>
                <w:rFonts w:eastAsiaTheme="minorEastAsia" w:hint="eastAsia"/>
                <w:color w:val="000000" w:themeColor="text1"/>
                <w:lang w:val="en-US" w:eastAsia="zh-CN"/>
              </w:rPr>
              <w:t>R</w:t>
            </w:r>
            <w:r>
              <w:rPr>
                <w:rFonts w:eastAsiaTheme="minorEastAsia"/>
                <w:color w:val="000000" w:themeColor="text1"/>
                <w:lang w:val="en-US" w:eastAsia="zh-CN"/>
              </w:rPr>
              <w:t>eason2</w:t>
            </w:r>
            <w:r>
              <w:rPr>
                <w:rFonts w:eastAsiaTheme="minorEastAsia" w:hint="eastAsia"/>
                <w:color w:val="000000" w:themeColor="text1"/>
                <w:lang w:val="en-US" w:eastAsia="zh-CN"/>
              </w:rPr>
              <w:t>:</w:t>
            </w:r>
            <w:r>
              <w:rPr>
                <w:rFonts w:eastAsiaTheme="minorEastAsia"/>
                <w:color w:val="000000" w:themeColor="text1"/>
                <w:lang w:val="en-US" w:eastAsia="zh-CN"/>
              </w:rPr>
              <w:t xml:space="preserve"> All the sensing targets should be treated consistently in the same way. For vehicle, Human, UAV etc, the exact sizes of measurements and which measurements were used for the model should refer to the excel sheet and no need to mention it for each sensing target nor for a specific </w:t>
            </w:r>
            <w:r w:rsidR="001C6B00">
              <w:rPr>
                <w:rFonts w:eastAsiaTheme="minorEastAsia"/>
                <w:color w:val="000000" w:themeColor="text1"/>
                <w:lang w:val="en-US" w:eastAsia="zh-CN"/>
              </w:rPr>
              <w:t>target</w:t>
            </w:r>
            <w:r>
              <w:rPr>
                <w:rFonts w:eastAsiaTheme="minorEastAsia"/>
                <w:color w:val="000000" w:themeColor="text1"/>
                <w:lang w:val="en-US" w:eastAsia="zh-CN"/>
              </w:rPr>
              <w:t xml:space="preserve">, i.e., AGV as the current draft CR. </w:t>
            </w:r>
            <w:bookmarkEnd w:id="5"/>
          </w:p>
        </w:tc>
      </w:tr>
      <w:tr w:rsidR="002703F2" w14:paraId="69CCF3D2" w14:textId="77777777">
        <w:tc>
          <w:tcPr>
            <w:tcW w:w="1413" w:type="dxa"/>
          </w:tcPr>
          <w:p w14:paraId="597F57EF" w14:textId="3628976F" w:rsidR="002703F2" w:rsidRDefault="002703F2" w:rsidP="006D3375">
            <w:pPr>
              <w:widowControl w:val="0"/>
              <w:spacing w:before="60"/>
              <w:rPr>
                <w:rFonts w:eastAsiaTheme="minorEastAsia"/>
                <w:lang w:val="en-US" w:eastAsia="zh-CN"/>
              </w:rPr>
            </w:pPr>
            <w:r>
              <w:rPr>
                <w:rFonts w:eastAsiaTheme="minorEastAsia" w:hint="eastAsia"/>
                <w:lang w:val="en-US" w:eastAsia="zh-CN"/>
              </w:rPr>
              <w:t>Ericsson7</w:t>
            </w:r>
          </w:p>
        </w:tc>
        <w:tc>
          <w:tcPr>
            <w:tcW w:w="8219" w:type="dxa"/>
          </w:tcPr>
          <w:p w14:paraId="5A046EDA" w14:textId="4665CC8D" w:rsidR="00A947D8" w:rsidRDefault="002703F2" w:rsidP="006D3375">
            <w:pPr>
              <w:widowControl w:val="0"/>
              <w:spacing w:before="60"/>
              <w:rPr>
                <w:rFonts w:eastAsiaTheme="minorEastAsia"/>
                <w:color w:val="000000" w:themeColor="text1"/>
                <w:lang w:val="en-US" w:eastAsia="zh-CN"/>
              </w:rPr>
            </w:pPr>
            <w:bookmarkStart w:id="6" w:name="OLE_LINK5"/>
            <w:r>
              <w:rPr>
                <w:rFonts w:eastAsiaTheme="minorEastAsia" w:hint="eastAsia"/>
                <w:color w:val="000000" w:themeColor="text1"/>
                <w:lang w:val="en-US" w:eastAsia="zh-CN"/>
              </w:rPr>
              <w:t xml:space="preserve">We agree with HW that objects used for RCS measurements </w:t>
            </w:r>
            <w:r w:rsidR="008963E9">
              <w:rPr>
                <w:rFonts w:eastAsiaTheme="minorEastAsia" w:hint="eastAsia"/>
                <w:color w:val="000000" w:themeColor="text1"/>
                <w:lang w:val="en-US" w:eastAsia="zh-CN"/>
              </w:rPr>
              <w:t xml:space="preserve">have close rather than the </w:t>
            </w:r>
            <w:r w:rsidR="008963E9">
              <w:rPr>
                <w:rFonts w:eastAsiaTheme="minorEastAsia"/>
                <w:color w:val="000000" w:themeColor="text1"/>
                <w:lang w:val="en-US" w:eastAsia="zh-CN"/>
              </w:rPr>
              <w:t xml:space="preserve">same </w:t>
            </w:r>
            <w:r w:rsidR="008963E9">
              <w:rPr>
                <w:rFonts w:eastAsiaTheme="minorEastAsia" w:hint="eastAsia"/>
                <w:color w:val="000000" w:themeColor="text1"/>
                <w:lang w:val="en-US" w:eastAsia="zh-CN"/>
              </w:rPr>
              <w:t>sizes to those</w:t>
            </w:r>
            <w:r>
              <w:rPr>
                <w:rFonts w:eastAsiaTheme="minorEastAsia" w:hint="eastAsia"/>
                <w:color w:val="000000" w:themeColor="text1"/>
                <w:lang w:val="en-US" w:eastAsia="zh-CN"/>
              </w:rPr>
              <w:t xml:space="preserve"> </w:t>
            </w:r>
            <w:r w:rsidR="008963E9">
              <w:rPr>
                <w:rFonts w:eastAsiaTheme="minorEastAsia"/>
                <w:color w:val="000000" w:themeColor="text1"/>
                <w:lang w:val="en-US" w:eastAsia="zh-CN"/>
              </w:rPr>
              <w:t>agreed</w:t>
            </w:r>
            <w:r>
              <w:rPr>
                <w:rFonts w:eastAsiaTheme="minorEastAsia" w:hint="eastAsia"/>
                <w:color w:val="000000" w:themeColor="text1"/>
                <w:lang w:val="en-US" w:eastAsia="zh-CN"/>
              </w:rPr>
              <w:t xml:space="preserve"> in </w:t>
            </w:r>
            <w:r w:rsidR="008963E9">
              <w:rPr>
                <w:rFonts w:eastAsiaTheme="minorEastAsia"/>
                <w:color w:val="000000" w:themeColor="text1"/>
                <w:lang w:val="en-US" w:eastAsia="zh-CN"/>
              </w:rPr>
              <w:t>AI</w:t>
            </w:r>
            <w:r>
              <w:rPr>
                <w:rFonts w:eastAsiaTheme="minorEastAsia" w:hint="eastAsia"/>
                <w:color w:val="000000" w:themeColor="text1"/>
                <w:lang w:val="en-US" w:eastAsia="zh-CN"/>
              </w:rPr>
              <w:t xml:space="preserve"> 9.</w:t>
            </w:r>
            <w:r w:rsidR="008963E9">
              <w:rPr>
                <w:rFonts w:eastAsiaTheme="minorEastAsia"/>
                <w:color w:val="000000" w:themeColor="text1"/>
                <w:lang w:val="en-US" w:eastAsia="zh-CN"/>
              </w:rPr>
              <w:t>7.</w:t>
            </w:r>
            <w:r>
              <w:rPr>
                <w:rFonts w:eastAsiaTheme="minorEastAsia" w:hint="eastAsia"/>
                <w:color w:val="000000" w:themeColor="text1"/>
                <w:lang w:val="en-US" w:eastAsia="zh-CN"/>
              </w:rPr>
              <w:t>1</w:t>
            </w:r>
            <w:r w:rsidR="00A947D8">
              <w:rPr>
                <w:rFonts w:eastAsiaTheme="minorEastAsia" w:hint="eastAsia"/>
                <w:color w:val="000000" w:themeColor="text1"/>
                <w:lang w:val="en-US" w:eastAsia="zh-CN"/>
              </w:rPr>
              <w:t xml:space="preserve"> and the same handling is preferred for all types of targets</w:t>
            </w:r>
            <w:r>
              <w:rPr>
                <w:rFonts w:eastAsiaTheme="minorEastAsia" w:hint="eastAsia"/>
                <w:color w:val="000000" w:themeColor="text1"/>
                <w:lang w:val="en-US" w:eastAsia="zh-CN"/>
              </w:rPr>
              <w:t xml:space="preserve">. </w:t>
            </w:r>
          </w:p>
          <w:p w14:paraId="593C4E0D" w14:textId="13ABCE21" w:rsidR="008963E9" w:rsidRPr="008963E9" w:rsidRDefault="008963E9" w:rsidP="008963E9">
            <w:pPr>
              <w:widowControl w:val="0"/>
              <w:spacing w:before="60"/>
              <w:rPr>
                <w:rFonts w:eastAsiaTheme="minorEastAsia"/>
                <w:color w:val="000000" w:themeColor="text1"/>
                <w:lang w:val="en-US" w:eastAsia="zh-CN"/>
              </w:rPr>
            </w:pPr>
            <w:r w:rsidRPr="008963E9">
              <w:rPr>
                <w:rFonts w:eastAsiaTheme="minorEastAsia"/>
                <w:color w:val="000000" w:themeColor="text1"/>
                <w:lang w:val="en-US" w:eastAsia="zh-CN"/>
              </w:rPr>
              <w:t>The two AGV sizes provided in the reference</w:t>
            </w:r>
            <w:r>
              <w:rPr>
                <w:rFonts w:eastAsiaTheme="minorEastAsia"/>
                <w:color w:val="000000" w:themeColor="text1"/>
                <w:lang w:val="en-US" w:eastAsia="zh-CN"/>
              </w:rPr>
              <w:t xml:space="preserve">, </w:t>
            </w:r>
            <w:r w:rsidRPr="008963E9">
              <w:rPr>
                <w:rFonts w:eastAsiaTheme="minorEastAsia"/>
                <w:color w:val="000000" w:themeColor="text1"/>
                <w:lang w:val="en-US" w:eastAsia="zh-CN"/>
              </w:rPr>
              <w:t>0.72m x 0.614m x 0.416m</w:t>
            </w:r>
            <w:r>
              <w:rPr>
                <w:rFonts w:eastAsiaTheme="minorEastAsia"/>
                <w:color w:val="000000" w:themeColor="text1"/>
                <w:lang w:val="en-US" w:eastAsia="zh-CN"/>
              </w:rPr>
              <w:t xml:space="preserve"> and </w:t>
            </w:r>
            <w:r w:rsidRPr="008963E9">
              <w:rPr>
                <w:rFonts w:eastAsiaTheme="minorEastAsia"/>
                <w:color w:val="000000" w:themeColor="text1"/>
                <w:lang w:val="en-US" w:eastAsia="zh-CN"/>
              </w:rPr>
              <w:t>0.9m*0.6m*0.6m</w:t>
            </w:r>
            <w:r>
              <w:rPr>
                <w:rFonts w:eastAsiaTheme="minorEastAsia"/>
                <w:color w:val="000000" w:themeColor="text1"/>
                <w:lang w:val="en-US" w:eastAsia="zh-CN"/>
              </w:rPr>
              <w:t>,</w:t>
            </w:r>
            <w:r w:rsidRPr="008963E9">
              <w:rPr>
                <w:rFonts w:eastAsiaTheme="minorEastAsia"/>
                <w:color w:val="000000" w:themeColor="text1"/>
                <w:lang w:val="en-US" w:eastAsia="zh-CN"/>
              </w:rPr>
              <w:t xml:space="preserve"> are closer to the small AGV size</w:t>
            </w:r>
            <w:r w:rsidR="00602166">
              <w:rPr>
                <w:rFonts w:eastAsiaTheme="minorEastAsia"/>
                <w:color w:val="000000" w:themeColor="text1"/>
                <w:lang w:val="en-US" w:eastAsia="zh-CN"/>
              </w:rPr>
              <w:t>, and therefore</w:t>
            </w:r>
            <w:r w:rsidRPr="008963E9">
              <w:rPr>
                <w:rFonts w:eastAsiaTheme="minorEastAsia"/>
                <w:color w:val="000000" w:themeColor="text1"/>
                <w:lang w:val="en-US" w:eastAsia="zh-CN"/>
              </w:rPr>
              <w:t xml:space="preserve"> </w:t>
            </w:r>
            <w:r w:rsidR="00602166">
              <w:rPr>
                <w:rFonts w:eastAsiaTheme="minorEastAsia"/>
                <w:color w:val="000000" w:themeColor="text1"/>
                <w:lang w:val="en-US" w:eastAsia="zh-CN"/>
              </w:rPr>
              <w:t>t</w:t>
            </w:r>
            <w:r w:rsidRPr="008963E9">
              <w:rPr>
                <w:rFonts w:eastAsiaTheme="minorEastAsia"/>
                <w:color w:val="000000" w:themeColor="text1"/>
                <w:lang w:val="en-US" w:eastAsia="zh-CN"/>
              </w:rPr>
              <w:t>he RCS model is for AGV with small size</w:t>
            </w:r>
            <w:r w:rsidR="00602166">
              <w:rPr>
                <w:rFonts w:eastAsiaTheme="minorEastAsia"/>
                <w:color w:val="000000" w:themeColor="text1"/>
                <w:lang w:val="en-US" w:eastAsia="zh-CN"/>
              </w:rPr>
              <w:t>, not exactly Option 1</w:t>
            </w:r>
            <w:r w:rsidRPr="008963E9">
              <w:rPr>
                <w:rFonts w:eastAsiaTheme="minorEastAsia"/>
                <w:color w:val="000000" w:themeColor="text1"/>
                <w:lang w:val="en-US" w:eastAsia="zh-CN"/>
              </w:rPr>
              <w:t>.</w:t>
            </w:r>
          </w:p>
          <w:p w14:paraId="6E544AF5" w14:textId="344EC6D0" w:rsidR="008963E9" w:rsidRPr="008963E9" w:rsidRDefault="008963E9" w:rsidP="008963E9">
            <w:pPr>
              <w:widowControl w:val="0"/>
              <w:spacing w:before="60"/>
              <w:ind w:left="799"/>
              <w:rPr>
                <w:rFonts w:eastAsiaTheme="minorEastAsia"/>
                <w:color w:val="000000" w:themeColor="text1"/>
                <w:lang w:val="en-US" w:eastAsia="zh-CN"/>
              </w:rPr>
            </w:pPr>
            <w:r w:rsidRPr="008963E9">
              <w:rPr>
                <w:rFonts w:eastAsiaTheme="minorEastAsia"/>
                <w:color w:val="000000" w:themeColor="text1"/>
                <w:lang w:val="en-US" w:eastAsia="zh-CN"/>
              </w:rPr>
              <w:t>Size (L x W x H)</w:t>
            </w:r>
          </w:p>
          <w:p w14:paraId="32CC971C" w14:textId="77777777" w:rsidR="008963E9" w:rsidRPr="008963E9" w:rsidRDefault="008963E9" w:rsidP="008963E9">
            <w:pPr>
              <w:widowControl w:val="0"/>
              <w:spacing w:before="60"/>
              <w:ind w:left="799"/>
              <w:rPr>
                <w:rFonts w:eastAsiaTheme="minorEastAsia"/>
                <w:color w:val="000000" w:themeColor="text1"/>
                <w:lang w:val="en-US" w:eastAsia="zh-CN"/>
              </w:rPr>
            </w:pPr>
            <w:r w:rsidRPr="008963E9">
              <w:rPr>
                <w:rFonts w:eastAsiaTheme="minorEastAsia"/>
                <w:color w:val="000000" w:themeColor="text1"/>
                <w:lang w:val="en-US" w:eastAsia="zh-CN"/>
              </w:rPr>
              <w:t>Option 1: 0.5m x 1.0m x 0.5m</w:t>
            </w:r>
          </w:p>
          <w:p w14:paraId="6E3274B6" w14:textId="6DCDDB9F" w:rsidR="008963E9" w:rsidRDefault="008963E9" w:rsidP="008963E9">
            <w:pPr>
              <w:widowControl w:val="0"/>
              <w:spacing w:before="60"/>
              <w:ind w:left="799"/>
              <w:rPr>
                <w:rFonts w:eastAsiaTheme="minorEastAsia"/>
                <w:color w:val="000000" w:themeColor="text1"/>
                <w:lang w:val="en-US" w:eastAsia="zh-CN"/>
              </w:rPr>
            </w:pPr>
            <w:r w:rsidRPr="008963E9">
              <w:rPr>
                <w:rFonts w:eastAsiaTheme="minorEastAsia"/>
                <w:color w:val="000000" w:themeColor="text1"/>
                <w:lang w:val="en-US" w:eastAsia="zh-CN"/>
              </w:rPr>
              <w:t>Option 2: 1.5 m x 3.0m x 1.5 m</w:t>
            </w:r>
          </w:p>
          <w:p w14:paraId="6310535A" w14:textId="77777777" w:rsidR="008963E9" w:rsidRDefault="008963E9" w:rsidP="008963E9">
            <w:pPr>
              <w:widowControl w:val="0"/>
              <w:spacing w:before="60"/>
              <w:rPr>
                <w:rFonts w:eastAsiaTheme="minorEastAsia"/>
                <w:color w:val="000000" w:themeColor="text1"/>
                <w:lang w:val="en-US" w:eastAsia="zh-CN"/>
              </w:rPr>
            </w:pPr>
          </w:p>
          <w:p w14:paraId="4563357C" w14:textId="6CB49F8B" w:rsidR="008963E9" w:rsidRDefault="008963E9" w:rsidP="008963E9">
            <w:pPr>
              <w:widowControl w:val="0"/>
              <w:spacing w:before="60"/>
              <w:rPr>
                <w:rFonts w:eastAsiaTheme="minorEastAsia"/>
                <w:color w:val="000000" w:themeColor="text1"/>
                <w:lang w:val="en-US" w:eastAsia="zh-CN"/>
              </w:rPr>
            </w:pPr>
            <w:r>
              <w:rPr>
                <w:rFonts w:eastAsiaTheme="minorEastAsia" w:hint="eastAsia"/>
                <w:color w:val="000000" w:themeColor="text1"/>
                <w:lang w:val="en-US" w:eastAsia="zh-CN"/>
              </w:rPr>
              <w:t>Since section 7.9.2.1 of the draft CR states that RCS models are given for UAV with large</w:t>
            </w:r>
            <w:r>
              <w:rPr>
                <w:rFonts w:eastAsiaTheme="minorEastAsia"/>
                <w:color w:val="000000" w:themeColor="text1"/>
                <w:lang w:val="en-US" w:eastAsia="zh-CN"/>
              </w:rPr>
              <w:t xml:space="preserve"> or </w:t>
            </w:r>
            <w:r>
              <w:rPr>
                <w:rFonts w:eastAsiaTheme="minorEastAsia" w:hint="eastAsia"/>
                <w:color w:val="000000" w:themeColor="text1"/>
                <w:lang w:val="en-US" w:eastAsia="zh-CN"/>
              </w:rPr>
              <w:t xml:space="preserve">small size, rather than UAV option 1 or 2, the same way can be used </w:t>
            </w:r>
            <w:r>
              <w:rPr>
                <w:rFonts w:eastAsiaTheme="minorEastAsia"/>
                <w:color w:val="000000" w:themeColor="text1"/>
                <w:lang w:val="en-US" w:eastAsia="zh-CN"/>
              </w:rPr>
              <w:t>throughout</w:t>
            </w:r>
            <w:r>
              <w:rPr>
                <w:rFonts w:eastAsiaTheme="minorEastAsia" w:hint="eastAsia"/>
                <w:color w:val="000000" w:themeColor="text1"/>
                <w:lang w:val="en-US" w:eastAsia="zh-CN"/>
              </w:rPr>
              <w:t xml:space="preserve"> the CR e.g., RCS model for vehicle with small size</w:t>
            </w:r>
            <w:r>
              <w:rPr>
                <w:rFonts w:eastAsiaTheme="minorEastAsia"/>
                <w:color w:val="000000" w:themeColor="text1"/>
                <w:lang w:val="en-US" w:eastAsia="zh-CN"/>
              </w:rPr>
              <w:t xml:space="preserve"> (</w:t>
            </w:r>
            <w:r w:rsidR="00602166">
              <w:rPr>
                <w:rFonts w:eastAsiaTheme="minorEastAsia"/>
                <w:color w:val="000000" w:themeColor="text1"/>
                <w:lang w:val="en-US" w:eastAsia="zh-CN"/>
              </w:rPr>
              <w:t>i.e.,</w:t>
            </w:r>
            <w:r>
              <w:rPr>
                <w:rFonts w:eastAsiaTheme="minorEastAsia"/>
                <w:color w:val="000000" w:themeColor="text1"/>
                <w:lang w:val="en-US" w:eastAsia="zh-CN"/>
              </w:rPr>
              <w:t xml:space="preserve"> passenger vehicle)</w:t>
            </w:r>
            <w:r>
              <w:rPr>
                <w:rFonts w:eastAsiaTheme="minorEastAsia" w:hint="eastAsia"/>
                <w:color w:val="000000" w:themeColor="text1"/>
                <w:lang w:val="en-US" w:eastAsia="zh-CN"/>
              </w:rPr>
              <w:t>, AGV with small size, and</w:t>
            </w:r>
            <w:r>
              <w:rPr>
                <w:rFonts w:eastAsiaTheme="minorEastAsia"/>
                <w:color w:val="000000" w:themeColor="text1"/>
                <w:lang w:val="en-US" w:eastAsia="zh-CN"/>
              </w:rPr>
              <w:t xml:space="preserve"> </w:t>
            </w:r>
            <w:r>
              <w:rPr>
                <w:rFonts w:eastAsiaTheme="minorEastAsia" w:hint="eastAsia"/>
                <w:color w:val="000000" w:themeColor="text1"/>
                <w:lang w:val="en-US" w:eastAsia="zh-CN"/>
              </w:rPr>
              <w:t>human with large size</w:t>
            </w:r>
            <w:r>
              <w:rPr>
                <w:rFonts w:eastAsiaTheme="minorEastAsia"/>
                <w:color w:val="000000" w:themeColor="text1"/>
                <w:lang w:val="en-US" w:eastAsia="zh-CN"/>
              </w:rPr>
              <w:t xml:space="preserve"> (</w:t>
            </w:r>
            <w:r w:rsidR="00602166">
              <w:rPr>
                <w:rFonts w:eastAsiaTheme="minorEastAsia"/>
                <w:color w:val="000000" w:themeColor="text1"/>
                <w:lang w:val="en-US" w:eastAsia="zh-CN"/>
              </w:rPr>
              <w:t>i.e.,</w:t>
            </w:r>
            <w:r>
              <w:rPr>
                <w:rFonts w:eastAsiaTheme="minorEastAsia"/>
                <w:color w:val="000000" w:themeColor="text1"/>
                <w:lang w:val="en-US" w:eastAsia="zh-CN"/>
              </w:rPr>
              <w:t xml:space="preserve"> adult)</w:t>
            </w:r>
            <w:r>
              <w:rPr>
                <w:rFonts w:eastAsiaTheme="minorEastAsia" w:hint="eastAsia"/>
                <w:color w:val="000000" w:themeColor="text1"/>
                <w:lang w:val="en-US" w:eastAsia="zh-CN"/>
              </w:rPr>
              <w:t xml:space="preserve">. </w:t>
            </w:r>
          </w:p>
          <w:p w14:paraId="2A502260" w14:textId="77777777" w:rsidR="008963E9" w:rsidRDefault="008963E9" w:rsidP="006D3375">
            <w:pPr>
              <w:widowControl w:val="0"/>
              <w:spacing w:before="60"/>
              <w:rPr>
                <w:rFonts w:eastAsiaTheme="minorEastAsia"/>
                <w:color w:val="000000" w:themeColor="text1"/>
                <w:lang w:val="en-US" w:eastAsia="zh-CN"/>
              </w:rPr>
            </w:pPr>
          </w:p>
          <w:p w14:paraId="7BD913C7" w14:textId="77777777" w:rsidR="002703F2" w:rsidRDefault="00602166"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 xml:space="preserve">This allows an easy extension of the CR, when RCS models of other sizes of targets are added in the future. </w:t>
            </w:r>
            <w:r w:rsidR="00A947D8">
              <w:rPr>
                <w:rFonts w:eastAsiaTheme="minorEastAsia" w:hint="eastAsia"/>
                <w:color w:val="000000" w:themeColor="text1"/>
                <w:lang w:val="en-US" w:eastAsia="zh-CN"/>
              </w:rPr>
              <w:t xml:space="preserve">The 3D locations of multiple scattering points </w:t>
            </w:r>
            <w:r w:rsidR="008963E9">
              <w:rPr>
                <w:rFonts w:eastAsiaTheme="minorEastAsia"/>
                <w:color w:val="000000" w:themeColor="text1"/>
                <w:lang w:val="en-US" w:eastAsia="zh-CN"/>
              </w:rPr>
              <w:t>will</w:t>
            </w:r>
            <w:r w:rsidR="00A947D8">
              <w:rPr>
                <w:rFonts w:eastAsiaTheme="minorEastAsia" w:hint="eastAsia"/>
                <w:color w:val="000000" w:themeColor="text1"/>
                <w:lang w:val="en-US" w:eastAsia="zh-CN"/>
              </w:rPr>
              <w:t xml:space="preserve"> be further discussed based on the sizes. </w:t>
            </w:r>
            <w:r w:rsidR="007401B0">
              <w:rPr>
                <w:rFonts w:eastAsiaTheme="minorEastAsia" w:hint="eastAsia"/>
                <w:color w:val="000000" w:themeColor="text1"/>
                <w:lang w:val="en-US" w:eastAsia="zh-CN"/>
              </w:rPr>
              <w:t xml:space="preserve">The indication of </w:t>
            </w:r>
            <w:r w:rsidR="00A947D8">
              <w:rPr>
                <w:rFonts w:eastAsiaTheme="minorEastAsia" w:hint="eastAsia"/>
                <w:color w:val="000000" w:themeColor="text1"/>
                <w:lang w:val="en-US" w:eastAsia="zh-CN"/>
              </w:rPr>
              <w:t xml:space="preserve">an object with small </w:t>
            </w:r>
            <w:r w:rsidR="007401B0">
              <w:rPr>
                <w:rFonts w:eastAsiaTheme="minorEastAsia" w:hint="eastAsia"/>
                <w:color w:val="000000" w:themeColor="text1"/>
                <w:lang w:val="en-US" w:eastAsia="zh-CN"/>
              </w:rPr>
              <w:t>or</w:t>
            </w:r>
            <w:r w:rsidR="00A947D8">
              <w:rPr>
                <w:rFonts w:eastAsiaTheme="minorEastAsia" w:hint="eastAsia"/>
                <w:color w:val="000000" w:themeColor="text1"/>
                <w:lang w:val="en-US" w:eastAsia="zh-CN"/>
              </w:rPr>
              <w:t xml:space="preserve"> large size can </w:t>
            </w:r>
            <w:r w:rsidR="007401B0">
              <w:rPr>
                <w:rFonts w:eastAsiaTheme="minorEastAsia" w:hint="eastAsia"/>
                <w:color w:val="000000" w:themeColor="text1"/>
                <w:lang w:val="en-US" w:eastAsia="zh-CN"/>
              </w:rPr>
              <w:t xml:space="preserve">be a clue and </w:t>
            </w:r>
            <w:r w:rsidR="00A947D8">
              <w:rPr>
                <w:rFonts w:eastAsiaTheme="minorEastAsia" w:hint="eastAsia"/>
                <w:color w:val="000000" w:themeColor="text1"/>
                <w:lang w:val="en-US" w:eastAsia="zh-CN"/>
              </w:rPr>
              <w:t>ease the future discussion.</w:t>
            </w:r>
            <w:bookmarkEnd w:id="6"/>
          </w:p>
          <w:p w14:paraId="5AC51831" w14:textId="77777777" w:rsidR="00171FA0" w:rsidRDefault="00171FA0" w:rsidP="006D3375">
            <w:pPr>
              <w:widowControl w:val="0"/>
              <w:spacing w:before="60"/>
              <w:rPr>
                <w:rFonts w:eastAsiaTheme="minorEastAsia"/>
                <w:color w:val="000000" w:themeColor="text1"/>
                <w:lang w:val="en-US" w:eastAsia="zh-CN"/>
              </w:rPr>
            </w:pPr>
          </w:p>
          <w:p w14:paraId="607EDBE0" w14:textId="77777777" w:rsidR="00171FA0" w:rsidRPr="00855960" w:rsidRDefault="00171FA0" w:rsidP="00171FA0">
            <w:pPr>
              <w:rPr>
                <w:b/>
                <w:szCs w:val="20"/>
                <w:u w:val="single"/>
                <w:lang w:eastAsia="x-none"/>
              </w:rPr>
            </w:pPr>
            <w:r w:rsidRPr="00855960">
              <w:rPr>
                <w:b/>
                <w:szCs w:val="20"/>
                <w:u w:val="single"/>
                <w:lang w:eastAsia="x-none"/>
              </w:rPr>
              <w:t>Conclusion</w:t>
            </w:r>
          </w:p>
          <w:p w14:paraId="7DC5FA49" w14:textId="77777777" w:rsidR="00171FA0" w:rsidRPr="00855960" w:rsidRDefault="00171FA0" w:rsidP="00171FA0">
            <w:pPr>
              <w:rPr>
                <w:szCs w:val="20"/>
                <w:lang w:eastAsia="x-none"/>
              </w:rPr>
            </w:pPr>
            <w:r w:rsidRPr="00855960">
              <w:rPr>
                <w:rFonts w:hint="eastAsia"/>
                <w:szCs w:val="20"/>
                <w:lang w:eastAsia="x-none"/>
              </w:rPr>
              <w:t>O</w:t>
            </w:r>
            <w:r w:rsidRPr="00855960">
              <w:rPr>
                <w:szCs w:val="20"/>
                <w:lang w:eastAsia="x-none"/>
              </w:rPr>
              <w:t>ther than RCS for human, vehicle, AGV, UAV, no other RCS for other objects is introduced in Rel-19.</w:t>
            </w:r>
          </w:p>
          <w:p w14:paraId="2F1FC186" w14:textId="77777777" w:rsidR="00171FA0" w:rsidRPr="00171FA0" w:rsidRDefault="00171FA0" w:rsidP="00171FA0">
            <w:pPr>
              <w:pStyle w:val="afe"/>
              <w:numPr>
                <w:ilvl w:val="0"/>
                <w:numId w:val="22"/>
              </w:numPr>
              <w:suppressAutoHyphens w:val="0"/>
              <w:spacing w:line="240" w:lineRule="auto"/>
              <w:jc w:val="left"/>
              <w:rPr>
                <w:rFonts w:cs="Times"/>
                <w:szCs w:val="22"/>
              </w:rPr>
            </w:pPr>
            <w:r w:rsidRPr="00171FA0">
              <w:rPr>
                <w:rFonts w:cs="Times"/>
                <w:szCs w:val="22"/>
              </w:rPr>
              <w:lastRenderedPageBreak/>
              <w:t>Future studies are not precluded for adding RCS of other objects/sizes for modelling target or EO type-1, based on validation results from companies.</w:t>
            </w:r>
          </w:p>
          <w:p w14:paraId="055D5D32" w14:textId="059D3B61" w:rsidR="004951F5" w:rsidRPr="00171FA0" w:rsidRDefault="004951F5" w:rsidP="006D3375">
            <w:pPr>
              <w:widowControl w:val="0"/>
              <w:spacing w:before="60"/>
              <w:rPr>
                <w:rFonts w:eastAsiaTheme="minorEastAsia"/>
                <w:color w:val="000000" w:themeColor="text1"/>
                <w:lang w:eastAsia="zh-CN"/>
              </w:rPr>
            </w:pPr>
          </w:p>
        </w:tc>
      </w:tr>
      <w:tr w:rsidR="007874D6" w14:paraId="308D7C11" w14:textId="77777777" w:rsidTr="007874D6">
        <w:tc>
          <w:tcPr>
            <w:tcW w:w="1413" w:type="dxa"/>
            <w:shd w:val="clear" w:color="auto" w:fill="FFC000"/>
          </w:tcPr>
          <w:p w14:paraId="569DBCA1" w14:textId="68D68345" w:rsidR="007874D6" w:rsidRPr="007874D6" w:rsidRDefault="007874D6" w:rsidP="006D3375">
            <w:pPr>
              <w:widowControl w:val="0"/>
              <w:spacing w:before="60"/>
              <w:rPr>
                <w:rFonts w:eastAsiaTheme="minorEastAsia"/>
                <w:lang w:eastAsia="zh-CN"/>
              </w:rPr>
            </w:pPr>
            <w:r>
              <w:rPr>
                <w:rFonts w:eastAsiaTheme="minorEastAsia"/>
                <w:lang w:eastAsia="zh-CN"/>
              </w:rPr>
              <w:lastRenderedPageBreak/>
              <w:t>Moderator10</w:t>
            </w:r>
          </w:p>
        </w:tc>
        <w:tc>
          <w:tcPr>
            <w:tcW w:w="8219" w:type="dxa"/>
          </w:tcPr>
          <w:p w14:paraId="36628D08" w14:textId="77777777" w:rsidR="007874D6" w:rsidRDefault="007874D6" w:rsidP="006D3375">
            <w:pPr>
              <w:widowControl w:val="0"/>
              <w:spacing w:before="60"/>
              <w:rPr>
                <w:rFonts w:eastAsiaTheme="minorEastAsia"/>
                <w:color w:val="000000" w:themeColor="text1"/>
                <w:lang w:val="en-US" w:eastAsia="zh-CN"/>
              </w:rPr>
            </w:pPr>
            <w:r>
              <w:rPr>
                <w:rFonts w:eastAsiaTheme="minorEastAsia"/>
                <w:color w:val="000000" w:themeColor="text1"/>
                <w:lang w:val="en-US" w:eastAsia="zh-CN"/>
              </w:rPr>
              <w:t>Thanks for discussions from Huawei and Ericsson. After further offline, the following way is agreeable</w:t>
            </w:r>
          </w:p>
          <w:p w14:paraId="641469B9" w14:textId="77777777" w:rsidR="007874D6" w:rsidRDefault="007874D6" w:rsidP="007874D6">
            <w:pPr>
              <w:pStyle w:val="afe"/>
              <w:widowControl w:val="0"/>
              <w:numPr>
                <w:ilvl w:val="0"/>
                <w:numId w:val="21"/>
              </w:numPr>
              <w:spacing w:before="60"/>
              <w:rPr>
                <w:rFonts w:eastAsiaTheme="minorEastAsia"/>
                <w:color w:val="000000" w:themeColor="text1"/>
                <w:lang w:val="en-US" w:eastAsia="zh-CN"/>
              </w:rPr>
            </w:pPr>
            <w:r>
              <w:rPr>
                <w:rFonts w:eastAsiaTheme="minorEastAsia"/>
                <w:color w:val="000000" w:themeColor="text1"/>
                <w:lang w:val="en-US" w:eastAsia="zh-CN"/>
              </w:rPr>
              <w:t>Remove the NOTE 2 for Table 7.9.2.1-6 and 7.9.2.1-7</w:t>
            </w:r>
          </w:p>
          <w:p w14:paraId="7C5A5576" w14:textId="3A57AD59" w:rsidR="007874D6" w:rsidRPr="007874D6" w:rsidRDefault="007874D6" w:rsidP="007874D6">
            <w:pPr>
              <w:pStyle w:val="afe"/>
              <w:widowControl w:val="0"/>
              <w:numPr>
                <w:ilvl w:val="0"/>
                <w:numId w:val="21"/>
              </w:numPr>
              <w:spacing w:before="60"/>
              <w:rPr>
                <w:rFonts w:eastAsiaTheme="minorEastAsia"/>
                <w:color w:val="000000" w:themeColor="text1"/>
                <w:lang w:val="en-US" w:eastAsia="zh-CN"/>
              </w:rPr>
            </w:pPr>
            <w:r>
              <w:rPr>
                <w:rFonts w:eastAsiaTheme="minorEastAsia"/>
                <w:color w:val="000000" w:themeColor="text1"/>
                <w:lang w:val="en-US" w:eastAsia="zh-CN"/>
              </w:rPr>
              <w:t>Add a sentence in section 4 “</w:t>
            </w:r>
            <w:r w:rsidRPr="004874F3">
              <w:t xml:space="preserve">The RCS validation results are obtained </w:t>
            </w:r>
            <w:r>
              <w:t xml:space="preserve">based on </w:t>
            </w:r>
            <w:r w:rsidRPr="004874F3">
              <w:t>certain object sizes</w:t>
            </w:r>
            <w:r>
              <w:t>.</w:t>
            </w:r>
            <w:r>
              <w:rPr>
                <w:rFonts w:eastAsiaTheme="minorEastAsia"/>
                <w:color w:val="000000" w:themeColor="text1"/>
                <w:lang w:val="en-US" w:eastAsia="zh-CN"/>
              </w:rPr>
              <w:t>”</w:t>
            </w:r>
          </w:p>
        </w:tc>
      </w:tr>
    </w:tbl>
    <w:p w14:paraId="2A8C3461" w14:textId="77777777" w:rsidR="008B0BDA" w:rsidRDefault="008B0BDA"/>
    <w:p w14:paraId="5FC236E4" w14:textId="77777777" w:rsidR="008B0BDA" w:rsidRDefault="008B0BDA"/>
    <w:p w14:paraId="38C0B7DF" w14:textId="77777777" w:rsidR="008B0BDA" w:rsidRDefault="00B94106">
      <w:pPr>
        <w:pStyle w:val="1"/>
      </w:pPr>
      <w:r>
        <w:t>Comments on 7.9.0</w:t>
      </w:r>
    </w:p>
    <w:p w14:paraId="545AC731"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7DB9FEBA" w14:textId="77777777">
        <w:tc>
          <w:tcPr>
            <w:tcW w:w="1413" w:type="dxa"/>
            <w:shd w:val="clear" w:color="auto" w:fill="D9E2F3" w:themeFill="accent1" w:themeFillTint="33"/>
          </w:tcPr>
          <w:p w14:paraId="39989332"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2D53AA53"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394CFBEE" w14:textId="77777777">
        <w:tc>
          <w:tcPr>
            <w:tcW w:w="1413" w:type="dxa"/>
          </w:tcPr>
          <w:p w14:paraId="636E17D6" w14:textId="77777777" w:rsidR="008B0BDA" w:rsidRDefault="00B94106">
            <w:pPr>
              <w:widowControl w:val="0"/>
              <w:spacing w:before="60"/>
              <w:rPr>
                <w:rFonts w:eastAsia="Yu Mincho"/>
                <w:lang w:val="en-US" w:eastAsia="ja-JP"/>
              </w:rPr>
            </w:pPr>
            <w:r>
              <w:rPr>
                <w:rFonts w:eastAsia="Yu Mincho"/>
                <w:lang w:val="en-US" w:eastAsia="ja-JP"/>
              </w:rPr>
              <w:t>Ericsson</w:t>
            </w:r>
          </w:p>
        </w:tc>
        <w:tc>
          <w:tcPr>
            <w:tcW w:w="8219" w:type="dxa"/>
          </w:tcPr>
          <w:p w14:paraId="119546BC" w14:textId="77777777" w:rsidR="008B0BDA" w:rsidRDefault="00B94106">
            <w:pPr>
              <w:ind w:left="360"/>
              <w:rPr>
                <w:rFonts w:eastAsia="Yu Mincho"/>
                <w:lang w:val="en-US" w:eastAsia="ja-JP"/>
              </w:rPr>
            </w:pPr>
            <w:r>
              <w:rPr>
                <w:rFonts w:eastAsia="Yu Mincho"/>
                <w:lang w:val="en-US" w:eastAsia="ja-JP"/>
              </w:rPr>
              <w:t>“</w:t>
            </w:r>
            <w:r>
              <w:rPr>
                <w:lang w:eastAsia="zh-CN"/>
              </w:rPr>
              <w:t xml:space="preserve">The common </w:t>
            </w:r>
            <w:r>
              <w:rPr>
                <w:lang w:eastAsia="ko-KR"/>
              </w:rPr>
              <w:t>framework</w:t>
            </w:r>
            <w:r>
              <w:rPr>
                <w:lang w:eastAsia="zh-CN"/>
              </w:rPr>
              <w:t xml:space="preserve"> for the ISAC channel between a pair of STX and SRX is composed of a component for one or multiple target channel(s) and a component for a background channel. </w:t>
            </w:r>
            <w:r>
              <w:rPr>
                <w:highlight w:val="yellow"/>
                <w:lang w:eastAsia="zh-CN"/>
              </w:rPr>
              <w:t>A pair of STX and SRX can sense one or multiple STs</w:t>
            </w:r>
            <w:r>
              <w:rPr>
                <w:lang w:eastAsia="zh-CN"/>
              </w:rPr>
              <w:t>. If blockage/forward scattering between sensing targets is not considered, a propagation path from STX to SRX interacting with more than one sensing target is not modelled. The t</w:t>
            </w:r>
            <w:r>
              <w:t xml:space="preserve">arget channel of </w:t>
            </w:r>
            <w:r>
              <w:rPr>
                <w:lang w:eastAsia="zh-CN"/>
              </w:rPr>
              <w:t xml:space="preserve">ST </w:t>
            </w:r>
            <w:r>
              <w:rPr>
                <w:i/>
                <w:iCs/>
                <w:lang w:eastAsia="zh-CN"/>
              </w:rPr>
              <w:t>k</w:t>
            </w:r>
            <w:r>
              <w:rPr>
                <w:lang w:eastAsia="zh-CN"/>
              </w:rPr>
              <w:t xml:space="preserve"> includes all [multipath] components impacted by ST </w:t>
            </w:r>
            <w:r>
              <w:rPr>
                <w:i/>
                <w:iCs/>
                <w:lang w:eastAsia="zh-CN"/>
              </w:rPr>
              <w:t>k,</w:t>
            </w:r>
            <w:r>
              <w:rPr>
                <w:rFonts w:eastAsia="等线"/>
                <w:lang w:eastAsia="zh-CN"/>
              </w:rPr>
              <w:t xml:space="preserve"> </w:t>
            </w:r>
            <m:oMath>
              <m:r>
                <w:rPr>
                  <w:rFonts w:ascii="Cambria Math" w:eastAsia="等线" w:hAnsi="Cambria Math"/>
                  <w:lang w:eastAsia="zh-CN"/>
                </w:rPr>
                <m:t>1</m:t>
              </m:r>
              <m:r>
                <w:rPr>
                  <w:rFonts w:ascii="Cambria Math" w:eastAsia="等线" w:hAnsi="Cambria Math" w:hint="eastAsia"/>
                  <w:lang w:eastAsia="zh-CN"/>
                </w:rPr>
                <m:t>≤</m:t>
              </m:r>
              <m:r>
                <w:rPr>
                  <w:rFonts w:ascii="Cambria Math" w:eastAsia="等线" w:hAnsi="Cambria Math"/>
                  <w:lang w:eastAsia="zh-CN"/>
                </w:rPr>
                <m:t>k</m:t>
              </m:r>
              <m:r>
                <w:rPr>
                  <w:rFonts w:ascii="Cambria Math" w:eastAsia="等线" w:hAnsi="Cambria Math" w:hint="eastAsia"/>
                  <w:lang w:eastAsia="zh-CN"/>
                </w:rPr>
                <m:t>≤</m:t>
              </m:r>
              <m:r>
                <w:rPr>
                  <w:rFonts w:ascii="Cambria Math" w:eastAsia="等线" w:hAnsi="Cambria Math"/>
                  <w:lang w:eastAsia="zh-CN"/>
                </w:rPr>
                <m:t>K</m:t>
              </m:r>
            </m:oMath>
            <w:r>
              <w:rPr>
                <w:rFonts w:eastAsia="等线"/>
                <w:lang w:eastAsia="zh-CN"/>
              </w:rPr>
              <w:t xml:space="preserve">, where </w:t>
            </w:r>
            <w:r>
              <w:rPr>
                <w:rFonts w:eastAsia="等线"/>
                <w:i/>
                <w:iCs/>
                <w:lang w:eastAsia="zh-CN"/>
              </w:rPr>
              <w:t>K</w:t>
            </w:r>
            <w:r>
              <w:rPr>
                <w:rFonts w:eastAsia="等线"/>
                <w:lang w:eastAsia="zh-CN"/>
              </w:rPr>
              <w:t xml:space="preserve"> is the number of STs. Such </w:t>
            </w:r>
            <w:r>
              <w:rPr>
                <w:lang w:eastAsia="zh-CN"/>
              </w:rPr>
              <w:t>[multipath] components</w:t>
            </w:r>
            <w:r>
              <w:rPr>
                <w:rFonts w:eastAsia="等线"/>
                <w:lang w:eastAsia="zh-CN"/>
              </w:rPr>
              <w:t xml:space="preserve"> </w:t>
            </w:r>
            <w:r>
              <w:rPr>
                <w:rFonts w:eastAsia="等线"/>
                <w:highlight w:val="yellow"/>
                <w:lang w:eastAsia="zh-CN"/>
              </w:rPr>
              <w:t>may interact with stochastic cluster(s)</w:t>
            </w:r>
            <w:r>
              <w:rPr>
                <w:rFonts w:eastAsia="等线"/>
                <w:lang w:eastAsia="zh-CN"/>
              </w:rPr>
              <w:t xml:space="preserve"> in either of or both the STX-ST link and ST-SRX link. The background channel </w:t>
            </w:r>
            <w:r>
              <w:rPr>
                <w:lang w:eastAsia="zh-CN"/>
              </w:rPr>
              <w:t>includes other [multipath] components not belonging to any of the K target channel(s).</w:t>
            </w:r>
            <w:r>
              <w:rPr>
                <w:rFonts w:eastAsia="Yu Mincho"/>
                <w:lang w:val="en-US" w:eastAsia="ja-JP"/>
              </w:rPr>
              <w:t>”</w:t>
            </w:r>
          </w:p>
          <w:p w14:paraId="26C7538B" w14:textId="77777777" w:rsidR="008B0BDA" w:rsidRDefault="00B94106">
            <w:pPr>
              <w:pStyle w:val="afe"/>
              <w:widowControl w:val="0"/>
              <w:numPr>
                <w:ilvl w:val="0"/>
                <w:numId w:val="12"/>
              </w:numPr>
              <w:spacing w:before="60"/>
              <w:rPr>
                <w:rFonts w:eastAsia="Yu Mincho"/>
                <w:lang w:val="en-US" w:eastAsia="ja-JP"/>
              </w:rPr>
            </w:pPr>
            <w:r>
              <w:rPr>
                <w:rFonts w:eastAsia="Yu Mincho"/>
                <w:lang w:val="en-US" w:eastAsia="ja-JP"/>
              </w:rPr>
              <w:t>The first highlighted part goes beyond the scope of the SI. Which targets can be sensed by different STX and SRX is something that future studies will show.</w:t>
            </w:r>
          </w:p>
          <w:p w14:paraId="47DCCCA5" w14:textId="77777777" w:rsidR="008B0BDA" w:rsidRDefault="00B94106">
            <w:pPr>
              <w:pStyle w:val="afe"/>
              <w:widowControl w:val="0"/>
              <w:numPr>
                <w:ilvl w:val="0"/>
                <w:numId w:val="12"/>
              </w:numPr>
              <w:spacing w:before="60"/>
              <w:rPr>
                <w:rFonts w:eastAsia="Yu Mincho"/>
                <w:lang w:val="en-US" w:eastAsia="ja-JP"/>
              </w:rPr>
            </w:pPr>
            <w:r>
              <w:rPr>
                <w:rFonts w:eastAsia="Yu Mincho"/>
                <w:lang w:val="en-US" w:eastAsia="ja-JP"/>
              </w:rPr>
              <w:t>The second highlighted part needs reformulation, since it reads as rays (in the target channel) interacting with other rays (clusters of such rays generated stochastically). Ray-ray interaction is not anything that has been discussed in the SI and the meaning of it is unclear.</w:t>
            </w:r>
          </w:p>
          <w:p w14:paraId="7CA3A4EA" w14:textId="77777777" w:rsidR="008B0BDA" w:rsidRDefault="00B94106">
            <w:pPr>
              <w:widowControl w:val="0"/>
              <w:spacing w:before="60"/>
              <w:rPr>
                <w:rFonts w:eastAsia="Yu Mincho"/>
                <w:lang w:val="en-US" w:eastAsia="ja-JP"/>
              </w:rPr>
            </w:pPr>
            <w:r>
              <w:rPr>
                <w:rFonts w:eastAsia="Yu Mincho"/>
                <w:lang w:val="en-US" w:eastAsia="ja-JP"/>
              </w:rPr>
              <w:t>The following updates to the draft CR are suggested:</w:t>
            </w:r>
          </w:p>
          <w:p w14:paraId="2CFA9015" w14:textId="77777777" w:rsidR="008B0BDA" w:rsidRDefault="00B94106">
            <w:pPr>
              <w:ind w:left="799"/>
              <w:rPr>
                <w:rFonts w:eastAsia="Yu Mincho"/>
                <w:lang w:val="en-US" w:eastAsia="ja-JP"/>
              </w:rPr>
            </w:pPr>
            <w:r>
              <w:rPr>
                <w:rFonts w:eastAsia="Yu Mincho"/>
                <w:lang w:val="en-US" w:eastAsia="ja-JP"/>
              </w:rPr>
              <w:t>“</w:t>
            </w:r>
            <w:r>
              <w:rPr>
                <w:lang w:eastAsia="zh-CN"/>
              </w:rPr>
              <w:t xml:space="preserve">The common </w:t>
            </w:r>
            <w:r>
              <w:rPr>
                <w:lang w:eastAsia="ko-KR"/>
              </w:rPr>
              <w:t>framework</w:t>
            </w:r>
            <w:r>
              <w:rPr>
                <w:lang w:eastAsia="zh-CN"/>
              </w:rPr>
              <w:t xml:space="preserve"> for the ISAC channel between a pair of STX and SRX is composed of a component for one or multiple target channel(s) and a component for a background channel. </w:t>
            </w:r>
            <w:r>
              <w:rPr>
                <w:strike/>
                <w:color w:val="FF0000"/>
                <w:lang w:eastAsia="zh-CN"/>
              </w:rPr>
              <w:t>A pair of STX and SRX can sense one or multiple STs</w:t>
            </w:r>
            <w:r>
              <w:rPr>
                <w:color w:val="FF0000"/>
                <w:lang w:eastAsia="zh-CN"/>
              </w:rPr>
              <w:t>.</w:t>
            </w:r>
            <w:r>
              <w:rPr>
                <w:lang w:eastAsia="zh-CN"/>
              </w:rPr>
              <w:t xml:space="preserve"> </w:t>
            </w:r>
            <w:bookmarkStart w:id="7" w:name="_Hlk199245234"/>
            <w:r>
              <w:rPr>
                <w:color w:val="FF0000"/>
                <w:u w:val="single"/>
                <w:lang w:eastAsia="zh-CN"/>
              </w:rPr>
              <w:t>One or multiple STs can be modelled in the channel between one pair of STX and SRX.</w:t>
            </w:r>
            <w:bookmarkEnd w:id="7"/>
            <w:r>
              <w:rPr>
                <w:lang w:eastAsia="zh-CN"/>
              </w:rPr>
              <w:t xml:space="preserve"> If blockage/forward scattering between sensing targets is not considered, a propagation path from STX to SRX interacting with more than one sensing target is not modelled. The t</w:t>
            </w:r>
            <w:r>
              <w:t xml:space="preserve">arget channel of </w:t>
            </w:r>
            <w:r>
              <w:rPr>
                <w:lang w:eastAsia="zh-CN"/>
              </w:rPr>
              <w:t xml:space="preserve">ST </w:t>
            </w:r>
            <w:r>
              <w:rPr>
                <w:i/>
                <w:iCs/>
                <w:lang w:eastAsia="zh-CN"/>
              </w:rPr>
              <w:t>k</w:t>
            </w:r>
            <w:r>
              <w:rPr>
                <w:lang w:eastAsia="zh-CN"/>
              </w:rPr>
              <w:t xml:space="preserve"> includes all [multipath] components impacted by ST </w:t>
            </w:r>
            <w:r>
              <w:rPr>
                <w:i/>
                <w:iCs/>
                <w:lang w:eastAsia="zh-CN"/>
              </w:rPr>
              <w:t>k,</w:t>
            </w:r>
            <w:r>
              <w:rPr>
                <w:rFonts w:eastAsia="等线"/>
                <w:lang w:eastAsia="zh-CN"/>
              </w:rPr>
              <w:t xml:space="preserve"> </w:t>
            </w:r>
            <m:oMath>
              <m:r>
                <w:rPr>
                  <w:rFonts w:ascii="Cambria Math" w:eastAsia="等线" w:hAnsi="Cambria Math"/>
                  <w:lang w:eastAsia="zh-CN"/>
                </w:rPr>
                <m:t>1</m:t>
              </m:r>
              <m:r>
                <w:rPr>
                  <w:rFonts w:ascii="Cambria Math" w:eastAsia="等线" w:hAnsi="Cambria Math" w:hint="eastAsia"/>
                  <w:lang w:eastAsia="zh-CN"/>
                </w:rPr>
                <m:t>≤</m:t>
              </m:r>
              <m:r>
                <w:rPr>
                  <w:rFonts w:ascii="Cambria Math" w:eastAsia="等线" w:hAnsi="Cambria Math"/>
                  <w:lang w:eastAsia="zh-CN"/>
                </w:rPr>
                <m:t>k</m:t>
              </m:r>
              <m:r>
                <w:rPr>
                  <w:rFonts w:ascii="Cambria Math" w:eastAsia="等线" w:hAnsi="Cambria Math" w:hint="eastAsia"/>
                  <w:lang w:eastAsia="zh-CN"/>
                </w:rPr>
                <m:t>≤</m:t>
              </m:r>
              <m:r>
                <w:rPr>
                  <w:rFonts w:ascii="Cambria Math" w:eastAsia="等线" w:hAnsi="Cambria Math"/>
                  <w:lang w:eastAsia="zh-CN"/>
                </w:rPr>
                <m:t>K</m:t>
              </m:r>
            </m:oMath>
            <w:r>
              <w:rPr>
                <w:rFonts w:eastAsia="等线"/>
                <w:lang w:eastAsia="zh-CN"/>
              </w:rPr>
              <w:t xml:space="preserve">, where </w:t>
            </w:r>
            <w:r>
              <w:rPr>
                <w:rFonts w:eastAsia="等线"/>
                <w:i/>
                <w:iCs/>
                <w:lang w:eastAsia="zh-CN"/>
              </w:rPr>
              <w:t>K</w:t>
            </w:r>
            <w:r>
              <w:rPr>
                <w:rFonts w:eastAsia="等线"/>
                <w:lang w:eastAsia="zh-CN"/>
              </w:rPr>
              <w:t xml:space="preserve"> is the number of STs. Such </w:t>
            </w:r>
            <w:r>
              <w:rPr>
                <w:lang w:eastAsia="zh-CN"/>
              </w:rPr>
              <w:t>[multipath] components</w:t>
            </w:r>
            <w:r>
              <w:rPr>
                <w:rFonts w:eastAsia="等线"/>
                <w:lang w:eastAsia="zh-CN"/>
              </w:rPr>
              <w:t xml:space="preserve"> </w:t>
            </w:r>
            <w:r>
              <w:rPr>
                <w:rFonts w:eastAsia="等线"/>
                <w:strike/>
                <w:color w:val="FF0000"/>
                <w:lang w:eastAsia="zh-CN"/>
              </w:rPr>
              <w:t>may interact with stochastic cluster(s)</w:t>
            </w:r>
            <w:r>
              <w:rPr>
                <w:rFonts w:eastAsia="等线"/>
                <w:lang w:eastAsia="zh-CN"/>
              </w:rPr>
              <w:t xml:space="preserve"> </w:t>
            </w:r>
            <w:r>
              <w:rPr>
                <w:rFonts w:eastAsia="等线"/>
                <w:color w:val="FF0000"/>
                <w:u w:val="single"/>
                <w:lang w:eastAsia="zh-CN"/>
              </w:rPr>
              <w:t>may include stochastically generated clusters of multipath</w:t>
            </w:r>
            <w:r>
              <w:rPr>
                <w:rFonts w:eastAsia="等线"/>
                <w:color w:val="FF0000"/>
                <w:lang w:eastAsia="zh-CN"/>
              </w:rPr>
              <w:t xml:space="preserve"> </w:t>
            </w:r>
            <w:r>
              <w:rPr>
                <w:rFonts w:eastAsia="等线"/>
                <w:lang w:eastAsia="zh-CN"/>
              </w:rPr>
              <w:t xml:space="preserve">in either of or both the STX-ST link and ST-SRX link. The background channel </w:t>
            </w:r>
            <w:r>
              <w:rPr>
                <w:lang w:eastAsia="zh-CN"/>
              </w:rPr>
              <w:t>includes other [multipath] components not belonging to any of the K target channel(s).</w:t>
            </w:r>
            <w:r>
              <w:rPr>
                <w:rFonts w:eastAsia="Yu Mincho"/>
                <w:lang w:val="en-US" w:eastAsia="ja-JP"/>
              </w:rPr>
              <w:t>”</w:t>
            </w:r>
          </w:p>
          <w:p w14:paraId="23763ED6" w14:textId="77777777" w:rsidR="008B0BDA" w:rsidRDefault="00B94106">
            <w:pPr>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oderator: the first change is adopted. I revise the second sentence a bit, hope it is better now</w:t>
            </w:r>
          </w:p>
          <w:p w14:paraId="0A555CFB" w14:textId="77777777" w:rsidR="008B0BDA" w:rsidRDefault="00B94106">
            <w:pPr>
              <w:widowControl w:val="0"/>
              <w:spacing w:before="60"/>
              <w:rPr>
                <w:rFonts w:eastAsia="Yu Mincho"/>
                <w:lang w:val="en-US" w:eastAsia="ja-JP"/>
              </w:rPr>
            </w:pPr>
            <w:r>
              <w:rPr>
                <w:rFonts w:eastAsia="Yu Mincho"/>
                <w:lang w:val="en-US" w:eastAsia="ja-JP"/>
              </w:rPr>
              <w:t>Also, we again note that the agreement to model the ISAC channel as H_target + H_background is described in words only. The equation H_ISAC = H_target + H_background where H_target is a sum over K targets would be a very welcome addition to this introduction.</w:t>
            </w:r>
          </w:p>
          <w:p w14:paraId="07DCB65E"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oderator: the accurate formula is in 7.9.4.3, i.e. formula 7.9.4-16. A formula here seems not necessary.</w:t>
            </w:r>
            <w:r>
              <w:rPr>
                <w:rFonts w:eastAsiaTheme="minorEastAsia"/>
                <w:lang w:val="en-US" w:eastAsia="zh-CN"/>
              </w:rPr>
              <w:t xml:space="preserve">  </w:t>
            </w:r>
          </w:p>
        </w:tc>
      </w:tr>
      <w:tr w:rsidR="008B0BDA" w14:paraId="5432E9F0" w14:textId="77777777">
        <w:tc>
          <w:tcPr>
            <w:tcW w:w="1413" w:type="dxa"/>
          </w:tcPr>
          <w:p w14:paraId="5969B3C0" w14:textId="77777777" w:rsidR="008B0BDA" w:rsidRDefault="00B94106">
            <w:pPr>
              <w:widowControl w:val="0"/>
              <w:spacing w:before="60"/>
              <w:rPr>
                <w:rFonts w:eastAsia="Yu Mincho"/>
                <w:lang w:val="en-US" w:eastAsia="ja-JP"/>
              </w:rPr>
            </w:pPr>
            <w:r>
              <w:rPr>
                <w:rFonts w:eastAsia="Yu Mincho"/>
                <w:lang w:val="en-US" w:eastAsia="ja-JP"/>
              </w:rPr>
              <w:t>Ericsson2</w:t>
            </w:r>
          </w:p>
        </w:tc>
        <w:tc>
          <w:tcPr>
            <w:tcW w:w="8219" w:type="dxa"/>
          </w:tcPr>
          <w:p w14:paraId="4721A1DE" w14:textId="77777777" w:rsidR="008B0BDA" w:rsidRDefault="00B94106">
            <w:pPr>
              <w:widowControl w:val="0"/>
              <w:spacing w:before="60"/>
              <w:rPr>
                <w:rFonts w:eastAsia="Yu Mincho"/>
                <w:lang w:val="en-US" w:eastAsia="ja-JP"/>
              </w:rPr>
            </w:pPr>
            <w:r>
              <w:rPr>
                <w:rFonts w:eastAsia="Yu Mincho"/>
                <w:lang w:val="en-US" w:eastAsia="ja-JP"/>
              </w:rPr>
              <w:t>Thanks for adopting the first proposed change. The revised second sentence still has some issues:</w:t>
            </w:r>
          </w:p>
          <w:p w14:paraId="704BA8AC" w14:textId="77777777" w:rsidR="008B0BDA" w:rsidRDefault="00B94106">
            <w:pPr>
              <w:pStyle w:val="afe"/>
              <w:widowControl w:val="0"/>
              <w:numPr>
                <w:ilvl w:val="0"/>
                <w:numId w:val="13"/>
              </w:numPr>
              <w:spacing w:before="60"/>
              <w:rPr>
                <w:rFonts w:eastAsia="Yu Mincho"/>
                <w:lang w:val="en-US" w:eastAsia="ja-JP"/>
              </w:rPr>
            </w:pPr>
            <w:r>
              <w:rPr>
                <w:rFonts w:eastAsia="Yu Mincho"/>
                <w:lang w:val="en-US" w:eastAsia="ja-JP"/>
              </w:rPr>
              <w:lastRenderedPageBreak/>
              <w:t>“scatters” is not a word, presumably you mean “scatterers”? (</w:t>
            </w:r>
            <w:proofErr w:type="gramStart"/>
            <w:r>
              <w:rPr>
                <w:rFonts w:eastAsia="Yu Mincho"/>
                <w:lang w:val="en-US" w:eastAsia="ja-JP"/>
              </w:rPr>
              <w:t>also</w:t>
            </w:r>
            <w:proofErr w:type="gramEnd"/>
            <w:r>
              <w:rPr>
                <w:rFonts w:eastAsia="Yu Mincho"/>
                <w:lang w:val="en-US" w:eastAsia="ja-JP"/>
              </w:rPr>
              <w:t xml:space="preserve"> in the title of </w:t>
            </w:r>
            <w:r>
              <w:rPr>
                <w:rFonts w:hint="eastAsia"/>
              </w:rPr>
              <w:t>7</w:t>
            </w:r>
            <w:r>
              <w:t>.9.5.4</w:t>
            </w:r>
            <w:r>
              <w:rPr>
                <w:rFonts w:eastAsia="Yu Mincho"/>
                <w:lang w:val="en-US" w:eastAsia="ja-JP"/>
              </w:rPr>
              <w:t>)</w:t>
            </w:r>
          </w:p>
          <w:p w14:paraId="2192C553" w14:textId="77777777" w:rsidR="008B0BDA" w:rsidRDefault="00B94106">
            <w:pPr>
              <w:pStyle w:val="afe"/>
              <w:widowControl w:val="0"/>
              <w:numPr>
                <w:ilvl w:val="0"/>
                <w:numId w:val="13"/>
              </w:numPr>
              <w:spacing w:before="60"/>
              <w:rPr>
                <w:rFonts w:eastAsia="Yu Mincho"/>
                <w:lang w:val="en-US" w:eastAsia="ja-JP"/>
              </w:rPr>
            </w:pPr>
            <w:r>
              <w:rPr>
                <w:rFonts w:eastAsia="Yu Mincho"/>
                <w:lang w:val="en-US" w:eastAsia="ja-JP"/>
              </w:rPr>
              <w:t xml:space="preserve">The distinction between “scatters” and “EO” is not obvious. Also, we don’t support paths interacting with both a target and a Type-1 EO in the same link. Perhaps it is better to distinguish between stochastic generated multipath and multipath due to deterministic objects. </w:t>
            </w:r>
          </w:p>
          <w:p w14:paraId="16A8B7EE" w14:textId="77777777" w:rsidR="008B0BDA" w:rsidRDefault="00B94106">
            <w:pPr>
              <w:widowControl w:val="0"/>
              <w:spacing w:before="60"/>
              <w:rPr>
                <w:rFonts w:eastAsia="Yu Mincho"/>
                <w:lang w:val="en-US" w:eastAsia="ja-JP"/>
              </w:rPr>
            </w:pPr>
            <w:r>
              <w:rPr>
                <w:rFonts w:eastAsia="Yu Mincho"/>
                <w:lang w:val="en-US" w:eastAsia="ja-JP"/>
              </w:rPr>
              <w:t xml:space="preserve">Also, the text is only correct for Type-2 EOs. Type-1 EOs are to be modeled in the same way as sensing targets. For this </w:t>
            </w:r>
            <w:proofErr w:type="gramStart"/>
            <w:r>
              <w:rPr>
                <w:rFonts w:eastAsia="Yu Mincho"/>
                <w:lang w:val="en-US" w:eastAsia="ja-JP"/>
              </w:rPr>
              <w:t>reason</w:t>
            </w:r>
            <w:proofErr w:type="gramEnd"/>
            <w:r>
              <w:rPr>
                <w:rFonts w:eastAsia="Yu Mincho"/>
                <w:lang w:val="en-US" w:eastAsia="ja-JP"/>
              </w:rPr>
              <w:t xml:space="preserve"> it might be better to outline the two different EO types already here instead of inside clause 7.9.2.0. This would necessitate several changes in 7.9.0. </w:t>
            </w:r>
          </w:p>
          <w:p w14:paraId="61A4D078" w14:textId="77777777" w:rsidR="008B0BDA" w:rsidRDefault="00B94106">
            <w:pPr>
              <w:widowControl w:val="0"/>
              <w:spacing w:before="60"/>
              <w:rPr>
                <w:rFonts w:eastAsiaTheme="minorEastAsia"/>
                <w:lang w:val="en-US" w:eastAsia="zh-CN"/>
              </w:rPr>
            </w:pPr>
            <w:r>
              <w:rPr>
                <w:rFonts w:eastAsiaTheme="minorEastAsia" w:hint="eastAsia"/>
                <w:highlight w:val="cyan"/>
                <w:lang w:val="en-US" w:eastAsia="zh-CN"/>
              </w:rPr>
              <w:t>M</w:t>
            </w:r>
            <w:r>
              <w:rPr>
                <w:rFonts w:eastAsiaTheme="minorEastAsia"/>
                <w:highlight w:val="cyan"/>
                <w:lang w:val="en-US" w:eastAsia="zh-CN"/>
              </w:rPr>
              <w:t xml:space="preserve">oderator2: I switch back to use stochastic </w:t>
            </w:r>
            <w:r>
              <w:rPr>
                <w:rFonts w:eastAsiaTheme="minorEastAsia"/>
                <w:color w:val="FF0000"/>
                <w:highlight w:val="cyan"/>
                <w:lang w:val="en-US" w:eastAsia="zh-CN"/>
              </w:rPr>
              <w:t xml:space="preserve">generated </w:t>
            </w:r>
            <w:r>
              <w:rPr>
                <w:rFonts w:eastAsiaTheme="minorEastAsia"/>
                <w:highlight w:val="cyan"/>
                <w:lang w:val="en-US" w:eastAsia="zh-CN"/>
              </w:rPr>
              <w:t>clusters to better align with the proposed wording. Now it clearly captures type-2 EO now, i.e.,</w:t>
            </w:r>
            <w:r>
              <w:rPr>
                <w:rFonts w:eastAsiaTheme="minorEastAsia"/>
                <w:color w:val="FF0000"/>
                <w:highlight w:val="cyan"/>
                <w:lang w:val="en-US" w:eastAsia="zh-CN"/>
              </w:rPr>
              <w:t xml:space="preserve"> </w:t>
            </w:r>
            <w:r>
              <w:rPr>
                <w:rFonts w:eastAsia="等线"/>
                <w:color w:val="FF0000"/>
                <w:highlight w:val="cyan"/>
                <w:lang w:eastAsia="zh-CN"/>
              </w:rPr>
              <w:t>a type-2 EO (defined in Clause 7.9.2.0)</w:t>
            </w:r>
            <w:r>
              <w:rPr>
                <w:rFonts w:eastAsiaTheme="minorEastAsia"/>
                <w:lang w:val="en-US" w:eastAsia="zh-CN"/>
              </w:rPr>
              <w:t xml:space="preserve"> </w:t>
            </w:r>
          </w:p>
          <w:p w14:paraId="0ADE6F7A" w14:textId="77777777" w:rsidR="008B0BDA" w:rsidRDefault="008B0BDA">
            <w:pPr>
              <w:widowControl w:val="0"/>
              <w:spacing w:before="60"/>
              <w:rPr>
                <w:rFonts w:eastAsia="Yu Mincho"/>
                <w:lang w:val="en-US" w:eastAsia="ja-JP"/>
              </w:rPr>
            </w:pPr>
          </w:p>
          <w:p w14:paraId="126753AB" w14:textId="77777777" w:rsidR="008B0BDA" w:rsidRDefault="00B94106">
            <w:pPr>
              <w:widowControl w:val="0"/>
              <w:spacing w:before="60"/>
              <w:rPr>
                <w:rFonts w:eastAsia="Yu Mincho"/>
                <w:lang w:val="en-US" w:eastAsia="ja-JP"/>
              </w:rPr>
            </w:pPr>
            <w:r>
              <w:rPr>
                <w:rFonts w:eastAsia="Yu Mincho"/>
                <w:lang w:val="en-US" w:eastAsia="ja-JP"/>
              </w:rPr>
              <w:t xml:space="preserve">How about a forward reference to the accurate formula then? Again, this is only to help the reader and make our intentions clearer. </w:t>
            </w:r>
          </w:p>
          <w:p w14:paraId="21019161" w14:textId="77777777" w:rsidR="008B0BDA" w:rsidRDefault="00B94106">
            <w:pPr>
              <w:widowControl w:val="0"/>
              <w:spacing w:before="60"/>
              <w:rPr>
                <w:rFonts w:eastAsiaTheme="minorEastAsia"/>
                <w:lang w:val="en-US" w:eastAsia="zh-CN"/>
              </w:rPr>
            </w:pPr>
            <w:r>
              <w:rPr>
                <w:rFonts w:eastAsiaTheme="minorEastAsia" w:hint="eastAsia"/>
                <w:highlight w:val="cyan"/>
                <w:lang w:val="en-US" w:eastAsia="zh-CN"/>
              </w:rPr>
              <w:t>M</w:t>
            </w:r>
            <w:r>
              <w:rPr>
                <w:rFonts w:eastAsiaTheme="minorEastAsia"/>
                <w:highlight w:val="cyan"/>
                <w:lang w:val="en-US" w:eastAsia="zh-CN"/>
              </w:rPr>
              <w:t>oderator2: added “</w:t>
            </w:r>
            <w:r>
              <w:rPr>
                <w:highlight w:val="cyan"/>
                <w:lang w:eastAsia="zh-CN"/>
              </w:rPr>
              <w:t>(described in Clause 7.9.4.3 and 7.9.5.3)</w:t>
            </w:r>
            <w:r>
              <w:rPr>
                <w:rFonts w:eastAsiaTheme="minorEastAsia"/>
                <w:highlight w:val="cyan"/>
                <w:lang w:val="en-US" w:eastAsia="zh-CN"/>
              </w:rPr>
              <w:t>”</w:t>
            </w:r>
          </w:p>
        </w:tc>
      </w:tr>
      <w:tr w:rsidR="008B0BDA" w14:paraId="07942262" w14:textId="77777777">
        <w:tc>
          <w:tcPr>
            <w:tcW w:w="1413" w:type="dxa"/>
          </w:tcPr>
          <w:p w14:paraId="404582C4" w14:textId="77777777" w:rsidR="008B0BDA" w:rsidRDefault="00B94106">
            <w:pPr>
              <w:widowControl w:val="0"/>
              <w:spacing w:before="60"/>
              <w:rPr>
                <w:rFonts w:eastAsia="Yu Mincho"/>
                <w:lang w:val="en-US" w:eastAsia="ja-JP"/>
              </w:rPr>
            </w:pPr>
            <w:r>
              <w:rPr>
                <w:rFonts w:eastAsiaTheme="minorEastAsia" w:hint="eastAsia"/>
                <w:lang w:val="en-US" w:eastAsia="zh-CN"/>
              </w:rPr>
              <w:lastRenderedPageBreak/>
              <w:t>Ericsson</w:t>
            </w:r>
            <w:r>
              <w:rPr>
                <w:rFonts w:eastAsia="Yu Mincho"/>
                <w:lang w:val="en-US" w:eastAsia="ja-JP"/>
              </w:rPr>
              <w:t>3</w:t>
            </w:r>
          </w:p>
        </w:tc>
        <w:tc>
          <w:tcPr>
            <w:tcW w:w="8219" w:type="dxa"/>
          </w:tcPr>
          <w:p w14:paraId="45B6663B" w14:textId="77777777" w:rsidR="008B0BDA" w:rsidRDefault="00B94106">
            <w:pPr>
              <w:widowControl w:val="0"/>
              <w:spacing w:before="60"/>
              <w:rPr>
                <w:rFonts w:eastAsia="Yu Mincho"/>
                <w:lang w:val="en-US" w:eastAsia="ja-JP"/>
              </w:rPr>
            </w:pPr>
            <w:r>
              <w:rPr>
                <w:rFonts w:eastAsia="Yu Mincho"/>
                <w:lang w:val="en-US" w:eastAsia="ja-JP"/>
              </w:rPr>
              <w:t xml:space="preserve">@Moderator2: </w:t>
            </w:r>
          </w:p>
          <w:p w14:paraId="017CB4C9" w14:textId="77777777" w:rsidR="008B0BDA" w:rsidRDefault="00B94106">
            <w:pPr>
              <w:widowControl w:val="0"/>
              <w:spacing w:before="60"/>
              <w:rPr>
                <w:rFonts w:eastAsia="Yu Mincho"/>
                <w:lang w:val="en-US" w:eastAsia="ja-JP"/>
              </w:rPr>
            </w:pPr>
            <w:r>
              <w:rPr>
                <w:rFonts w:eastAsia="Yu Mincho"/>
                <w:lang w:val="en-US" w:eastAsia="ja-JP"/>
              </w:rPr>
              <w:t xml:space="preserve">Reiterating our first comment above, the concept of multipath components interacting with clusters [of rays] is not defined or even discussed in the SI. “Clusters” in the meaning of TR 38.901 are not physical objects with 3D locations, they are groups of rays. Hence “interacting” is not the appropriate word. </w:t>
            </w:r>
          </w:p>
          <w:p w14:paraId="28304435" w14:textId="77777777" w:rsidR="008B0BDA" w:rsidRDefault="00B94106">
            <w:pPr>
              <w:widowControl w:val="0"/>
              <w:spacing w:before="60"/>
              <w:rPr>
                <w:rFonts w:eastAsia="Yu Mincho"/>
                <w:lang w:val="en-US" w:eastAsia="ja-JP"/>
              </w:rPr>
            </w:pPr>
            <w:r>
              <w:rPr>
                <w:rFonts w:eastAsia="Yu Mincho"/>
                <w:lang w:val="en-US" w:eastAsia="ja-JP"/>
              </w:rPr>
              <w:t xml:space="preserve">Also, while Type-2 EO is now mentioned in the introduction, Type-1 EO is missing. Suggest to also mention Type-1 EO and their equivalence to sensing targets in the modeling procedure </w:t>
            </w:r>
          </w:p>
          <w:p w14:paraId="5EB58024" w14:textId="77777777" w:rsidR="008B0BDA" w:rsidRDefault="00B94106">
            <w:pPr>
              <w:widowControl w:val="0"/>
              <w:spacing w:before="60"/>
              <w:rPr>
                <w:rFonts w:eastAsiaTheme="minorEastAsia"/>
                <w:lang w:val="en-US" w:eastAsia="zh-CN"/>
              </w:rPr>
            </w:pPr>
            <w:r>
              <w:rPr>
                <w:rFonts w:eastAsiaTheme="minorEastAsia"/>
                <w:highlight w:val="magenta"/>
                <w:lang w:val="en-US" w:eastAsia="zh-CN"/>
              </w:rPr>
              <w:t>Moderator4: The paragraph including the concerned sentence is actually copied from 7.9.4.0 per one early comment from Ericsson. It seems better to keep general principle part in 7.9.0 and move other parts back to 7.9.4.0 (7.9.4 is for the modeling of paths based on stochastic clusters only)</w:t>
            </w:r>
          </w:p>
          <w:p w14:paraId="7401D714" w14:textId="77777777" w:rsidR="008B0BDA" w:rsidRDefault="00B94106">
            <w:pPr>
              <w:widowControl w:val="0"/>
              <w:spacing w:before="60"/>
              <w:ind w:leftChars="200" w:left="400"/>
              <w:rPr>
                <w:lang w:eastAsia="zh-CN"/>
              </w:rPr>
            </w:pPr>
            <w:r>
              <w:rPr>
                <w:rFonts w:eastAsia="等线"/>
                <w:color w:val="FF0000"/>
                <w:lang w:eastAsia="zh-CN"/>
              </w:rPr>
              <w:t xml:space="preserve">A </w:t>
            </w:r>
            <w:r>
              <w:rPr>
                <w:color w:val="FF0000"/>
                <w:lang w:eastAsia="zh-CN"/>
              </w:rPr>
              <w:t>multipath component in the target channel</w:t>
            </w:r>
            <w:r>
              <w:rPr>
                <w:rFonts w:eastAsia="等线"/>
                <w:lang w:eastAsia="zh-CN"/>
              </w:rPr>
              <w:t xml:space="preserve"> may </w:t>
            </w:r>
            <w:r>
              <w:rPr>
                <w:rFonts w:eastAsia="等线"/>
                <w:strike/>
                <w:color w:val="FF0000"/>
                <w:lang w:eastAsia="zh-CN"/>
              </w:rPr>
              <w:t>interact with</w:t>
            </w:r>
            <w:r>
              <w:rPr>
                <w:rFonts w:eastAsia="等线"/>
                <w:lang w:eastAsia="zh-CN"/>
              </w:rPr>
              <w:t xml:space="preserve"> </w:t>
            </w:r>
            <w:r>
              <w:rPr>
                <w:rFonts w:eastAsia="等线"/>
                <w:color w:val="FF0000"/>
                <w:lang w:eastAsia="zh-CN"/>
              </w:rPr>
              <w:t xml:space="preserve">include </w:t>
            </w:r>
            <w:r>
              <w:rPr>
                <w:rFonts w:eastAsia="等线"/>
                <w:lang w:eastAsia="zh-CN"/>
              </w:rPr>
              <w:t xml:space="preserve">stochastic </w:t>
            </w:r>
            <w:r>
              <w:rPr>
                <w:rFonts w:eastAsia="等线"/>
                <w:color w:val="FF0000"/>
                <w:lang w:eastAsia="zh-CN"/>
              </w:rPr>
              <w:t xml:space="preserve">generated </w:t>
            </w:r>
            <w:r>
              <w:rPr>
                <w:rFonts w:eastAsia="等线"/>
                <w:lang w:eastAsia="zh-CN"/>
              </w:rPr>
              <w:t xml:space="preserve">clusters in either of or both the STX-ST link and ST-SRX link. </w:t>
            </w:r>
            <w:r>
              <w:rPr>
                <w:lang w:eastAsia="zh-CN"/>
              </w:rPr>
              <w:t>If blockage/forward scattering between sensing targets is not considered, a propagation path from STX to SRX interacting with more than one sensing target is not modelled.</w:t>
            </w:r>
          </w:p>
          <w:p w14:paraId="05A5154D" w14:textId="77777777" w:rsidR="008B0BDA" w:rsidRDefault="00B94106">
            <w:pPr>
              <w:widowControl w:val="0"/>
              <w:spacing w:before="60"/>
              <w:rPr>
                <w:rFonts w:eastAsia="等线"/>
                <w:lang w:eastAsia="zh-CN"/>
              </w:rPr>
            </w:pPr>
            <w:r>
              <w:rPr>
                <w:rFonts w:eastAsia="等线"/>
                <w:highlight w:val="magenta"/>
                <w:lang w:eastAsia="zh-CN"/>
              </w:rPr>
              <w:t>Following an early suggestion from Ericsson, “</w:t>
            </w:r>
            <w:r>
              <w:rPr>
                <w:rFonts w:eastAsia="Yu Mincho"/>
                <w:i/>
                <w:iCs/>
                <w:highlight w:val="magenta"/>
                <w:lang w:val="en-US" w:eastAsia="ja-JP"/>
              </w:rPr>
              <w:t xml:space="preserve">Type-1 EOs are to be modeled in the same way as sensing targets. For this </w:t>
            </w:r>
            <w:proofErr w:type="gramStart"/>
            <w:r>
              <w:rPr>
                <w:rFonts w:eastAsia="Yu Mincho"/>
                <w:i/>
                <w:iCs/>
                <w:highlight w:val="magenta"/>
                <w:lang w:val="en-US" w:eastAsia="ja-JP"/>
              </w:rPr>
              <w:t>reason</w:t>
            </w:r>
            <w:proofErr w:type="gramEnd"/>
            <w:r>
              <w:rPr>
                <w:rFonts w:eastAsia="Yu Mincho"/>
                <w:i/>
                <w:iCs/>
                <w:highlight w:val="magenta"/>
                <w:lang w:val="en-US" w:eastAsia="ja-JP"/>
              </w:rPr>
              <w:t xml:space="preserve"> it might be better to outline the two different EO types already here instead of inside clause 7.9.2.0. This would necessitate several changes in 7.9.0</w:t>
            </w:r>
            <w:r>
              <w:rPr>
                <w:rFonts w:eastAsia="Yu Mincho"/>
                <w:highlight w:val="magenta"/>
                <w:lang w:val="en-US" w:eastAsia="ja-JP"/>
              </w:rPr>
              <w:t>.</w:t>
            </w:r>
            <w:r>
              <w:rPr>
                <w:rFonts w:eastAsia="等线"/>
                <w:highlight w:val="magenta"/>
                <w:lang w:eastAsia="zh-CN"/>
              </w:rPr>
              <w:t>” I also copy the definition on EO type-1/2 into 7.9.0.</w:t>
            </w:r>
            <w:r>
              <w:rPr>
                <w:rFonts w:eastAsia="等线"/>
                <w:lang w:eastAsia="zh-CN"/>
              </w:rPr>
              <w:t xml:space="preserve"> </w:t>
            </w:r>
          </w:p>
          <w:p w14:paraId="292EE857" w14:textId="77777777" w:rsidR="008B0BDA" w:rsidRDefault="00B94106">
            <w:pPr>
              <w:widowControl w:val="0"/>
              <w:spacing w:before="60"/>
              <w:rPr>
                <w:rFonts w:eastAsia="等线"/>
                <w:lang w:eastAsia="zh-CN"/>
              </w:rPr>
            </w:pPr>
            <w:r>
              <w:rPr>
                <w:rFonts w:eastAsia="等线" w:hint="eastAsia"/>
                <w:highlight w:val="magenta"/>
                <w:lang w:eastAsia="zh-CN"/>
              </w:rPr>
              <w:t>H</w:t>
            </w:r>
            <w:r>
              <w:rPr>
                <w:rFonts w:eastAsia="等线"/>
                <w:highlight w:val="magenta"/>
                <w:lang w:eastAsia="zh-CN"/>
              </w:rPr>
              <w:t>ope this change are acceptable to all. Appreciated.</w:t>
            </w:r>
            <w:r>
              <w:rPr>
                <w:rFonts w:eastAsia="等线"/>
                <w:lang w:eastAsia="zh-CN"/>
              </w:rPr>
              <w:t xml:space="preserve"> </w:t>
            </w:r>
          </w:p>
        </w:tc>
      </w:tr>
      <w:tr w:rsidR="008B0BDA" w14:paraId="55E73C4A" w14:textId="77777777">
        <w:tc>
          <w:tcPr>
            <w:tcW w:w="1413" w:type="dxa"/>
          </w:tcPr>
          <w:p w14:paraId="58F7B5BC" w14:textId="77777777" w:rsidR="008B0BDA" w:rsidRDefault="008B0BDA">
            <w:pPr>
              <w:widowControl w:val="0"/>
              <w:spacing w:before="60"/>
              <w:rPr>
                <w:rFonts w:eastAsia="Yu Mincho"/>
                <w:lang w:val="en-US" w:eastAsia="ja-JP"/>
              </w:rPr>
            </w:pPr>
          </w:p>
        </w:tc>
        <w:tc>
          <w:tcPr>
            <w:tcW w:w="8219" w:type="dxa"/>
          </w:tcPr>
          <w:p w14:paraId="3203C69D" w14:textId="77777777" w:rsidR="008B0BDA" w:rsidRDefault="008B0BDA">
            <w:pPr>
              <w:widowControl w:val="0"/>
              <w:spacing w:before="60"/>
              <w:rPr>
                <w:rFonts w:eastAsia="Yu Mincho"/>
                <w:lang w:val="en-US" w:eastAsia="ja-JP"/>
              </w:rPr>
            </w:pPr>
          </w:p>
        </w:tc>
      </w:tr>
    </w:tbl>
    <w:p w14:paraId="2300D91F" w14:textId="77777777" w:rsidR="008B0BDA" w:rsidRDefault="008B0BDA"/>
    <w:p w14:paraId="729645DD" w14:textId="77777777" w:rsidR="008B0BDA" w:rsidRDefault="00B94106">
      <w:pPr>
        <w:pStyle w:val="1"/>
      </w:pPr>
      <w:r>
        <w:t>Comments on 7.9.1</w:t>
      </w:r>
    </w:p>
    <w:p w14:paraId="0A0313B1"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3DC595D1" w14:textId="77777777">
        <w:tc>
          <w:tcPr>
            <w:tcW w:w="1413" w:type="dxa"/>
            <w:shd w:val="clear" w:color="auto" w:fill="D9E2F3" w:themeFill="accent1" w:themeFillTint="33"/>
          </w:tcPr>
          <w:p w14:paraId="33173010"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B9BA996"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3BD36ED4" w14:textId="77777777">
        <w:tc>
          <w:tcPr>
            <w:tcW w:w="1413" w:type="dxa"/>
            <w:shd w:val="clear" w:color="auto" w:fill="auto"/>
          </w:tcPr>
          <w:p w14:paraId="601140D9" w14:textId="77777777" w:rsidR="008B0BDA" w:rsidRDefault="00B94106">
            <w:pPr>
              <w:widowControl w:val="0"/>
              <w:spacing w:before="60"/>
              <w:rPr>
                <w:rFonts w:eastAsiaTheme="minorEastAsia"/>
                <w:lang w:eastAsia="zh-CN"/>
              </w:rPr>
            </w:pPr>
            <w:r>
              <w:rPr>
                <w:rFonts w:eastAsiaTheme="minorEastAsia"/>
                <w:lang w:eastAsia="zh-CN"/>
              </w:rPr>
              <w:t>Intel</w:t>
            </w:r>
          </w:p>
        </w:tc>
        <w:tc>
          <w:tcPr>
            <w:tcW w:w="8219" w:type="dxa"/>
          </w:tcPr>
          <w:p w14:paraId="10F1C171" w14:textId="77777777" w:rsidR="008B0BDA" w:rsidRDefault="00B94106">
            <w:pPr>
              <w:widowControl w:val="0"/>
              <w:spacing w:before="60"/>
              <w:rPr>
                <w:rFonts w:eastAsiaTheme="minorEastAsia"/>
                <w:lang w:val="en-US" w:eastAsia="zh-CN"/>
              </w:rPr>
            </w:pPr>
            <w:r>
              <w:rPr>
                <w:rFonts w:eastAsiaTheme="minorEastAsia"/>
                <w:lang w:val="en-US" w:eastAsia="zh-CN"/>
              </w:rPr>
              <w:t>Remove “NOTE 1” after “applicable communication scenarios, as there is no longer a note for Table 7.9.1-3, 7.9.1-4, 7.9.1.-5,</w:t>
            </w:r>
          </w:p>
          <w:p w14:paraId="2596C227" w14:textId="77777777" w:rsidR="008B0BDA" w:rsidRDefault="00B94106">
            <w:pPr>
              <w:widowControl w:val="0"/>
              <w:spacing w:before="60"/>
              <w:rPr>
                <w:rFonts w:eastAsiaTheme="minorEastAsia"/>
                <w:lang w:val="en-US" w:eastAsia="zh-CN"/>
              </w:rPr>
            </w:pPr>
            <w:r>
              <w:rPr>
                <w:rFonts w:eastAsiaTheme="minorEastAsia"/>
                <w:lang w:val="en-US" w:eastAsia="zh-CN"/>
              </w:rPr>
              <w:t>Remove bracket &amp; yellow highlight for [10] km/hr in Table 7.9.1-5.</w:t>
            </w:r>
          </w:p>
          <w:p w14:paraId="23A30B31" w14:textId="77777777" w:rsidR="008B0BDA" w:rsidRDefault="00B94106">
            <w:pPr>
              <w:widowControl w:val="0"/>
              <w:spacing w:before="60"/>
              <w:rPr>
                <w:rFonts w:eastAsiaTheme="minorEastAsia"/>
                <w:lang w:val="en-US" w:eastAsia="zh-CN"/>
              </w:rPr>
            </w:pPr>
            <w:r>
              <w:rPr>
                <w:rFonts w:eastAsiaTheme="minorEastAsia"/>
                <w:lang w:val="en-US" w:eastAsia="zh-CN"/>
              </w:rPr>
              <w:t xml:space="preserve">Remove “NOTE 2” </w:t>
            </w:r>
            <w:proofErr w:type="gramStart"/>
            <w:r>
              <w:rPr>
                <w:rFonts w:eastAsiaTheme="minorEastAsia"/>
                <w:lang w:val="en-US" w:eastAsia="zh-CN"/>
              </w:rPr>
              <w:t>after  STX</w:t>
            </w:r>
            <w:proofErr w:type="gramEnd"/>
            <w:r>
              <w:rPr>
                <w:rFonts w:eastAsiaTheme="minorEastAsia"/>
                <w:lang w:val="en-US" w:eastAsia="zh-CN"/>
              </w:rPr>
              <w:t>/SRX Locations in Tablee 7.9.1-3.</w:t>
            </w:r>
          </w:p>
          <w:p w14:paraId="40F1130B" w14:textId="77777777" w:rsidR="008B0BDA" w:rsidRDefault="00B94106">
            <w:pPr>
              <w:widowControl w:val="0"/>
              <w:spacing w:before="60"/>
              <w:rPr>
                <w:rFonts w:eastAsiaTheme="minorEastAsia"/>
                <w:lang w:val="en-US" w:eastAsia="zh-CN"/>
              </w:rPr>
            </w:pPr>
            <w:r>
              <w:rPr>
                <w:rFonts w:eastAsiaTheme="minorEastAsia"/>
                <w:lang w:val="en-US" w:eastAsia="zh-CN"/>
              </w:rPr>
              <w:t xml:space="preserve">Remove “NOTE 2” after Sensing transmitters and </w:t>
            </w:r>
            <w:proofErr w:type="gramStart"/>
            <w:r>
              <w:rPr>
                <w:rFonts w:eastAsiaTheme="minorEastAsia"/>
                <w:lang w:val="en-US" w:eastAsia="zh-CN"/>
              </w:rPr>
              <w:t>receivers</w:t>
            </w:r>
            <w:proofErr w:type="gramEnd"/>
            <w:r>
              <w:rPr>
                <w:rFonts w:eastAsiaTheme="minorEastAsia"/>
                <w:lang w:val="en-US" w:eastAsia="zh-CN"/>
              </w:rPr>
              <w:t xml:space="preserve"> properties in Table 7.9.1-4 and Table 7.9.1-5</w:t>
            </w:r>
          </w:p>
          <w:p w14:paraId="7B746855" w14:textId="77777777" w:rsidR="008B0BDA" w:rsidRDefault="00B94106">
            <w:pPr>
              <w:widowControl w:val="0"/>
              <w:spacing w:before="60"/>
              <w:rPr>
                <w:rFonts w:eastAsiaTheme="minorEastAsia"/>
                <w:lang w:eastAsia="zh-CN"/>
              </w:rPr>
            </w:pPr>
            <w:r>
              <w:rPr>
                <w:rFonts w:eastAsiaTheme="minorEastAsia"/>
                <w:highlight w:val="yellow"/>
                <w:lang w:val="en-US" w:eastAsia="zh-CN"/>
              </w:rPr>
              <w:t>Moderator: Thanks</w:t>
            </w:r>
          </w:p>
        </w:tc>
      </w:tr>
      <w:tr w:rsidR="008B0BDA" w14:paraId="50D5756D" w14:textId="77777777">
        <w:tc>
          <w:tcPr>
            <w:tcW w:w="1413" w:type="dxa"/>
          </w:tcPr>
          <w:p w14:paraId="394F8EDC" w14:textId="77777777" w:rsidR="008B0BDA" w:rsidRDefault="00B94106">
            <w:pPr>
              <w:widowControl w:val="0"/>
              <w:spacing w:before="60"/>
              <w:rPr>
                <w:rFonts w:eastAsiaTheme="minorEastAsia"/>
                <w:lang w:eastAsia="zh-CN"/>
              </w:rPr>
            </w:pPr>
            <w:r>
              <w:rPr>
                <w:rFonts w:eastAsiaTheme="minorEastAsia" w:cs="Times"/>
                <w:szCs w:val="20"/>
                <w:lang w:eastAsia="zh-CN"/>
              </w:rPr>
              <w:lastRenderedPageBreak/>
              <w:t>Ericsson</w:t>
            </w:r>
          </w:p>
        </w:tc>
        <w:tc>
          <w:tcPr>
            <w:tcW w:w="8219" w:type="dxa"/>
          </w:tcPr>
          <w:p w14:paraId="3C287194" w14:textId="77777777" w:rsidR="008B0BDA" w:rsidRDefault="00B94106">
            <w:pPr>
              <w:pStyle w:val="TAC"/>
              <w:snapToGrid w:val="0"/>
              <w:jc w:val="left"/>
              <w:rPr>
                <w:rFonts w:ascii="Times" w:eastAsia="等线" w:hAnsi="Times" w:cs="Times"/>
                <w:sz w:val="20"/>
                <w:lang w:val="en-US"/>
              </w:rPr>
            </w:pPr>
            <w:r>
              <w:rPr>
                <w:rFonts w:ascii="Times" w:eastAsiaTheme="minorEastAsia" w:hAnsi="Times" w:cs="Times"/>
                <w:sz w:val="20"/>
                <w:lang w:eastAsia="zh-CN"/>
              </w:rPr>
              <w:t xml:space="preserve">In Table 7.9.1-4 and </w:t>
            </w:r>
            <w:r>
              <w:rPr>
                <w:rFonts w:ascii="Times" w:hAnsi="Times" w:cs="Times"/>
                <w:sz w:val="20"/>
                <w:lang w:eastAsia="zh-CN"/>
              </w:rPr>
              <w:t>Table 7.9.1-5</w:t>
            </w:r>
            <w:r>
              <w:rPr>
                <w:rFonts w:ascii="Times" w:eastAsiaTheme="minorEastAsia" w:hAnsi="Times" w:cs="Times"/>
                <w:sz w:val="20"/>
                <w:lang w:eastAsia="zh-CN"/>
              </w:rPr>
              <w:t xml:space="preserve">, in the row of </w:t>
            </w:r>
            <w:r>
              <w:rPr>
                <w:rFonts w:ascii="Times" w:hAnsi="Times" w:cs="Times"/>
                <w:sz w:val="20"/>
                <w:lang w:val="en-US" w:eastAsia="zh-CN"/>
              </w:rPr>
              <w:t xml:space="preserve">Minimum 3D distances between pairs of </w:t>
            </w:r>
            <w:r>
              <w:rPr>
                <w:rFonts w:ascii="Times" w:hAnsi="Times" w:cs="Times"/>
                <w:sz w:val="20"/>
                <w:lang w:eastAsia="zh-CN"/>
              </w:rPr>
              <w:t>STX/SRX</w:t>
            </w:r>
            <w:r>
              <w:rPr>
                <w:rFonts w:ascii="Times" w:hAnsi="Times" w:cs="Times"/>
                <w:sz w:val="20"/>
                <w:lang w:val="en-US" w:eastAsia="zh-CN"/>
              </w:rPr>
              <w:t xml:space="preserve"> and sensing </w:t>
            </w:r>
            <w:proofErr w:type="gramStart"/>
            <w:r>
              <w:rPr>
                <w:rFonts w:ascii="Times" w:hAnsi="Times" w:cs="Times"/>
                <w:sz w:val="20"/>
                <w:lang w:val="en-US" w:eastAsia="zh-CN"/>
              </w:rPr>
              <w:t xml:space="preserve">target, </w:t>
            </w:r>
            <w:r>
              <w:rPr>
                <w:rFonts w:ascii="Times" w:eastAsiaTheme="minorEastAsia" w:hAnsi="Times" w:cs="Times"/>
                <w:sz w:val="20"/>
                <w:lang w:eastAsia="zh-CN"/>
              </w:rPr>
              <w:t xml:space="preserve"> LTE</w:t>
            </w:r>
            <w:proofErr w:type="gramEnd"/>
            <w:r>
              <w:rPr>
                <w:rFonts w:ascii="Times" w:eastAsiaTheme="minorEastAsia" w:hAnsi="Times" w:cs="Times"/>
                <w:sz w:val="20"/>
                <w:lang w:eastAsia="zh-CN"/>
              </w:rPr>
              <w:t xml:space="preserve"> D2D TR and NR positioning TR are not used for channel model and can be removed, as follows.</w:t>
            </w:r>
          </w:p>
          <w:p w14:paraId="769A0491" w14:textId="77777777" w:rsidR="008B0BDA" w:rsidRDefault="00B94106">
            <w:pPr>
              <w:pStyle w:val="TAC"/>
              <w:snapToGrid w:val="0"/>
              <w:jc w:val="left"/>
              <w:rPr>
                <w:rFonts w:ascii="Times" w:eastAsia="等线" w:hAnsi="Times" w:cs="Times"/>
                <w:sz w:val="20"/>
                <w:lang w:val="en-US"/>
              </w:rPr>
            </w:pPr>
            <w:r>
              <w:rPr>
                <w:rFonts w:ascii="Times" w:eastAsia="等线" w:hAnsi="Times" w:cs="Times"/>
                <w:sz w:val="20"/>
                <w:lang w:val="en-US"/>
              </w:rPr>
              <w:t xml:space="preserve">       Min distances defined in TR 38.901 </w:t>
            </w:r>
            <w:r>
              <w:rPr>
                <w:rFonts w:ascii="Times" w:hAnsi="Times" w:cs="Times"/>
                <w:bCs/>
                <w:strike/>
                <w:color w:val="FF0000"/>
                <w:sz w:val="20"/>
                <w:lang w:eastAsia="zh-CN"/>
              </w:rPr>
              <w:t>and TR36.843 and TR38.859</w:t>
            </w:r>
          </w:p>
          <w:p w14:paraId="0DAE2BA9" w14:textId="77777777" w:rsidR="008B0BDA" w:rsidRDefault="00B94106">
            <w:pPr>
              <w:widowControl w:val="0"/>
              <w:spacing w:before="60"/>
              <w:rPr>
                <w:rFonts w:eastAsiaTheme="minorEastAsia" w:cs="Times"/>
                <w:szCs w:val="20"/>
                <w:lang w:val="en-US" w:eastAsia="zh-CN"/>
              </w:rPr>
            </w:pPr>
            <w:r>
              <w:rPr>
                <w:rFonts w:eastAsiaTheme="minorEastAsia" w:cs="Times" w:hint="eastAsia"/>
                <w:szCs w:val="20"/>
                <w:highlight w:val="yellow"/>
                <w:lang w:val="en-US" w:eastAsia="zh-CN"/>
              </w:rPr>
              <w:t>M</w:t>
            </w:r>
            <w:r>
              <w:rPr>
                <w:rFonts w:eastAsiaTheme="minorEastAsia" w:cs="Times"/>
                <w:szCs w:val="20"/>
                <w:highlight w:val="yellow"/>
                <w:lang w:val="en-US" w:eastAsia="zh-CN"/>
              </w:rPr>
              <w:t>oderator: revised</w:t>
            </w:r>
          </w:p>
          <w:p w14:paraId="6DCDA4F8" w14:textId="77777777" w:rsidR="008B0BDA" w:rsidRDefault="00B94106">
            <w:pPr>
              <w:widowControl w:val="0"/>
              <w:spacing w:before="60"/>
              <w:rPr>
                <w:rFonts w:cs="Times"/>
                <w:iCs/>
                <w:szCs w:val="20"/>
                <w:lang w:eastAsia="ko-KR"/>
              </w:rPr>
            </w:pPr>
            <w:r>
              <w:rPr>
                <w:rFonts w:eastAsiaTheme="minorEastAsia" w:cs="Times"/>
                <w:szCs w:val="20"/>
                <w:lang w:val="en-US" w:eastAsia="zh-CN"/>
              </w:rPr>
              <w:t xml:space="preserve">In </w:t>
            </w:r>
            <w:r>
              <w:rPr>
                <w:rFonts w:cs="Times"/>
                <w:szCs w:val="20"/>
                <w:lang w:eastAsia="zh-CN"/>
              </w:rPr>
              <w:t xml:space="preserve">Table 7.9.1-5, </w:t>
            </w:r>
            <w:r>
              <w:rPr>
                <w:rFonts w:cs="Times"/>
                <w:iCs/>
                <w:szCs w:val="20"/>
                <w:lang w:eastAsia="ko-KR"/>
              </w:rPr>
              <w:t>please indicate in which TR High Speed Train can be found, just like the tables of UAV sensing scenario and indoor human scenario. To keep the consistency, the same format can be applied to automotive and road hazard scenarios, i.e., TR other than 38.901 is added following the specific communication scenario in the row of applicable communication scenario.</w:t>
            </w:r>
          </w:p>
          <w:p w14:paraId="053EAF3D" w14:textId="77777777" w:rsidR="008B0BDA" w:rsidRDefault="00B94106">
            <w:pPr>
              <w:widowControl w:val="0"/>
              <w:spacing w:before="60"/>
              <w:rPr>
                <w:rFonts w:eastAsiaTheme="minorEastAsia"/>
                <w:lang w:val="en-US" w:eastAsia="zh-CN"/>
              </w:rPr>
            </w:pPr>
            <w:r>
              <w:rPr>
                <w:rFonts w:eastAsiaTheme="minorEastAsia" w:cs="Times" w:hint="eastAsia"/>
                <w:szCs w:val="20"/>
                <w:highlight w:val="yellow"/>
                <w:lang w:val="en-US" w:eastAsia="zh-CN"/>
              </w:rPr>
              <w:t>M</w:t>
            </w:r>
            <w:r>
              <w:rPr>
                <w:rFonts w:eastAsiaTheme="minorEastAsia" w:cs="Times"/>
                <w:szCs w:val="20"/>
                <w:highlight w:val="yellow"/>
                <w:lang w:val="en-US" w:eastAsia="zh-CN"/>
              </w:rPr>
              <w:t xml:space="preserve">oderator: My checking is it is 38.902 for HST. Please correct me if any error.  </w:t>
            </w:r>
          </w:p>
        </w:tc>
      </w:tr>
      <w:tr w:rsidR="008B0BDA" w14:paraId="08EDC5FC" w14:textId="77777777">
        <w:tc>
          <w:tcPr>
            <w:tcW w:w="1413" w:type="dxa"/>
          </w:tcPr>
          <w:p w14:paraId="2806AE44" w14:textId="77777777" w:rsidR="008B0BDA" w:rsidRDefault="00B94106">
            <w:pPr>
              <w:widowControl w:val="0"/>
              <w:spacing w:before="60"/>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19" w:type="dxa"/>
          </w:tcPr>
          <w:p w14:paraId="23582E1D" w14:textId="77777777" w:rsidR="008B0BDA" w:rsidRDefault="00B94106">
            <w:pPr>
              <w:widowControl w:val="0"/>
              <w:spacing w:before="60"/>
              <w:rPr>
                <w:rFonts w:eastAsiaTheme="minorEastAsia"/>
                <w:lang w:val="en-US" w:eastAsia="zh-CN"/>
              </w:rPr>
            </w:pPr>
            <w:r>
              <w:rPr>
                <w:rFonts w:eastAsiaTheme="minorEastAsia"/>
                <w:lang w:val="en-US" w:eastAsia="zh-CN"/>
              </w:rPr>
              <w:t xml:space="preserve">Agree with Intel’s comments. </w:t>
            </w:r>
          </w:p>
        </w:tc>
      </w:tr>
      <w:tr w:rsidR="008B0BDA" w14:paraId="638832CC" w14:textId="77777777">
        <w:tc>
          <w:tcPr>
            <w:tcW w:w="1413" w:type="dxa"/>
          </w:tcPr>
          <w:p w14:paraId="24D117E9" w14:textId="77777777" w:rsidR="008B0BDA" w:rsidRDefault="00B94106">
            <w:pPr>
              <w:widowControl w:val="0"/>
              <w:spacing w:before="60"/>
              <w:rPr>
                <w:rFonts w:eastAsiaTheme="minorEastAsia"/>
                <w:lang w:eastAsia="zh-CN"/>
              </w:rPr>
            </w:pPr>
            <w:r>
              <w:rPr>
                <w:rFonts w:eastAsiaTheme="minorEastAsia" w:cs="Times"/>
                <w:lang w:eastAsia="zh-CN"/>
              </w:rPr>
              <w:t>Ericsson3</w:t>
            </w:r>
          </w:p>
        </w:tc>
        <w:tc>
          <w:tcPr>
            <w:tcW w:w="8219" w:type="dxa"/>
          </w:tcPr>
          <w:p w14:paraId="048F0470" w14:textId="77777777" w:rsidR="008B0BDA" w:rsidRDefault="00B94106">
            <w:pPr>
              <w:widowControl w:val="0"/>
              <w:spacing w:before="60"/>
              <w:rPr>
                <w:rFonts w:eastAsiaTheme="minorEastAsia"/>
                <w:lang w:val="en-US" w:eastAsia="zh-CN"/>
              </w:rPr>
            </w:pPr>
            <w:r>
              <w:rPr>
                <w:rFonts w:eastAsiaTheme="minorEastAsia"/>
                <w:lang w:val="en-US" w:eastAsia="zh-CN"/>
              </w:rPr>
              <w:t>In Table 7.9.1-5, 38.802 can be changed to 38.902 for Minimum 3D distances between pairs of STX/SRX and sensing target. Similarly, TR 38.901 should be added for the parameter in Table 7.9.1-1, Table 7.9.1-2, and Table 7.9.1-5.</w:t>
            </w:r>
          </w:p>
          <w:p w14:paraId="7DA9F867" w14:textId="77777777" w:rsidR="008B0BDA" w:rsidRDefault="00B94106">
            <w:pPr>
              <w:widowControl w:val="0"/>
              <w:spacing w:before="60"/>
              <w:rPr>
                <w:rFonts w:eastAsiaTheme="minorEastAsia"/>
                <w:highlight w:val="magenta"/>
                <w:lang w:val="en-US" w:eastAsia="zh-CN"/>
              </w:rPr>
            </w:pPr>
            <w:r>
              <w:rPr>
                <w:rFonts w:eastAsiaTheme="minorEastAsia" w:hint="eastAsia"/>
                <w:highlight w:val="magenta"/>
                <w:lang w:val="en-US" w:eastAsia="zh-CN"/>
              </w:rPr>
              <w:t>M</w:t>
            </w:r>
            <w:r>
              <w:rPr>
                <w:rFonts w:eastAsiaTheme="minorEastAsia"/>
                <w:highlight w:val="magenta"/>
                <w:lang w:val="en-US" w:eastAsia="zh-CN"/>
              </w:rPr>
              <w:t xml:space="preserve">oderator4: </w:t>
            </w:r>
          </w:p>
          <w:p w14:paraId="7CAB7EB3" w14:textId="77777777" w:rsidR="008B0BDA" w:rsidRDefault="00B94106">
            <w:pPr>
              <w:pStyle w:val="afe"/>
              <w:widowControl w:val="0"/>
              <w:numPr>
                <w:ilvl w:val="0"/>
                <w:numId w:val="14"/>
              </w:numPr>
              <w:spacing w:before="60"/>
              <w:rPr>
                <w:rFonts w:eastAsiaTheme="minorEastAsia"/>
                <w:highlight w:val="magenta"/>
                <w:lang w:val="en-US" w:eastAsia="zh-CN"/>
              </w:rPr>
            </w:pPr>
            <w:r>
              <w:rPr>
                <w:rFonts w:eastAsiaTheme="minorEastAsia"/>
                <w:highlight w:val="magenta"/>
                <w:lang w:val="en-US" w:eastAsia="zh-CN"/>
              </w:rPr>
              <w:t xml:space="preserve">Do you mean 38.901 instead of 38.902? Just check 38,802 is rightly the agreement. If justified, we can change it, otherwise, let’s follow the agreement. </w:t>
            </w:r>
          </w:p>
          <w:p w14:paraId="5A289FD2" w14:textId="77777777" w:rsidR="008B0BDA" w:rsidRDefault="00B94106">
            <w:pPr>
              <w:pStyle w:val="afe"/>
              <w:widowControl w:val="0"/>
              <w:numPr>
                <w:ilvl w:val="0"/>
                <w:numId w:val="14"/>
              </w:numPr>
              <w:spacing w:before="60"/>
              <w:rPr>
                <w:rFonts w:eastAsiaTheme="minorEastAsia"/>
                <w:lang w:val="en-US" w:eastAsia="zh-CN"/>
              </w:rPr>
            </w:pPr>
            <w:r>
              <w:rPr>
                <w:rFonts w:eastAsiaTheme="minorEastAsia"/>
                <w:highlight w:val="magenta"/>
                <w:lang w:val="en-US" w:eastAsia="zh-CN"/>
              </w:rPr>
              <w:t>This CR is for 38.901, so we don’t need to mention 38.901 everywhere since it is the default.</w:t>
            </w:r>
            <w:r>
              <w:rPr>
                <w:rFonts w:eastAsiaTheme="minorEastAsia"/>
                <w:lang w:val="en-US" w:eastAsia="zh-CN"/>
              </w:rPr>
              <w:t xml:space="preserve"> </w:t>
            </w:r>
          </w:p>
        </w:tc>
      </w:tr>
      <w:tr w:rsidR="008B0BDA" w14:paraId="1BC28945" w14:textId="77777777">
        <w:tc>
          <w:tcPr>
            <w:tcW w:w="1413" w:type="dxa"/>
          </w:tcPr>
          <w:p w14:paraId="7B11B172" w14:textId="77777777" w:rsidR="008B0BDA" w:rsidRDefault="00B94106">
            <w:pPr>
              <w:widowControl w:val="0"/>
              <w:spacing w:before="60"/>
              <w:rPr>
                <w:rFonts w:eastAsiaTheme="minorEastAsia" w:cs="Times"/>
                <w:lang w:eastAsia="zh-CN"/>
              </w:rPr>
            </w:pPr>
            <w:r>
              <w:t>CATT, CICTCI</w:t>
            </w:r>
          </w:p>
        </w:tc>
        <w:tc>
          <w:tcPr>
            <w:tcW w:w="8219" w:type="dxa"/>
          </w:tcPr>
          <w:p w14:paraId="70D14D7C" w14:textId="77777777" w:rsidR="008B0BDA" w:rsidRDefault="00B94106">
            <w:pPr>
              <w:widowControl w:val="0"/>
              <w:spacing w:before="60"/>
              <w:rPr>
                <w:rFonts w:eastAsiaTheme="minorEastAsia"/>
                <w:lang w:eastAsia="zh-CN"/>
              </w:rPr>
            </w:pPr>
            <w:r>
              <w:t>In Tables 7.9.1-1, 7.9.1-2, and 7.9.1-4, remove the comma after "min".</w:t>
            </w:r>
          </w:p>
          <w:p w14:paraId="28967D9E" w14:textId="77777777" w:rsidR="008B0BDA" w:rsidRDefault="00B94106">
            <w:pPr>
              <w:widowControl w:val="0"/>
              <w:spacing w:before="60"/>
              <w:rPr>
                <w:rFonts w:eastAsiaTheme="minorEastAsia"/>
                <w:lang w:val="en-US" w:eastAsia="zh-CN"/>
              </w:rPr>
            </w:pPr>
            <w:r>
              <w:rPr>
                <w:noProof/>
                <w:lang w:val="en-US" w:eastAsia="zh-CN"/>
              </w:rPr>
              <w:drawing>
                <wp:inline distT="0" distB="0" distL="0" distR="0" wp14:anchorId="5720906A" wp14:editId="17511FC2">
                  <wp:extent cx="4432300" cy="229870"/>
                  <wp:effectExtent l="0" t="0" r="0" b="0"/>
                  <wp:docPr id="5" name="图片 5" descr="C:\Users\zhangzhenyu1\AppData\Local\Temp\企业微信截图_174842404729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zhangzhenyu1\AppData\Local\Temp\企业微信截图_1748424047297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432300" cy="230249"/>
                          </a:xfrm>
                          <a:prstGeom prst="rect">
                            <a:avLst/>
                          </a:prstGeom>
                          <a:noFill/>
                          <a:ln>
                            <a:noFill/>
                          </a:ln>
                        </pic:spPr>
                      </pic:pic>
                    </a:graphicData>
                  </a:graphic>
                </wp:inline>
              </w:drawing>
            </w:r>
          </w:p>
          <w:p w14:paraId="305DDBB5" w14:textId="77777777" w:rsidR="008B0BDA" w:rsidRDefault="00B94106">
            <w:pPr>
              <w:widowControl w:val="0"/>
              <w:spacing w:before="60"/>
              <w:rPr>
                <w:rFonts w:eastAsiaTheme="minorEastAsia"/>
                <w:lang w:val="en-US" w:eastAsia="zh-CN"/>
              </w:rPr>
            </w:pPr>
            <w:r>
              <w:rPr>
                <w:rFonts w:eastAsiaTheme="minorEastAsia" w:hint="eastAsia"/>
                <w:highlight w:val="magenta"/>
                <w:lang w:val="en-US" w:eastAsia="zh-CN"/>
              </w:rPr>
              <w:t>M</w:t>
            </w:r>
            <w:r>
              <w:rPr>
                <w:rFonts w:eastAsiaTheme="minorEastAsia"/>
                <w:highlight w:val="magenta"/>
                <w:lang w:val="en-US" w:eastAsia="zh-CN"/>
              </w:rPr>
              <w:t>oderator4: OK</w:t>
            </w:r>
          </w:p>
        </w:tc>
      </w:tr>
      <w:tr w:rsidR="008B0BDA" w14:paraId="1B59BD75" w14:textId="77777777">
        <w:tc>
          <w:tcPr>
            <w:tcW w:w="1413" w:type="dxa"/>
          </w:tcPr>
          <w:p w14:paraId="1118DFBB" w14:textId="77777777" w:rsidR="008B0BDA" w:rsidRDefault="00B94106">
            <w:pPr>
              <w:widowControl w:val="0"/>
              <w:spacing w:before="60"/>
            </w:pPr>
            <w:r>
              <w:t>Ericsson4</w:t>
            </w:r>
          </w:p>
        </w:tc>
        <w:tc>
          <w:tcPr>
            <w:tcW w:w="8219" w:type="dxa"/>
          </w:tcPr>
          <w:p w14:paraId="024BBD3D" w14:textId="77777777" w:rsidR="008B0BDA" w:rsidRDefault="00B94106">
            <w:pPr>
              <w:widowControl w:val="0"/>
              <w:spacing w:before="60"/>
            </w:pPr>
            <w:r>
              <w:t xml:space="preserve">We didn’t find TR 38.902 in 3GPP website. </w:t>
            </w:r>
            <w:r>
              <w:rPr>
                <w:lang w:eastAsia="ja-JP"/>
              </w:rPr>
              <w:t>High Speed Train</w:t>
            </w:r>
            <w:r>
              <w:t xml:space="preserve"> scenario should be in TR38.802.</w:t>
            </w:r>
          </w:p>
          <w:p w14:paraId="2EA77865" w14:textId="77777777" w:rsidR="008B0BDA" w:rsidRDefault="00B94106">
            <w:pPr>
              <w:pStyle w:val="TAL"/>
            </w:pPr>
            <w:r>
              <w:t xml:space="preserve">&gt; Highway, Urban grid, HST (High Speed Train, </w:t>
            </w:r>
            <w:r>
              <w:rPr>
                <w:highlight w:val="yellow"/>
              </w:rPr>
              <w:t>TR 38.902</w:t>
            </w:r>
            <w:r>
              <w:t>), UMi, UMa, RMa, SMa</w:t>
            </w:r>
          </w:p>
          <w:p w14:paraId="69C28D1D" w14:textId="77777777" w:rsidR="008B0BDA" w:rsidRDefault="00B94106">
            <w:pPr>
              <w:pStyle w:val="TAL"/>
              <w:rPr>
                <w:color w:val="FF0000"/>
                <w:lang w:eastAsia="zh-CN"/>
              </w:rPr>
            </w:pPr>
            <w:r>
              <w:rPr>
                <w:rFonts w:hint="eastAsia"/>
                <w:color w:val="FF0000"/>
                <w:lang w:eastAsia="zh-CN"/>
              </w:rPr>
              <w:t>M</w:t>
            </w:r>
            <w:r>
              <w:rPr>
                <w:color w:val="FF0000"/>
                <w:lang w:eastAsia="zh-CN"/>
              </w:rPr>
              <w:t>oderator6: corrected</w:t>
            </w:r>
          </w:p>
          <w:p w14:paraId="67AC7AE2" w14:textId="77777777" w:rsidR="008B0BDA" w:rsidRDefault="008B0BDA">
            <w:pPr>
              <w:pStyle w:val="TAL"/>
              <w:rPr>
                <w:color w:val="FF0000"/>
                <w:lang w:eastAsia="zh-CN"/>
              </w:rPr>
            </w:pPr>
          </w:p>
          <w:p w14:paraId="5EF318C6" w14:textId="77777777" w:rsidR="008B0BDA" w:rsidRDefault="00B94106">
            <w:pPr>
              <w:widowControl w:val="0"/>
              <w:spacing w:before="60"/>
            </w:pPr>
            <w:r>
              <w:t>For UAV sensing scenario, it is fine to use the min</w:t>
            </w:r>
            <w:r>
              <w:rPr>
                <w:rFonts w:eastAsiaTheme="minorEastAsia" w:hint="eastAsia"/>
                <w:lang w:eastAsia="zh-CN"/>
              </w:rPr>
              <w:t>.</w:t>
            </w:r>
            <w:r>
              <w:t xml:space="preserve"> Tx-Rx distance defined in TR36.777 for the minimum distance between Tx/Rx and target. The reason is that BS layout of UMa-AV in 36.777 is the same as that</w:t>
            </w:r>
            <w:r>
              <w:rPr>
                <w:rFonts w:eastAsiaTheme="minorEastAsia" w:hint="eastAsia"/>
                <w:lang w:eastAsia="zh-CN"/>
              </w:rPr>
              <w:t xml:space="preserve"> of</w:t>
            </w:r>
            <w:r>
              <w:t xml:space="preserve"> UMa in 38.901. There is no need to add 38.901 after 36.777.</w:t>
            </w:r>
          </w:p>
          <w:p w14:paraId="2F0A5A9E" w14:textId="77777777" w:rsidR="008B0BDA" w:rsidRDefault="00B94106">
            <w:pPr>
              <w:widowControl w:val="0"/>
              <w:spacing w:before="60"/>
              <w:rPr>
                <w:bCs/>
                <w:lang w:val="en-US"/>
              </w:rPr>
            </w:pPr>
            <w:r>
              <w:t>For automotive and road hazard scenarios, minimum 3D distance between STx/SRx and sensing target is the minimum BS-UE distance in urban grid, highway, and high</w:t>
            </w:r>
            <w:r>
              <w:rPr>
                <w:rFonts w:eastAsiaTheme="minorEastAsia" w:hint="eastAsia"/>
                <w:lang w:eastAsia="zh-CN"/>
              </w:rPr>
              <w:t>-</w:t>
            </w:r>
            <w:r>
              <w:t>speed train. It doesn't work when applicable communication scenario is UMa, UMi, or RMa, where BS layout is different. Thus, the minimum BS-UE distance in 38.901 should be added in the two tables and used when applicable communication scenario is UMa, UMi, or RMa.</w:t>
            </w:r>
            <w:r>
              <w:rPr>
                <w:bCs/>
                <w:lang w:val="en-US"/>
              </w:rPr>
              <w:t xml:space="preserve">  </w:t>
            </w:r>
          </w:p>
          <w:p w14:paraId="3B432E73" w14:textId="77777777" w:rsidR="008B0BDA" w:rsidRDefault="00B94106">
            <w:pPr>
              <w:widowControl w:val="0"/>
              <w:spacing w:before="60"/>
            </w:pPr>
            <w:r>
              <w:rPr>
                <w:rFonts w:hint="eastAsia"/>
                <w:color w:val="FF0000"/>
                <w:lang w:eastAsia="zh-CN"/>
              </w:rPr>
              <w:t>M</w:t>
            </w:r>
            <w:r>
              <w:rPr>
                <w:color w:val="FF0000"/>
                <w:lang w:eastAsia="zh-CN"/>
              </w:rPr>
              <w:t xml:space="preserve">oderator6: The discrepancy comes from last minute adding new scenarios in the first row. Hence it should agreeable to revise the min distance row. I will revise per Ericsson comments. </w:t>
            </w:r>
          </w:p>
        </w:tc>
      </w:tr>
    </w:tbl>
    <w:p w14:paraId="5CC5F683" w14:textId="77777777" w:rsidR="008B0BDA" w:rsidRDefault="008B0BDA"/>
    <w:p w14:paraId="318EE498" w14:textId="77777777" w:rsidR="008B0BDA" w:rsidRDefault="00B94106">
      <w:pPr>
        <w:pStyle w:val="1"/>
      </w:pPr>
      <w:r>
        <w:t>Comments on 7.9.2</w:t>
      </w:r>
    </w:p>
    <w:p w14:paraId="51E46F5D" w14:textId="77777777" w:rsidR="008B0BDA" w:rsidRDefault="00B94106">
      <w:pPr>
        <w:pStyle w:val="2"/>
      </w:pPr>
      <w:r>
        <w:t>Comments on 7.9.2.0</w:t>
      </w:r>
    </w:p>
    <w:p w14:paraId="43911BF3"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0090F8E8" w14:textId="77777777">
        <w:tc>
          <w:tcPr>
            <w:tcW w:w="1413" w:type="dxa"/>
            <w:shd w:val="clear" w:color="auto" w:fill="D9E2F3" w:themeFill="accent1" w:themeFillTint="33"/>
          </w:tcPr>
          <w:p w14:paraId="30EA18F6"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1FCC6D7C"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37A61DF2" w14:textId="77777777">
        <w:tc>
          <w:tcPr>
            <w:tcW w:w="1413" w:type="dxa"/>
          </w:tcPr>
          <w:p w14:paraId="54A97B00" w14:textId="77777777" w:rsidR="008B0BDA" w:rsidRDefault="008B0BDA">
            <w:pPr>
              <w:widowControl w:val="0"/>
              <w:spacing w:before="60"/>
              <w:rPr>
                <w:rFonts w:eastAsia="Yu Mincho"/>
                <w:lang w:val="en-US" w:eastAsia="ja-JP"/>
              </w:rPr>
            </w:pPr>
          </w:p>
        </w:tc>
        <w:tc>
          <w:tcPr>
            <w:tcW w:w="8219" w:type="dxa"/>
          </w:tcPr>
          <w:p w14:paraId="04E09AFA" w14:textId="77777777" w:rsidR="008B0BDA" w:rsidRDefault="008B0BDA">
            <w:pPr>
              <w:widowControl w:val="0"/>
              <w:spacing w:before="60"/>
              <w:rPr>
                <w:rFonts w:eastAsia="Yu Mincho"/>
                <w:lang w:val="en-US" w:eastAsia="ja-JP"/>
              </w:rPr>
            </w:pPr>
          </w:p>
        </w:tc>
      </w:tr>
      <w:tr w:rsidR="008B0BDA" w14:paraId="5DBA0D9E" w14:textId="77777777">
        <w:tc>
          <w:tcPr>
            <w:tcW w:w="1413" w:type="dxa"/>
          </w:tcPr>
          <w:p w14:paraId="7AD79E6F" w14:textId="77777777" w:rsidR="008B0BDA" w:rsidRDefault="008B0BDA">
            <w:pPr>
              <w:widowControl w:val="0"/>
              <w:spacing w:before="60"/>
              <w:rPr>
                <w:rFonts w:eastAsia="Yu Mincho"/>
                <w:lang w:val="en-US" w:eastAsia="ja-JP"/>
              </w:rPr>
            </w:pPr>
          </w:p>
        </w:tc>
        <w:tc>
          <w:tcPr>
            <w:tcW w:w="8219" w:type="dxa"/>
          </w:tcPr>
          <w:p w14:paraId="3CE5FA24" w14:textId="77777777" w:rsidR="008B0BDA" w:rsidRDefault="008B0BDA">
            <w:pPr>
              <w:widowControl w:val="0"/>
              <w:spacing w:before="60"/>
              <w:rPr>
                <w:rFonts w:eastAsia="Yu Mincho"/>
                <w:lang w:val="en-US" w:eastAsia="ja-JP"/>
              </w:rPr>
            </w:pPr>
          </w:p>
        </w:tc>
      </w:tr>
      <w:tr w:rsidR="008B0BDA" w14:paraId="6C9A5F44" w14:textId="77777777">
        <w:tc>
          <w:tcPr>
            <w:tcW w:w="1413" w:type="dxa"/>
          </w:tcPr>
          <w:p w14:paraId="45A95EBC" w14:textId="77777777" w:rsidR="008B0BDA" w:rsidRDefault="008B0BDA">
            <w:pPr>
              <w:widowControl w:val="0"/>
              <w:spacing w:before="60"/>
              <w:rPr>
                <w:rFonts w:eastAsia="Yu Mincho"/>
                <w:lang w:val="en-US" w:eastAsia="ja-JP"/>
              </w:rPr>
            </w:pPr>
          </w:p>
        </w:tc>
        <w:tc>
          <w:tcPr>
            <w:tcW w:w="8219" w:type="dxa"/>
          </w:tcPr>
          <w:p w14:paraId="0DA42133" w14:textId="77777777" w:rsidR="008B0BDA" w:rsidRDefault="008B0BDA">
            <w:pPr>
              <w:widowControl w:val="0"/>
              <w:spacing w:before="60"/>
              <w:rPr>
                <w:rFonts w:eastAsia="Yu Mincho"/>
                <w:lang w:val="en-US" w:eastAsia="ja-JP"/>
              </w:rPr>
            </w:pPr>
          </w:p>
        </w:tc>
      </w:tr>
      <w:tr w:rsidR="008B0BDA" w14:paraId="67467858" w14:textId="77777777">
        <w:tc>
          <w:tcPr>
            <w:tcW w:w="1413" w:type="dxa"/>
          </w:tcPr>
          <w:p w14:paraId="7945A750" w14:textId="77777777" w:rsidR="008B0BDA" w:rsidRDefault="008B0BDA">
            <w:pPr>
              <w:widowControl w:val="0"/>
              <w:spacing w:before="60"/>
              <w:rPr>
                <w:rFonts w:eastAsia="Yu Mincho"/>
                <w:lang w:val="en-US" w:eastAsia="ja-JP"/>
              </w:rPr>
            </w:pPr>
          </w:p>
        </w:tc>
        <w:tc>
          <w:tcPr>
            <w:tcW w:w="8219" w:type="dxa"/>
          </w:tcPr>
          <w:p w14:paraId="0030B2C2" w14:textId="77777777" w:rsidR="008B0BDA" w:rsidRDefault="008B0BDA">
            <w:pPr>
              <w:widowControl w:val="0"/>
              <w:spacing w:before="60"/>
              <w:rPr>
                <w:rFonts w:eastAsia="Yu Mincho"/>
                <w:lang w:val="en-US" w:eastAsia="ja-JP"/>
              </w:rPr>
            </w:pPr>
          </w:p>
        </w:tc>
      </w:tr>
    </w:tbl>
    <w:p w14:paraId="1583A6D5" w14:textId="77777777" w:rsidR="008B0BDA" w:rsidRDefault="008B0BDA">
      <w:pPr>
        <w:rPr>
          <w:rFonts w:eastAsiaTheme="minorEastAsia"/>
          <w:lang w:eastAsia="zh-CN"/>
        </w:rPr>
      </w:pPr>
    </w:p>
    <w:p w14:paraId="76A3F997" w14:textId="77777777" w:rsidR="008B0BDA" w:rsidRDefault="00B94106">
      <w:pPr>
        <w:pStyle w:val="2"/>
      </w:pPr>
      <w:r>
        <w:t>Comments on 7.9.2.1</w:t>
      </w:r>
    </w:p>
    <w:p w14:paraId="0BAB0940"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6823CF38" w14:textId="77777777">
        <w:tc>
          <w:tcPr>
            <w:tcW w:w="1413" w:type="dxa"/>
            <w:shd w:val="clear" w:color="auto" w:fill="D9E2F3" w:themeFill="accent1" w:themeFillTint="33"/>
          </w:tcPr>
          <w:p w14:paraId="3B8E853D"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59A3659"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2E5B1FF1" w14:textId="77777777">
        <w:tc>
          <w:tcPr>
            <w:tcW w:w="1413" w:type="dxa"/>
            <w:shd w:val="clear" w:color="auto" w:fill="auto"/>
          </w:tcPr>
          <w:p w14:paraId="40D17DD9" w14:textId="77777777" w:rsidR="008B0BDA" w:rsidRDefault="00B94106">
            <w:pPr>
              <w:widowControl w:val="0"/>
              <w:spacing w:before="60"/>
              <w:rPr>
                <w:rFonts w:eastAsiaTheme="minorEastAsia"/>
                <w:lang w:val="en-US" w:eastAsia="zh-CN"/>
              </w:rPr>
            </w:pPr>
            <w:r>
              <w:rPr>
                <w:rFonts w:eastAsia="Yu Mincho"/>
                <w:lang w:val="en-US" w:eastAsia="ja-JP"/>
              </w:rPr>
              <w:t>Intel</w:t>
            </w:r>
          </w:p>
        </w:tc>
        <w:tc>
          <w:tcPr>
            <w:tcW w:w="8219" w:type="dxa"/>
          </w:tcPr>
          <w:p w14:paraId="3FD5B3E4" w14:textId="77777777" w:rsidR="008B0BDA" w:rsidRDefault="00B94106">
            <w:pPr>
              <w:widowControl w:val="0"/>
              <w:spacing w:before="60"/>
              <w:rPr>
                <w:rFonts w:eastAsia="Yu Mincho"/>
                <w:lang w:val="en-US" w:eastAsia="ja-JP"/>
              </w:rPr>
            </w:pPr>
            <w:r>
              <w:rPr>
                <w:rFonts w:eastAsia="Yu Mincho"/>
                <w:lang w:val="en-US" w:eastAsia="ja-JP"/>
              </w:rPr>
              <w:t>Table 7.9.2.1-2, 7.9.2.1-3, 7.9.2.1-5, 7.9.2.1-6, 7.9.2.1-7: add note that [</w:t>
            </w:r>
            <w:proofErr w:type="gramStart"/>
            <w:r>
              <w:rPr>
                <w:rFonts w:eastAsia="Yu Mincho"/>
                <w:lang w:val="en-US" w:eastAsia="ja-JP"/>
              </w:rPr>
              <w:t>x,y</w:t>
            </w:r>
            <w:proofErr w:type="gramEnd"/>
            <w:r>
              <w:rPr>
                <w:rFonts w:eastAsia="Yu Mincho"/>
                <w:lang w:val="en-US" w:eastAsia="ja-JP"/>
              </w:rPr>
              <w:t xml:space="preserve">] refers to closed range, </w:t>
            </w:r>
          </w:p>
          <w:p w14:paraId="0463054D" w14:textId="77777777" w:rsidR="008B0BDA" w:rsidRDefault="00B94106">
            <w:pPr>
              <w:widowControl w:val="0"/>
              <w:spacing w:before="60"/>
              <w:rPr>
                <w:rFonts w:eastAsia="Yu Mincho"/>
                <w:lang w:val="en-US" w:eastAsia="ja-JP"/>
              </w:rPr>
            </w:pPr>
            <w:r>
              <w:rPr>
                <w:rFonts w:eastAsia="Yu Mincho"/>
                <w:lang w:val="en-US" w:eastAsia="ja-JP"/>
              </w:rPr>
              <w:t xml:space="preserve">[x, y) refers to half open range, as </w:t>
            </w:r>
            <w:proofErr w:type="gramStart"/>
            <w:r>
              <w:rPr>
                <w:rFonts w:eastAsia="Yu Mincho"/>
                <w:lang w:val="en-US" w:eastAsia="ja-JP"/>
              </w:rPr>
              <w:t>[ ]</w:t>
            </w:r>
            <w:proofErr w:type="gramEnd"/>
            <w:r>
              <w:rPr>
                <w:rFonts w:eastAsia="Yu Mincho"/>
                <w:lang w:val="en-US" w:eastAsia="ja-JP"/>
              </w:rPr>
              <w:t xml:space="preserve"> could be confused with tentative values.</w:t>
            </w:r>
          </w:p>
          <w:p w14:paraId="65CF1BC9"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oderator: I think it is fine since the head of table is ‘range of …’</w:t>
            </w:r>
          </w:p>
          <w:p w14:paraId="5569CC6E" w14:textId="77777777" w:rsidR="008B0BDA" w:rsidRDefault="00B94106">
            <w:pPr>
              <w:widowControl w:val="0"/>
              <w:spacing w:before="60"/>
              <w:rPr>
                <w:rFonts w:eastAsia="Yu Mincho"/>
                <w:lang w:val="en-US" w:eastAsia="ja-JP"/>
              </w:rPr>
            </w:pPr>
            <w:r>
              <w:rPr>
                <w:rFonts w:eastAsia="Yu Mincho"/>
                <w:lang w:val="en-US" w:eastAsia="ja-JP"/>
              </w:rPr>
              <w:t>Table 7.9.2.1-2, Table 7.9.2.1-5, Table 7.9.2.1-6, Table 7.9.2.1-7 change [0, 360] to half open range [0, 360). 0 degree and 360 degree are identical and both should not be included together.</w:t>
            </w:r>
          </w:p>
          <w:p w14:paraId="56D46CB4"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t>M</w:t>
            </w:r>
            <w:r>
              <w:rPr>
                <w:rFonts w:eastAsiaTheme="minorEastAsia"/>
                <w:highlight w:val="yellow"/>
                <w:lang w:val="en-US" w:eastAsia="zh-CN"/>
              </w:rPr>
              <w:t>oderator: revised</w:t>
            </w:r>
          </w:p>
        </w:tc>
      </w:tr>
      <w:tr w:rsidR="008B0BDA" w14:paraId="53D1D786" w14:textId="77777777">
        <w:tc>
          <w:tcPr>
            <w:tcW w:w="1413" w:type="dxa"/>
          </w:tcPr>
          <w:p w14:paraId="78E51F43" w14:textId="77777777" w:rsidR="008B0BDA" w:rsidRDefault="00B94106">
            <w:pPr>
              <w:widowControl w:val="0"/>
              <w:spacing w:before="60"/>
              <w:rPr>
                <w:rFonts w:eastAsiaTheme="minorEastAsia"/>
                <w:lang w:val="en-US" w:eastAsia="zh-CN"/>
              </w:rPr>
            </w:pPr>
            <w:r>
              <w:rPr>
                <w:rFonts w:eastAsiaTheme="minorEastAsia" w:hint="eastAsia"/>
                <w:lang w:val="en-US" w:eastAsia="zh-CN"/>
              </w:rPr>
              <w:t>BUPT</w:t>
            </w:r>
          </w:p>
        </w:tc>
        <w:tc>
          <w:tcPr>
            <w:tcW w:w="8219" w:type="dxa"/>
          </w:tcPr>
          <w:p w14:paraId="08ED4ED2" w14:textId="77777777" w:rsidR="008B0BDA" w:rsidRDefault="00B94106">
            <w:pPr>
              <w:widowControl w:val="0"/>
              <w:spacing w:before="60"/>
              <w:rPr>
                <w:rFonts w:eastAsiaTheme="minorEastAsia"/>
                <w:szCs w:val="16"/>
                <w:lang w:eastAsia="zh-CN"/>
              </w:rPr>
            </w:pPr>
            <w:r>
              <w:rPr>
                <w:rFonts w:eastAsiaTheme="minorEastAsia"/>
                <w:lang w:val="en-US" w:eastAsia="zh-CN"/>
              </w:rPr>
              <w:t>I</w:t>
            </w:r>
            <w:r>
              <w:rPr>
                <w:rFonts w:eastAsiaTheme="minorEastAsia" w:hint="eastAsia"/>
                <w:lang w:val="en-US" w:eastAsia="zh-CN"/>
              </w:rPr>
              <w:t xml:space="preserve">t seems that the value of </w:t>
            </w:r>
            <m:oMath>
              <m:sSub>
                <m:sSubPr>
                  <m:ctrlPr>
                    <w:rPr>
                      <w:rFonts w:ascii="Cambria Math" w:eastAsia="等线" w:hAnsi="Cambria Math"/>
                      <w:i/>
                      <w:szCs w:val="16"/>
                    </w:rPr>
                  </m:ctrlPr>
                </m:sSubPr>
                <m:e>
                  <m:r>
                    <w:rPr>
                      <w:rFonts w:ascii="Cambria Math" w:eastAsia="等线" w:hAnsi="Cambria Math"/>
                      <w:szCs w:val="16"/>
                    </w:rPr>
                    <m:t>k</m:t>
                  </m:r>
                </m:e>
                <m:sub>
                  <m:r>
                    <w:rPr>
                      <w:rFonts w:ascii="Cambria Math" w:eastAsia="等线" w:hAnsi="Cambria Math"/>
                      <w:szCs w:val="16"/>
                    </w:rPr>
                    <m:t>1</m:t>
                  </m:r>
                </m:sub>
              </m:sSub>
            </m:oMath>
            <w:r>
              <w:rPr>
                <w:rFonts w:eastAsiaTheme="minorEastAsia" w:hint="eastAsia"/>
                <w:szCs w:val="16"/>
                <w:lang w:eastAsia="zh-CN"/>
              </w:rPr>
              <w:t xml:space="preserve"> and </w:t>
            </w:r>
            <m:oMath>
              <m:sSub>
                <m:sSubPr>
                  <m:ctrlPr>
                    <w:rPr>
                      <w:rFonts w:ascii="Cambria Math" w:eastAsia="等线" w:hAnsi="Cambria Math"/>
                      <w:i/>
                      <w:szCs w:val="16"/>
                    </w:rPr>
                  </m:ctrlPr>
                </m:sSubPr>
                <m:e>
                  <m:r>
                    <w:rPr>
                      <w:rFonts w:ascii="Cambria Math" w:eastAsia="等线" w:hAnsi="Cambria Math"/>
                      <w:szCs w:val="16"/>
                    </w:rPr>
                    <m:t>k</m:t>
                  </m:r>
                </m:e>
                <m:sub>
                  <m:r>
                    <w:rPr>
                      <w:rFonts w:ascii="Cambria Math" w:eastAsia="等线" w:hAnsi="Cambria Math"/>
                      <w:szCs w:val="16"/>
                    </w:rPr>
                    <m:t>2</m:t>
                  </m:r>
                </m:sub>
              </m:sSub>
            </m:oMath>
            <w:r>
              <w:rPr>
                <w:rFonts w:eastAsiaTheme="minorEastAsia" w:hint="eastAsia"/>
                <w:szCs w:val="16"/>
                <w:lang w:eastAsia="zh-CN"/>
              </w:rPr>
              <w:t xml:space="preserve"> for AGV and human with RCS model 2 need to be </w:t>
            </w:r>
            <w:r>
              <w:rPr>
                <w:rFonts w:eastAsiaTheme="minorEastAsia"/>
                <w:lang w:val="en-US" w:eastAsia="zh-CN"/>
              </w:rPr>
              <w:t>swapped</w:t>
            </w:r>
            <w:r>
              <w:rPr>
                <w:rFonts w:eastAsiaTheme="minorEastAsia" w:hint="eastAsia"/>
                <w:lang w:val="en-US" w:eastAsia="zh-CN"/>
              </w:rPr>
              <w:t>.</w:t>
            </w:r>
            <w:r>
              <w:rPr>
                <w:rFonts w:eastAsiaTheme="minorEastAsia" w:hint="eastAsia"/>
                <w:szCs w:val="16"/>
                <w:lang w:eastAsia="zh-CN"/>
              </w:rPr>
              <w:t xml:space="preserve"> </w:t>
            </w:r>
            <w:r>
              <w:rPr>
                <w:rFonts w:eastAsiaTheme="minorEastAsia"/>
                <w:szCs w:val="16"/>
                <w:lang w:eastAsia="zh-CN"/>
              </w:rPr>
              <w:t>T</w:t>
            </w:r>
            <w:r>
              <w:rPr>
                <w:rFonts w:eastAsiaTheme="minorEastAsia" w:hint="eastAsia"/>
                <w:szCs w:val="16"/>
                <w:lang w:eastAsia="zh-CN"/>
              </w:rPr>
              <w:t xml:space="preserve">he values are: </w:t>
            </w:r>
          </w:p>
          <w:p w14:paraId="12F57CF9" w14:textId="77777777" w:rsidR="008B0BDA" w:rsidRDefault="00DF5C5F">
            <w:pPr>
              <w:widowControl w:val="0"/>
              <w:spacing w:before="60"/>
              <w:rPr>
                <w:rFonts w:eastAsiaTheme="minorEastAsia"/>
                <w:szCs w:val="16"/>
                <w:lang w:eastAsia="zh-CN"/>
              </w:rPr>
            </w:pPr>
            <m:oMath>
              <m:sSub>
                <m:sSubPr>
                  <m:ctrlPr>
                    <w:rPr>
                      <w:rFonts w:ascii="Cambria Math" w:eastAsiaTheme="minorEastAsia" w:hAnsi="Cambria Math"/>
                      <w:i/>
                      <w:szCs w:val="16"/>
                      <w:lang w:eastAsia="zh-CN"/>
                    </w:rPr>
                  </m:ctrlPr>
                </m:sSubPr>
                <m:e>
                  <m:r>
                    <w:rPr>
                      <w:rFonts w:ascii="Cambria Math" w:eastAsiaTheme="minorEastAsia" w:hAnsi="Cambria Math"/>
                      <w:szCs w:val="16"/>
                      <w:lang w:eastAsia="zh-CN"/>
                    </w:rPr>
                    <m:t>k</m:t>
                  </m:r>
                </m:e>
                <m:sub>
                  <m:r>
                    <w:rPr>
                      <w:rFonts w:ascii="Cambria Math" w:eastAsiaTheme="minorEastAsia" w:hAnsi="Cambria Math"/>
                      <w:szCs w:val="16"/>
                      <w:lang w:eastAsia="zh-CN"/>
                    </w:rPr>
                    <m:t>1</m:t>
                  </m:r>
                </m:sub>
              </m:sSub>
            </m:oMath>
            <w:r w:rsidR="00B94106">
              <w:rPr>
                <w:rFonts w:eastAsiaTheme="minorEastAsia"/>
                <w:szCs w:val="16"/>
                <w:lang w:eastAsia="zh-CN"/>
              </w:rPr>
              <w:t>=0.5714</w:t>
            </w:r>
            <w:r w:rsidR="00B94106">
              <w:rPr>
                <w:rFonts w:eastAsiaTheme="minorEastAsia" w:hint="eastAsia"/>
                <w:szCs w:val="16"/>
                <w:lang w:eastAsia="zh-CN"/>
              </w:rPr>
              <w:t>,</w:t>
            </w:r>
            <w:r w:rsidR="00B94106">
              <w:rPr>
                <w:rFonts w:eastAsiaTheme="minorEastAsia"/>
                <w:szCs w:val="16"/>
                <w:lang w:eastAsia="zh-CN"/>
              </w:rPr>
              <w:t xml:space="preserve"> and </w:t>
            </w:r>
            <w:r w:rsidR="00B94106">
              <w:rPr>
                <w:rFonts w:eastAsiaTheme="minorEastAsia" w:hint="eastAsia"/>
                <w:szCs w:val="16"/>
                <w:lang w:val="en-US" w:eastAsia="zh-CN"/>
              </w:rPr>
              <w:t xml:space="preserve"> </w:t>
            </w:r>
            <m:oMath>
              <m:sSub>
                <m:sSubPr>
                  <m:ctrlPr>
                    <w:rPr>
                      <w:rFonts w:ascii="Cambria Math" w:eastAsiaTheme="minorEastAsia" w:hAnsi="Cambria Math"/>
                      <w:i/>
                      <w:szCs w:val="16"/>
                      <w:lang w:eastAsia="zh-CN"/>
                    </w:rPr>
                  </m:ctrlPr>
                </m:sSubPr>
                <m:e>
                  <m:r>
                    <w:rPr>
                      <w:rFonts w:ascii="Cambria Math" w:eastAsiaTheme="minorEastAsia" w:hAnsi="Cambria Math"/>
                      <w:szCs w:val="16"/>
                      <w:lang w:eastAsia="zh-CN"/>
                    </w:rPr>
                    <m:t>k</m:t>
                  </m:r>
                </m:e>
                <m:sub>
                  <m:r>
                    <w:rPr>
                      <w:rFonts w:ascii="Cambria Math" w:eastAsiaTheme="minorEastAsia" w:hAnsi="Cambria Math"/>
                      <w:szCs w:val="16"/>
                      <w:lang w:eastAsia="zh-CN"/>
                    </w:rPr>
                    <m:t>2</m:t>
                  </m:r>
                </m:sub>
              </m:sSub>
            </m:oMath>
            <w:r w:rsidR="00B94106">
              <w:rPr>
                <w:rFonts w:eastAsiaTheme="minorEastAsia"/>
                <w:szCs w:val="16"/>
                <w:lang w:eastAsia="zh-CN"/>
              </w:rPr>
              <w:t>=0.1</w:t>
            </w:r>
            <w:r w:rsidR="00B94106">
              <w:rPr>
                <w:rFonts w:eastAsiaTheme="minorEastAsia" w:hint="eastAsia"/>
                <w:szCs w:val="16"/>
                <w:lang w:eastAsia="zh-CN"/>
              </w:rPr>
              <w:t xml:space="preserve"> for human with RCS model 2, </w:t>
            </w:r>
          </w:p>
          <w:p w14:paraId="6EC81626" w14:textId="77777777" w:rsidR="008B0BDA" w:rsidRDefault="00DF5C5F">
            <w:pPr>
              <w:widowControl w:val="0"/>
              <w:spacing w:before="60"/>
              <w:rPr>
                <w:rFonts w:eastAsiaTheme="minorEastAsia"/>
                <w:szCs w:val="16"/>
                <w:lang w:eastAsia="zh-CN"/>
              </w:rPr>
            </w:pPr>
            <m:oMath>
              <m:sSub>
                <m:sSubPr>
                  <m:ctrlPr>
                    <w:rPr>
                      <w:rFonts w:ascii="Cambria Math" w:eastAsiaTheme="minorEastAsia" w:hAnsi="Cambria Math"/>
                      <w:i/>
                      <w:szCs w:val="16"/>
                      <w:lang w:eastAsia="zh-CN"/>
                    </w:rPr>
                  </m:ctrlPr>
                </m:sSubPr>
                <m:e>
                  <m:r>
                    <w:rPr>
                      <w:rFonts w:ascii="Cambria Math" w:eastAsiaTheme="minorEastAsia" w:hAnsi="Cambria Math"/>
                      <w:szCs w:val="16"/>
                      <w:lang w:eastAsia="zh-CN"/>
                    </w:rPr>
                    <m:t>k</m:t>
                  </m:r>
                </m:e>
                <m:sub>
                  <m:r>
                    <w:rPr>
                      <w:rFonts w:ascii="Cambria Math" w:eastAsiaTheme="minorEastAsia" w:hAnsi="Cambria Math"/>
                      <w:szCs w:val="16"/>
                      <w:lang w:eastAsia="zh-CN"/>
                    </w:rPr>
                    <m:t>1</m:t>
                  </m:r>
                </m:sub>
              </m:sSub>
            </m:oMath>
            <w:r w:rsidR="00B94106">
              <w:rPr>
                <w:rFonts w:eastAsiaTheme="minorEastAsia"/>
                <w:szCs w:val="16"/>
                <w:lang w:eastAsia="zh-CN"/>
              </w:rPr>
              <w:t>=</w:t>
            </w:r>
            <w:r w:rsidR="00B94106">
              <w:rPr>
                <w:rFonts w:eastAsiaTheme="minorEastAsia" w:hint="eastAsia"/>
                <w:szCs w:val="16"/>
                <w:lang w:eastAsia="zh-CN"/>
              </w:rPr>
              <w:t>12,</w:t>
            </w:r>
            <w:r w:rsidR="00B94106">
              <w:rPr>
                <w:rFonts w:eastAsiaTheme="minorEastAsia"/>
                <w:szCs w:val="16"/>
                <w:lang w:eastAsia="zh-CN"/>
              </w:rPr>
              <w:t xml:space="preserve"> and </w:t>
            </w:r>
            <w:r w:rsidR="00B94106">
              <w:rPr>
                <w:rFonts w:eastAsiaTheme="minorEastAsia" w:hint="eastAsia"/>
                <w:szCs w:val="16"/>
                <w:lang w:val="en-US" w:eastAsia="zh-CN"/>
              </w:rPr>
              <w:t xml:space="preserve"> </w:t>
            </w:r>
            <m:oMath>
              <m:sSub>
                <m:sSubPr>
                  <m:ctrlPr>
                    <w:rPr>
                      <w:rFonts w:ascii="Cambria Math" w:eastAsiaTheme="minorEastAsia" w:hAnsi="Cambria Math"/>
                      <w:i/>
                      <w:szCs w:val="16"/>
                      <w:lang w:eastAsia="zh-CN"/>
                    </w:rPr>
                  </m:ctrlPr>
                </m:sSubPr>
                <m:e>
                  <m:r>
                    <w:rPr>
                      <w:rFonts w:ascii="Cambria Math" w:eastAsiaTheme="minorEastAsia" w:hAnsi="Cambria Math"/>
                      <w:szCs w:val="16"/>
                      <w:lang w:eastAsia="zh-CN"/>
                    </w:rPr>
                    <m:t>k</m:t>
                  </m:r>
                </m:e>
                <m:sub>
                  <m:r>
                    <w:rPr>
                      <w:rFonts w:ascii="Cambria Math" w:eastAsiaTheme="minorEastAsia" w:hAnsi="Cambria Math"/>
                      <w:szCs w:val="16"/>
                      <w:lang w:eastAsia="zh-CN"/>
                    </w:rPr>
                    <m:t>2</m:t>
                  </m:r>
                </m:sub>
              </m:sSub>
            </m:oMath>
            <w:r w:rsidR="00B94106">
              <w:rPr>
                <w:rFonts w:eastAsiaTheme="minorEastAsia"/>
                <w:szCs w:val="16"/>
                <w:lang w:eastAsia="zh-CN"/>
              </w:rPr>
              <w:t>=</w:t>
            </w:r>
            <w:r w:rsidR="00B94106">
              <w:rPr>
                <w:rFonts w:eastAsiaTheme="minorEastAsia" w:hint="eastAsia"/>
                <w:szCs w:val="16"/>
                <w:lang w:eastAsia="zh-CN"/>
              </w:rPr>
              <w:t>1.45 for AGV with single/multiple SPSTs.</w:t>
            </w:r>
          </w:p>
          <w:p w14:paraId="0D06AAC4" w14:textId="77777777" w:rsidR="008B0BDA" w:rsidRDefault="00B94106">
            <w:pPr>
              <w:widowControl w:val="0"/>
              <w:spacing w:before="60"/>
              <w:rPr>
                <w:rFonts w:eastAsiaTheme="minorEastAsia"/>
                <w:lang w:val="en-US" w:eastAsia="zh-CN"/>
              </w:rPr>
            </w:pPr>
            <w:r>
              <w:rPr>
                <w:rFonts w:eastAsiaTheme="minorEastAsia"/>
                <w:highlight w:val="yellow"/>
                <w:lang w:val="en-US" w:eastAsia="zh-CN"/>
              </w:rPr>
              <w:t xml:space="preserve">Moderator: </w:t>
            </w:r>
            <w:proofErr w:type="gramStart"/>
            <w:r>
              <w:rPr>
                <w:rFonts w:eastAsiaTheme="minorEastAsia"/>
                <w:highlight w:val="yellow"/>
                <w:lang w:val="en-US" w:eastAsia="zh-CN"/>
              </w:rPr>
              <w:t>Thanks</w:t>
            </w:r>
            <w:proofErr w:type="gramEnd"/>
            <w:r>
              <w:rPr>
                <w:rFonts w:eastAsiaTheme="minorEastAsia"/>
                <w:highlight w:val="yellow"/>
                <w:lang w:val="en-US" w:eastAsia="zh-CN"/>
              </w:rPr>
              <w:t xml:space="preserve"> and revised</w:t>
            </w:r>
          </w:p>
        </w:tc>
      </w:tr>
      <w:tr w:rsidR="008B0BDA" w14:paraId="39E80028" w14:textId="77777777">
        <w:tc>
          <w:tcPr>
            <w:tcW w:w="1413" w:type="dxa"/>
          </w:tcPr>
          <w:p w14:paraId="344623F8" w14:textId="77777777" w:rsidR="008B0BDA" w:rsidRDefault="00B94106">
            <w:pPr>
              <w:widowControl w:val="0"/>
              <w:spacing w:before="60"/>
              <w:rPr>
                <w:rFonts w:eastAsiaTheme="minorEastAsia"/>
                <w:lang w:val="en-US" w:eastAsia="zh-CN"/>
              </w:rPr>
            </w:pPr>
            <w:r>
              <w:rPr>
                <w:rFonts w:eastAsiaTheme="minorEastAsia"/>
                <w:lang w:eastAsia="zh-CN"/>
              </w:rPr>
              <w:t>Ericsson</w:t>
            </w:r>
          </w:p>
        </w:tc>
        <w:tc>
          <w:tcPr>
            <w:tcW w:w="8219" w:type="dxa"/>
          </w:tcPr>
          <w:p w14:paraId="01DEB757" w14:textId="77777777" w:rsidR="008B0BDA" w:rsidRDefault="00B94106">
            <w:pPr>
              <w:suppressAutoHyphens w:val="0"/>
              <w:spacing w:after="180"/>
              <w:rPr>
                <w:rFonts w:ascii="Times New Roman" w:eastAsia="等线" w:hAnsi="Times New Roman"/>
                <w:szCs w:val="20"/>
                <w:lang w:eastAsia="zh-CN"/>
              </w:rPr>
            </w:pPr>
            <w:r>
              <w:rPr>
                <w:rFonts w:ascii="Times New Roman" w:eastAsia="等线" w:hAnsi="Times New Roman"/>
                <w:szCs w:val="20"/>
                <w:lang w:eastAsia="zh-CN"/>
              </w:rPr>
              <w:t xml:space="preserve">Correction to clarify that the angles are in the LCS, not the scalar value: </w:t>
            </w:r>
          </w:p>
          <w:p w14:paraId="582C3AB4" w14:textId="77777777" w:rsidR="008B0BDA" w:rsidRDefault="00B94106">
            <w:pPr>
              <w:suppressAutoHyphens w:val="0"/>
              <w:spacing w:after="180"/>
              <w:ind w:left="799"/>
              <w:rPr>
                <w:rFonts w:ascii="Times New Roman" w:eastAsia="等线" w:hAnsi="Times New Roman"/>
                <w:szCs w:val="20"/>
                <w:lang w:eastAsia="zh-CN"/>
              </w:rPr>
            </w:pPr>
            <w:r>
              <w:rPr>
                <w:rFonts w:ascii="Times New Roman" w:eastAsia="等线" w:hAnsi="Times New Roman"/>
                <w:szCs w:val="20"/>
                <w:lang w:eastAsia="zh-CN"/>
              </w:rPr>
              <w:t xml:space="preserve">The RCS of a SPST is a scalar value </w:t>
            </w:r>
            <w:r>
              <w:rPr>
                <w:rFonts w:ascii="Times New Roman" w:eastAsia="等线" w:hAnsi="Times New Roman"/>
                <w:strike/>
                <w:color w:val="FF0000"/>
                <w:szCs w:val="20"/>
                <w:lang w:eastAsia="zh-CN"/>
              </w:rPr>
              <w:t>defined in LCS of the ST</w:t>
            </w:r>
            <w:r>
              <w:rPr>
                <w:rFonts w:ascii="Times New Roman" w:eastAsia="等线" w:hAnsi="Times New Roman"/>
                <w:color w:val="FF0000"/>
                <w:szCs w:val="20"/>
                <w:lang w:eastAsia="zh-CN"/>
              </w:rPr>
              <w:t xml:space="preserve"> </w:t>
            </w:r>
            <w:r>
              <w:rPr>
                <w:rFonts w:ascii="Times New Roman" w:eastAsia="等线" w:hAnsi="Times New Roman"/>
                <w:szCs w:val="20"/>
                <w:lang w:eastAsia="zh-CN"/>
              </w:rPr>
              <w:t xml:space="preserve">and is dependent on both the incident angle and the scattered angle </w:t>
            </w:r>
            <w:r>
              <w:rPr>
                <w:rFonts w:ascii="Times New Roman" w:eastAsia="等线" w:hAnsi="Times New Roman"/>
                <w:color w:val="FF0000"/>
                <w:szCs w:val="20"/>
                <w:u w:val="single"/>
                <w:lang w:eastAsia="zh-CN"/>
              </w:rPr>
              <w:t>defined in LCS of the ST</w:t>
            </w:r>
            <w:r>
              <w:rPr>
                <w:rFonts w:ascii="Times New Roman" w:eastAsia="等线" w:hAnsi="Times New Roman"/>
                <w:szCs w:val="20"/>
                <w:lang w:eastAsia="zh-CN"/>
              </w:rPr>
              <w:t xml:space="preserve">. The RCS values with same incident/scattered angles can be referred as monostatic RCS values. </w:t>
            </w:r>
          </w:p>
          <w:p w14:paraId="33D4EAC7" w14:textId="77777777" w:rsidR="008B0BDA" w:rsidRDefault="00B94106">
            <w:pPr>
              <w:suppressAutoHyphens w:val="0"/>
              <w:spacing w:after="180"/>
              <w:rPr>
                <w:rFonts w:ascii="Times New Roman" w:eastAsia="等线" w:hAnsi="Times New Roman"/>
                <w:szCs w:val="20"/>
                <w:lang w:eastAsia="zh-CN"/>
              </w:rPr>
            </w:pPr>
            <w:r>
              <w:rPr>
                <w:rFonts w:eastAsiaTheme="minorEastAsia"/>
                <w:highlight w:val="yellow"/>
                <w:lang w:val="en-US" w:eastAsia="zh-CN"/>
              </w:rPr>
              <w:t>Moderator: The current wording should already reflect the definition correctly.</w:t>
            </w:r>
            <w:r>
              <w:rPr>
                <w:rFonts w:eastAsiaTheme="minorEastAsia"/>
                <w:lang w:val="en-US" w:eastAsia="zh-CN"/>
              </w:rPr>
              <w:t xml:space="preserve"> </w:t>
            </w:r>
          </w:p>
          <w:p w14:paraId="0A3FA78B" w14:textId="77777777" w:rsidR="008B0BDA" w:rsidRDefault="00DF5C5F">
            <w:pPr>
              <w:suppressAutoHyphens w:val="0"/>
              <w:spacing w:after="180"/>
              <w:rPr>
                <w:rFonts w:ascii="Times New Roman" w:eastAsia="等线" w:hAnsi="Times New Roman"/>
                <w:szCs w:val="20"/>
                <w:lang w:eastAsia="zh-CN"/>
              </w:rPr>
            </w:pP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sidR="00B94106">
              <w:rPr>
                <w:rFonts w:ascii="Times New Roman" w:eastAsia="等线" w:hAnsi="Times New Roman"/>
                <w:szCs w:val="20"/>
                <w:lang w:eastAsia="zh-CN"/>
              </w:rPr>
              <w:t xml:space="preserve"> is not mentioned in the large-scale parameter steps 2-4 in 7.9.4.2:</w:t>
            </w:r>
          </w:p>
          <w:p w14:paraId="470B2B67" w14:textId="77777777" w:rsidR="008B0BDA" w:rsidRDefault="00B94106">
            <w:pPr>
              <w:widowControl w:val="0"/>
              <w:spacing w:before="60"/>
              <w:ind w:left="799"/>
              <w:rPr>
                <w:lang w:eastAsia="zh-CN"/>
              </w:rPr>
            </w:pPr>
            <w:r>
              <w:rPr>
                <w:rFonts w:eastAsia="等线"/>
                <w:lang w:eastAsia="zh-CN"/>
              </w:rPr>
              <w:t>The RCS related coefficient</w:t>
            </w:r>
            <w:r>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oMath>
            <w:r>
              <w:rPr>
                <w:lang w:eastAsia="zh-CN"/>
              </w:rPr>
              <w:t xml:space="preserve"> of a SPST for a pair of incident/scattered angles is composed of a first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Pr>
                <w:lang w:eastAsia="zh-CN"/>
              </w:rPr>
              <w:t xml:space="preserve"> which is </w:t>
            </w:r>
            <w:r>
              <w:rPr>
                <w:rFonts w:eastAsia="等线"/>
                <w:strike/>
                <w:color w:val="FF0000"/>
                <w:lang w:eastAsia="zh-CN"/>
              </w:rPr>
              <w:t>included</w:t>
            </w:r>
            <w:r>
              <w:rPr>
                <w:strike/>
                <w:color w:val="FF0000"/>
                <w:lang w:eastAsia="zh-CN"/>
              </w:rPr>
              <w:t xml:space="preserve"> in the large-scale parameters</w:t>
            </w:r>
            <w:r>
              <w:rPr>
                <w:color w:val="FF0000"/>
                <w:u w:val="single"/>
                <w:lang w:eastAsia="zh-CN"/>
              </w:rPr>
              <w:t xml:space="preserve">used in </w:t>
            </w:r>
            <w:bookmarkStart w:id="8" w:name="_Hlk199278109"/>
            <w:r>
              <w:rPr>
                <w:color w:val="FF0000"/>
                <w:u w:val="single"/>
                <w:lang w:eastAsia="zh-CN"/>
              </w:rPr>
              <w:t>Step 15 in the channel coefficient generation procedure in clause 7.9.4.1</w:t>
            </w:r>
            <w:bookmarkEnd w:id="8"/>
            <w:r>
              <w:rPr>
                <w:lang w:eastAsia="zh-CN"/>
              </w:rPr>
              <w:t xml:space="preserve">, and a second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 xml:space="preserve"> </m:t>
              </m:r>
            </m:oMath>
            <w:r>
              <w:rPr>
                <w:lang w:eastAsia="zh-CN"/>
              </w:rPr>
              <w:t xml:space="preserve">and third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lang w:eastAsia="zh-CN"/>
              </w:rPr>
              <w:t xml:space="preserve"> which are both </w:t>
            </w:r>
            <w:r>
              <w:rPr>
                <w:strike/>
                <w:color w:val="FF0000"/>
                <w:lang w:eastAsia="zh-CN"/>
              </w:rPr>
              <w:t xml:space="preserve">included </w:t>
            </w:r>
            <w:r>
              <w:rPr>
                <w:color w:val="FF0000"/>
                <w:u w:val="single"/>
                <w:lang w:eastAsia="zh-CN"/>
              </w:rPr>
              <w:t xml:space="preserve">used </w:t>
            </w:r>
            <w:r>
              <w:rPr>
                <w:lang w:eastAsia="zh-CN"/>
              </w:rPr>
              <w:t xml:space="preserve">in </w:t>
            </w:r>
            <w:r>
              <w:rPr>
                <w:strike/>
                <w:color w:val="FF0000"/>
                <w:lang w:eastAsia="zh-CN"/>
              </w:rPr>
              <w:t>the small-scale parameters</w:t>
            </w:r>
            <w:r>
              <w:rPr>
                <w:color w:val="FF0000"/>
                <w:lang w:eastAsia="zh-CN"/>
              </w:rPr>
              <w:t xml:space="preserve"> </w:t>
            </w:r>
            <w:r>
              <w:rPr>
                <w:color w:val="FF0000"/>
                <w:u w:val="single"/>
                <w:lang w:eastAsia="zh-CN"/>
              </w:rPr>
              <w:t>Step 10 in the channel coefficient generation procedure in clause 7.9.4.1</w:t>
            </w:r>
            <w:r>
              <w:rPr>
                <w:lang w:eastAsia="zh-CN"/>
              </w:rPr>
              <w:t>,</w:t>
            </w:r>
            <w:r>
              <w:rPr>
                <w:rFonts w:eastAsia="等线"/>
                <w:lang w:val="en-US" w:eastAsia="zh-CN"/>
              </w:rPr>
              <w:t xml:space="preserve"> i.e.,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RCS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rFonts w:eastAsia="等线"/>
                <w:lang w:eastAsia="zh-CN"/>
              </w:rPr>
              <w:t>.</w:t>
            </w:r>
            <w:r>
              <w:rPr>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oMath>
            <w:r>
              <w:rPr>
                <w:rFonts w:hint="eastAsia"/>
                <w:lang w:eastAsia="zh-CN"/>
              </w:rPr>
              <w:t xml:space="preserve"> </w:t>
            </w:r>
            <w:r>
              <w:rPr>
                <w:lang w:eastAsia="zh-CN"/>
              </w:rPr>
              <w:t xml:space="preserve">is a deterministic value for the SPST.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Pr>
                <w:lang w:eastAsia="zh-CN"/>
              </w:rPr>
              <w:t xml:space="preserve"> can be fixed to 1 or can be angular dependent.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lang w:eastAsia="zh-CN"/>
              </w:rPr>
              <w:t xml:space="preserve"> follows log-normal distribution.</w:t>
            </w:r>
          </w:p>
          <w:p w14:paraId="128CF932" w14:textId="77777777" w:rsidR="008B0BDA" w:rsidRDefault="00B94106">
            <w:pPr>
              <w:widowControl w:val="0"/>
              <w:spacing w:before="60"/>
              <w:rPr>
                <w:rFonts w:eastAsiaTheme="minorEastAsia"/>
                <w:lang w:eastAsia="zh-CN"/>
              </w:rPr>
            </w:pPr>
            <w:r>
              <w:rPr>
                <w:rFonts w:eastAsiaTheme="minorEastAsia"/>
                <w:lang w:eastAsia="zh-CN"/>
              </w:rPr>
              <w:t xml:space="preserve">Edit: No, it seems that the combined </w:t>
            </w:r>
            <m:oMath>
              <m:r>
                <w:rPr>
                  <w:rFonts w:ascii="Cambria Math" w:hAnsi="Cambria Math"/>
                  <w:lang w:eastAsia="zh-CN"/>
                </w:rPr>
                <m:t>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Pr>
                <w:rFonts w:eastAsiaTheme="minorEastAsia"/>
                <w:lang w:eastAsia="zh-CN"/>
              </w:rPr>
              <w:t xml:space="preserve"> is provided in Tables 7.9.2.1-2 through Tables 7.9.2.1-7. Hence it becomes even more confusing which value to apply in which step. </w:t>
            </w:r>
          </w:p>
          <w:p w14:paraId="4540A06C" w14:textId="77777777" w:rsidR="008B0BDA" w:rsidRDefault="00B94106">
            <w:pPr>
              <w:widowControl w:val="0"/>
              <w:spacing w:before="60"/>
              <w:rPr>
                <w:rFonts w:eastAsiaTheme="minorEastAsia"/>
                <w:lang w:eastAsia="zh-CN"/>
              </w:rPr>
            </w:pPr>
            <w:r>
              <w:rPr>
                <w:rFonts w:eastAsiaTheme="minorEastAsia"/>
                <w:highlight w:val="yellow"/>
                <w:lang w:val="en-US" w:eastAsia="zh-CN"/>
              </w:rPr>
              <w:t>Moderator: above all, section 7.9.2 is for RCS model, better to not mix it with channel generation procedure in 7.9.4. We have the following working assumption (copied below)</w:t>
            </w:r>
          </w:p>
          <w:p w14:paraId="5B571DFC" w14:textId="77777777" w:rsidR="008B0BDA" w:rsidRDefault="00B94106">
            <w:pPr>
              <w:widowControl w:val="0"/>
              <w:spacing w:before="60"/>
              <w:rPr>
                <w:rFonts w:eastAsiaTheme="minorEastAsia"/>
                <w:lang w:eastAsia="zh-CN"/>
              </w:rPr>
            </w:pPr>
            <w:r>
              <w:rPr>
                <w:rFonts w:eastAsiaTheme="minorEastAsia"/>
                <w:noProof/>
                <w:highlight w:val="yellow"/>
                <w:lang w:val="en-US" w:eastAsia="zh-CN"/>
              </w:rPr>
              <w:drawing>
                <wp:inline distT="0" distB="0" distL="0" distR="0" wp14:anchorId="1E3C0283" wp14:editId="7F39156E">
                  <wp:extent cx="5081905" cy="1621790"/>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tretch>
                            <a:fillRect/>
                          </a:stretch>
                        </pic:blipFill>
                        <pic:spPr>
                          <a:xfrm>
                            <a:off x="0" y="0"/>
                            <a:ext cx="5081905" cy="1621790"/>
                          </a:xfrm>
                          <a:prstGeom prst="rect">
                            <a:avLst/>
                          </a:prstGeom>
                        </pic:spPr>
                      </pic:pic>
                    </a:graphicData>
                  </a:graphic>
                </wp:inline>
              </w:drawing>
            </w:r>
          </w:p>
          <w:p w14:paraId="382622B7" w14:textId="77777777" w:rsidR="008B0BDA" w:rsidRDefault="008B0BDA">
            <w:pPr>
              <w:widowControl w:val="0"/>
              <w:spacing w:before="60"/>
              <w:rPr>
                <w:rFonts w:eastAsiaTheme="minorEastAsia"/>
                <w:lang w:eastAsia="zh-CN"/>
              </w:rPr>
            </w:pPr>
          </w:p>
          <w:p w14:paraId="2A0E9BFA" w14:textId="77777777" w:rsidR="008B0BDA" w:rsidRDefault="00B94106">
            <w:pPr>
              <w:widowControl w:val="0"/>
              <w:spacing w:before="60"/>
              <w:rPr>
                <w:rFonts w:eastAsiaTheme="minorEastAsia"/>
                <w:lang w:eastAsia="zh-CN"/>
              </w:rPr>
            </w:pPr>
            <w:r>
              <w:rPr>
                <w:rFonts w:eastAsiaTheme="minorEastAsia"/>
                <w:lang w:eastAsia="zh-CN"/>
              </w:rPr>
              <w:lastRenderedPageBreak/>
              <w:t xml:space="preserve">The following paragraph is very confusing since it mixes mentions of “monostatic RCS” and mathematical expressions relating to the bistatic RCS (of which monostatic RCS is a special case), leaving the reader very confused. Suggestions for clearing it up below. Also, equation (7.9.2-2) can be simplified since </w:t>
            </w:r>
            <m:oMath>
              <m:sSub>
                <m:sSubPr>
                  <m:ctrlPr>
                    <w:rPr>
                      <w:rFonts w:ascii="Cambria Math" w:hAnsi="Cambria Math"/>
                      <w:iCs/>
                      <w:szCs w:val="16"/>
                      <w:lang w:eastAsia="zh-CN"/>
                    </w:rPr>
                  </m:ctrlPr>
                </m:sSubPr>
                <m:e>
                  <m:r>
                    <w:rPr>
                      <w:rFonts w:ascii="Cambria Math" w:hAnsi="Cambria Math"/>
                      <w:szCs w:val="16"/>
                      <w:lang w:eastAsia="zh-CN"/>
                    </w:rPr>
                    <m:t>σ</m:t>
                  </m:r>
                </m:e>
                <m:sub>
                  <m:r>
                    <m:rPr>
                      <m:nor/>
                    </m:rPr>
                    <w:rPr>
                      <w:iCs/>
                      <w:szCs w:val="16"/>
                      <w:lang w:eastAsia="zh-CN"/>
                    </w:rPr>
                    <m:t>FS</m:t>
                  </m:r>
                </m:sub>
              </m:sSub>
            </m:oMath>
            <w:r>
              <w:rPr>
                <w:rFonts w:eastAsiaTheme="minorEastAsia"/>
                <w:iCs/>
                <w:szCs w:val="16"/>
                <w:lang w:eastAsia="zh-CN"/>
              </w:rPr>
              <w:t xml:space="preserve"> is set to -</w:t>
            </w:r>
            <m:oMath>
              <m:r>
                <m:rPr>
                  <m:sty m:val="p"/>
                </m:rPr>
                <w:rPr>
                  <w:rFonts w:ascii="Cambria Math" w:hAnsi="Cambria Math" w:hint="eastAsia"/>
                  <w:szCs w:val="16"/>
                  <w:lang w:eastAsia="zh-CN"/>
                </w:rPr>
                <m:t>∞</m:t>
              </m:r>
            </m:oMath>
            <w:r>
              <w:rPr>
                <w:rFonts w:eastAsiaTheme="minorEastAsia"/>
                <w:szCs w:val="16"/>
                <w:lang w:eastAsia="zh-CN"/>
              </w:rPr>
              <w:t xml:space="preserve"> (or potentially even removed since Table 7.9.2.1-1 contains the same info)</w:t>
            </w:r>
            <w:r>
              <w:rPr>
                <w:rFonts w:eastAsiaTheme="minorEastAsia"/>
                <w:lang w:eastAsia="zh-CN"/>
              </w:rPr>
              <w:t>:</w:t>
            </w:r>
          </w:p>
          <w:p w14:paraId="0D8282F7" w14:textId="77777777" w:rsidR="008B0BDA" w:rsidRDefault="00B94106">
            <w:pPr>
              <w:ind w:left="799"/>
              <w:rPr>
                <w:lang w:eastAsia="zh-CN"/>
              </w:rPr>
            </w:pPr>
            <w:r>
              <w:rPr>
                <w:rFonts w:eastAsia="等线" w:hint="eastAsia"/>
                <w:strike/>
                <w:color w:val="FF0000"/>
                <w:lang w:eastAsia="zh-CN"/>
              </w:rPr>
              <w:t>A</w:t>
            </w:r>
            <w:r>
              <w:rPr>
                <w:rFonts w:eastAsia="等线"/>
                <w:strike/>
                <w:color w:val="FF0000"/>
                <w:lang w:eastAsia="zh-CN"/>
              </w:rPr>
              <w:t xml:space="preserve"> first RCS model is to characterize a ST as single SPST with component </w:t>
            </w:r>
            <m:oMath>
              <m:sSub>
                <m:sSubPr>
                  <m:ctrlPr>
                    <w:rPr>
                      <w:rFonts w:ascii="Cambria Math" w:hAnsi="Cambria Math"/>
                      <w:i/>
                      <w:strike/>
                      <w:color w:val="FF0000"/>
                      <w:lang w:eastAsia="zh-CN"/>
                    </w:rPr>
                  </m:ctrlPr>
                </m:sSubPr>
                <m:e>
                  <m:r>
                    <w:rPr>
                      <w:rFonts w:ascii="Cambria Math" w:hAnsi="Cambria Math"/>
                      <w:strike/>
                      <w:color w:val="FF0000"/>
                      <w:lang w:eastAsia="zh-CN"/>
                    </w:rPr>
                    <m:t>σ</m:t>
                  </m:r>
                </m:e>
                <m:sub>
                  <m:r>
                    <w:rPr>
                      <w:rFonts w:ascii="Cambria Math" w:hAnsi="Cambria Math"/>
                      <w:strike/>
                      <w:color w:val="FF0000"/>
                      <w:lang w:eastAsia="zh-CN"/>
                    </w:rPr>
                    <m:t>D</m:t>
                  </m:r>
                </m:sub>
              </m:sSub>
            </m:oMath>
            <w:r>
              <w:rPr>
                <w:rFonts w:eastAsia="等线" w:hint="eastAsia"/>
                <w:strike/>
                <w:color w:val="FF0000"/>
                <w:lang w:eastAsia="zh-CN"/>
              </w:rPr>
              <w:t xml:space="preserve"> </w:t>
            </w:r>
            <w:r>
              <w:rPr>
                <w:rFonts w:eastAsia="等线"/>
                <w:strike/>
                <w:color w:val="FF0000"/>
                <w:lang w:eastAsia="zh-CN"/>
              </w:rPr>
              <w:t>of the monostatic RCS values</w:t>
            </w:r>
            <w:r>
              <w:rPr>
                <w:rFonts w:hint="eastAsia"/>
                <w:strike/>
                <w:color w:val="FF0000"/>
                <w:lang w:eastAsia="zh-CN"/>
              </w:rPr>
              <w:t xml:space="preserve"> </w:t>
            </w:r>
            <w:r>
              <w:rPr>
                <w:strike/>
                <w:color w:val="FF0000"/>
                <w:lang w:eastAsia="zh-CN"/>
              </w:rPr>
              <w:t>fixed to 1</w:t>
            </w:r>
            <w:r>
              <w:rPr>
                <w:rFonts w:eastAsia="等线"/>
                <w:strike/>
                <w:color w:val="FF0000"/>
                <w:lang w:eastAsia="zh-CN"/>
              </w:rPr>
              <w:t xml:space="preserve">. </w:t>
            </w:r>
            <m:oMath>
              <m:sSub>
                <m:sSubPr>
                  <m:ctrlPr>
                    <w:rPr>
                      <w:rFonts w:ascii="Cambria Math" w:hAnsi="Cambria Math"/>
                      <w:i/>
                      <w:strike/>
                      <w:color w:val="FF0000"/>
                      <w:lang w:eastAsia="zh-CN"/>
                    </w:rPr>
                  </m:ctrlPr>
                </m:sSubPr>
                <m:e>
                  <m:r>
                    <w:rPr>
                      <w:rFonts w:ascii="Cambria Math" w:hAnsi="Cambria Math"/>
                      <w:strike/>
                      <w:color w:val="FF0000"/>
                      <w:lang w:eastAsia="zh-CN"/>
                    </w:rPr>
                    <m:t>σ</m:t>
                  </m:r>
                </m:e>
                <m:sub>
                  <m:r>
                    <w:rPr>
                      <w:rFonts w:ascii="Cambria Math" w:hAnsi="Cambria Math"/>
                      <w:strike/>
                      <w:color w:val="FF0000"/>
                      <w:lang w:eastAsia="zh-CN"/>
                    </w:rPr>
                    <m:t>M</m:t>
                  </m:r>
                </m:sub>
              </m:sSub>
            </m:oMath>
            <w:r>
              <w:rPr>
                <w:rFonts w:hint="eastAsia"/>
                <w:strike/>
                <w:color w:val="FF0000"/>
                <w:lang w:eastAsia="zh-CN"/>
              </w:rPr>
              <w:t xml:space="preserve"> </w:t>
            </w:r>
            <w:r>
              <w:rPr>
                <w:strike/>
                <w:color w:val="FF0000"/>
                <w:lang w:eastAsia="zh-CN"/>
              </w:rPr>
              <w:t xml:space="preserve">is the </w:t>
            </w:r>
            <w:r>
              <w:rPr>
                <w:rFonts w:eastAsia="等线"/>
                <w:strike/>
                <w:color w:val="FF0000"/>
                <w:lang w:val="en-US" w:eastAsia="zh-CN"/>
              </w:rPr>
              <w:t xml:space="preserve">mean of linear monostatic RCS values at the </w:t>
            </w:r>
            <w:r>
              <w:rPr>
                <w:strike/>
                <w:color w:val="FF0000"/>
                <w:lang w:eastAsia="zh-CN"/>
              </w:rPr>
              <w:t>SPST.</w:t>
            </w:r>
            <w:r>
              <w:rPr>
                <w:color w:val="FF0000"/>
                <w:lang w:eastAsia="zh-CN"/>
              </w:rPr>
              <w:t xml:space="preserve"> </w:t>
            </w:r>
            <w:r>
              <w:rPr>
                <w:lang w:val="en-US"/>
              </w:rPr>
              <w:t>For UAV of small size and human with RCS model 1, t</w:t>
            </w:r>
            <w:r>
              <w:rPr>
                <w:lang w:eastAsia="zh-CN"/>
              </w:rPr>
              <w:t>he values/pattern</w:t>
            </w:r>
            <m:oMath>
              <m:r>
                <w:rPr>
                  <w:rFonts w:ascii="Cambria Math" w:hAnsi="Cambria Math"/>
                  <w:lang w:eastAsia="zh-CN"/>
                </w:rPr>
                <m:t xml:space="preserve"> 10lg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e>
              </m:d>
            </m:oMath>
            <w:r>
              <w:rPr>
                <w:lang w:eastAsia="zh-CN"/>
              </w:rPr>
              <w:t xml:space="preserve">, denoted as </w:t>
            </w:r>
            <m:oMath>
              <m:sSub>
                <m:sSubPr>
                  <m:ctrlPr>
                    <w:rPr>
                      <w:rFonts w:ascii="Cambria Math" w:hAnsi="Cambria Math"/>
                      <w:i/>
                    </w:rPr>
                  </m:ctrlPr>
                </m:sSubPr>
                <m:e>
                  <m:r>
                    <w:rPr>
                      <w:rFonts w:ascii="Cambria Math" w:hAnsi="Cambria Math"/>
                    </w:rPr>
                    <m:t>σ</m:t>
                  </m:r>
                </m:e>
                <m:sub>
                  <m:r>
                    <m:rPr>
                      <m:nor/>
                    </m:rPr>
                    <w:rPr>
                      <w:rFonts w:ascii="Cambria Math" w:hAnsi="Cambria Math"/>
                      <w:i/>
                    </w:rPr>
                    <m:t>MD_dB</m:t>
                  </m:r>
                </m:sub>
              </m:sSub>
              <m:d>
                <m:dPr>
                  <m:ctrlPr>
                    <w:rPr>
                      <w:rFonts w:ascii="Cambria Math"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i</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i</m:t>
                      </m:r>
                    </m:sub>
                  </m:sSub>
                  <m: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e>
              </m:d>
            </m:oMath>
            <w:r>
              <w:rPr>
                <w:rFonts w:hint="eastAsia"/>
                <w:lang w:eastAsia="zh-CN"/>
              </w:rPr>
              <w:t xml:space="preserve">, </w:t>
            </w:r>
            <w:r>
              <w:rPr>
                <w:lang w:eastAsia="zh-CN"/>
              </w:rPr>
              <w:t xml:space="preserve">of the RCS for a SPST is deterministic based on the incident </w:t>
            </w:r>
            <w:r>
              <w:rPr>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iCs/>
                <w:szCs w:val="16"/>
                <w:lang w:eastAsia="zh-CN"/>
              </w:rPr>
              <w:t>) and</w:t>
            </w:r>
            <w:r>
              <w:rPr>
                <w:lang w:eastAsia="zh-CN"/>
              </w:rPr>
              <w:t xml:space="preserve"> the scattered angle </w:t>
            </w:r>
            <w:r>
              <w:rPr>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Pr>
                <w:iCs/>
                <w:szCs w:val="16"/>
                <w:lang w:eastAsia="zh-CN"/>
              </w:rPr>
              <w:t>).</w:t>
            </w:r>
          </w:p>
          <w:p w14:paraId="62E6F999" w14:textId="77777777" w:rsidR="008B0BDA" w:rsidRDefault="00B94106">
            <w:pPr>
              <w:pStyle w:val="EQ"/>
              <w:ind w:left="799"/>
              <w:rPr>
                <w:strike/>
                <w:color w:val="FF0000"/>
              </w:rPr>
            </w:pPr>
            <w:r>
              <w:rPr>
                <w:strike/>
                <w:color w:val="FF0000"/>
              </w:rPr>
              <w:tab/>
            </w:r>
            <m:oMath>
              <m:sSub>
                <m:sSubPr>
                  <m:ctrlPr>
                    <w:rPr>
                      <w:rFonts w:ascii="Cambria Math" w:hAnsi="Cambria Math"/>
                      <w:strike/>
                      <w:color w:val="FF0000"/>
                    </w:rPr>
                  </m:ctrlPr>
                </m:sSubPr>
                <m:e>
                  <m:r>
                    <w:rPr>
                      <w:rFonts w:ascii="Cambria Math" w:hAnsi="Cambria Math"/>
                      <w:strike/>
                      <w:color w:val="FF0000"/>
                    </w:rPr>
                    <m:t>σ</m:t>
                  </m:r>
                </m:e>
                <m:sub>
                  <m:r>
                    <m:rPr>
                      <m:nor/>
                    </m:rPr>
                    <w:rPr>
                      <w:strike/>
                      <w:color w:val="FF0000"/>
                    </w:rPr>
                    <m:t>MD_dB</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θ</m:t>
                  </m:r>
                </m:e>
                <m:sub>
                  <m:r>
                    <m:rPr>
                      <m:sty m:val="p"/>
                    </m:rPr>
                    <w:rPr>
                      <w:rFonts w:ascii="Cambria Math" w:hAnsi="Cambria Math"/>
                      <w:strike/>
                      <w:color w:val="FF0000"/>
                    </w:rPr>
                    <m:t>i</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ϕ</m:t>
                  </m:r>
                </m:e>
                <m:sub>
                  <m:r>
                    <m:rPr>
                      <m:sty m:val="p"/>
                    </m:rPr>
                    <w:rPr>
                      <w:rFonts w:ascii="Cambria Math" w:hAnsi="Cambria Math"/>
                      <w:strike/>
                      <w:color w:val="FF0000"/>
                    </w:rPr>
                    <m:t>i</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θ</m:t>
                  </m:r>
                </m:e>
                <m:sub>
                  <m:r>
                    <m:rPr>
                      <m:sty m:val="p"/>
                    </m:rPr>
                    <w:rPr>
                      <w:rFonts w:ascii="Cambria Math" w:hAnsi="Cambria Math"/>
                      <w:strike/>
                      <w:color w:val="FF0000"/>
                    </w:rPr>
                    <m:t>s</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ϕ</m:t>
                  </m:r>
                </m:e>
                <m:sub>
                  <m:r>
                    <m:rPr>
                      <m:sty m:val="p"/>
                    </m:rPr>
                    <w:rPr>
                      <w:rFonts w:ascii="Cambria Math" w:hAnsi="Cambria Math"/>
                      <w:strike/>
                      <w:color w:val="FF0000"/>
                    </w:rPr>
                    <m:t>s</m:t>
                  </m:r>
                </m:sub>
              </m:sSub>
              <m:r>
                <m:rPr>
                  <m:sty m:val="p"/>
                </m:rPr>
                <w:rPr>
                  <w:rFonts w:ascii="Cambria Math" w:hAnsi="Cambria Math"/>
                  <w:strike/>
                  <w:color w:val="FF0000"/>
                </w:rPr>
                <m:t>)=</m:t>
              </m:r>
              <m:r>
                <w:rPr>
                  <w:rFonts w:ascii="Cambria Math" w:hAnsi="Cambria Math"/>
                  <w:strike/>
                  <w:color w:val="FF0000"/>
                </w:rPr>
                <m:t>max</m:t>
              </m:r>
              <m:d>
                <m:dPr>
                  <m:ctrlPr>
                    <w:rPr>
                      <w:rFonts w:ascii="Cambria Math" w:hAnsi="Cambria Math"/>
                      <w:strike/>
                      <w:color w:val="FF0000"/>
                    </w:rPr>
                  </m:ctrlPr>
                </m:dPr>
                <m:e>
                  <m:sSub>
                    <m:sSubPr>
                      <m:ctrlPr>
                        <w:rPr>
                          <w:rFonts w:ascii="Cambria Math" w:hAnsi="Cambria Math"/>
                          <w:i/>
                          <w:strike/>
                          <w:color w:val="FF0000"/>
                          <w:lang w:eastAsia="zh-CN"/>
                        </w:rPr>
                      </m:ctrlPr>
                    </m:sSubPr>
                    <m:e>
                      <m:r>
                        <w:rPr>
                          <w:rFonts w:ascii="Cambria Math" w:hAnsi="Cambria Math"/>
                          <w:strike/>
                          <w:color w:val="FF0000"/>
                          <w:lang w:eastAsia="zh-CN"/>
                        </w:rPr>
                        <m:t>σ</m:t>
                      </m:r>
                    </m:e>
                    <m:sub>
                      <m:r>
                        <w:rPr>
                          <w:rFonts w:ascii="Cambria Math" w:hAnsi="Cambria Math"/>
                          <w:strike/>
                          <w:color w:val="FF0000"/>
                          <w:lang w:eastAsia="zh-CN"/>
                        </w:rPr>
                        <m:t>M</m:t>
                      </m:r>
                    </m:sub>
                  </m:sSub>
                  <m:r>
                    <m:rPr>
                      <m:sty m:val="p"/>
                    </m:rPr>
                    <w:rPr>
                      <w:rFonts w:ascii="Cambria Math" w:hAnsi="Cambria Math"/>
                      <w:strike/>
                      <w:color w:val="FF0000"/>
                    </w:rPr>
                    <m:t>-</m:t>
                  </m:r>
                  <m:r>
                    <w:rPr>
                      <w:rFonts w:ascii="Cambria Math" w:hAnsi="Cambria Math"/>
                      <w:strike/>
                      <w:color w:val="FF0000"/>
                      <w:szCs w:val="16"/>
                    </w:rPr>
                    <m:t>3</m:t>
                  </m:r>
                  <m:r>
                    <m:rPr>
                      <m:sty m:val="p"/>
                    </m:rPr>
                    <w:rPr>
                      <w:rFonts w:ascii="Cambria Math" w:hAnsi="Cambria Math"/>
                      <w:strike/>
                      <w:color w:val="FF0000"/>
                      <w:szCs w:val="16"/>
                    </w:rPr>
                    <m:t>sin</m:t>
                  </m:r>
                  <m:d>
                    <m:dPr>
                      <m:ctrlPr>
                        <w:rPr>
                          <w:rFonts w:ascii="Cambria Math" w:hAnsi="Cambria Math"/>
                          <w:i/>
                          <w:strike/>
                          <w:color w:val="FF0000"/>
                          <w:szCs w:val="16"/>
                        </w:rPr>
                      </m:ctrlPr>
                    </m:dPr>
                    <m:e>
                      <m:f>
                        <m:fPr>
                          <m:ctrlPr>
                            <w:rPr>
                              <w:rFonts w:ascii="Cambria Math" w:eastAsia="Times" w:hAnsi="Cambria Math"/>
                              <w:i/>
                              <w:strike/>
                              <w:color w:val="FF0000"/>
                              <w:szCs w:val="16"/>
                              <w:lang w:eastAsia="ja-JP"/>
                            </w:rPr>
                          </m:ctrlPr>
                        </m:fPr>
                        <m:num>
                          <m:r>
                            <w:rPr>
                              <w:rFonts w:ascii="Cambria Math" w:hAnsi="Cambria Math"/>
                              <w:strike/>
                              <w:color w:val="FF0000"/>
                              <w:szCs w:val="16"/>
                              <w:lang w:eastAsia="ja-JP"/>
                            </w:rPr>
                            <m:t>β</m:t>
                          </m:r>
                        </m:num>
                        <m:den>
                          <m:r>
                            <w:rPr>
                              <w:rFonts w:ascii="Cambria Math" w:hAnsi="Cambria Math"/>
                              <w:strike/>
                              <w:color w:val="FF0000"/>
                              <w:szCs w:val="16"/>
                              <w:lang w:eastAsia="ja-JP"/>
                            </w:rPr>
                            <m:t>2</m:t>
                          </m:r>
                        </m:den>
                      </m:f>
                    </m:e>
                  </m:d>
                  <m:r>
                    <m:rPr>
                      <m:sty m:val="p"/>
                    </m:rPr>
                    <w:rPr>
                      <w:rFonts w:ascii="Cambria Math" w:hAnsi="Cambria Math"/>
                      <w:strike/>
                      <w:color w:val="FF0000"/>
                    </w:rPr>
                    <m:t>,</m:t>
                  </m:r>
                  <m:r>
                    <w:rPr>
                      <w:rFonts w:ascii="Cambria Math" w:hAnsi="Cambria Math"/>
                      <w:strike/>
                      <w:color w:val="FF0000"/>
                      <w:lang w:val="de-DE" w:eastAsia="ja-JP"/>
                    </w:rPr>
                    <m:t xml:space="preserve"> </m:t>
                  </m:r>
                  <m:sSub>
                    <m:sSubPr>
                      <m:ctrlPr>
                        <w:rPr>
                          <w:rFonts w:ascii="Cambria Math" w:hAnsi="Cambria Math"/>
                          <w:strike/>
                          <w:color w:val="FF0000"/>
                        </w:rPr>
                      </m:ctrlPr>
                    </m:sSubPr>
                    <m:e>
                      <m:r>
                        <w:rPr>
                          <w:rFonts w:ascii="Cambria Math" w:hAnsi="Cambria Math"/>
                          <w:strike/>
                          <w:color w:val="FF0000"/>
                        </w:rPr>
                        <m:t>σ</m:t>
                      </m:r>
                    </m:e>
                    <m:sub>
                      <m:r>
                        <m:rPr>
                          <m:nor/>
                        </m:rPr>
                        <w:rPr>
                          <w:strike/>
                          <w:color w:val="FF0000"/>
                        </w:rPr>
                        <m:t>FS</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θ</m:t>
                      </m:r>
                    </m:e>
                    <m:sub>
                      <m:r>
                        <m:rPr>
                          <m:sty m:val="p"/>
                        </m:rPr>
                        <w:rPr>
                          <w:rFonts w:ascii="Cambria Math" w:hAnsi="Cambria Math"/>
                          <w:strike/>
                          <w:color w:val="FF0000"/>
                        </w:rPr>
                        <m:t>i</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ϕ</m:t>
                      </m:r>
                    </m:e>
                    <m:sub>
                      <m:r>
                        <m:rPr>
                          <m:sty m:val="p"/>
                        </m:rPr>
                        <w:rPr>
                          <w:rFonts w:ascii="Cambria Math" w:hAnsi="Cambria Math"/>
                          <w:strike/>
                          <w:color w:val="FF0000"/>
                        </w:rPr>
                        <m:t>i</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θ</m:t>
                      </m:r>
                    </m:e>
                    <m:sub>
                      <m:r>
                        <m:rPr>
                          <m:sty m:val="p"/>
                        </m:rPr>
                        <w:rPr>
                          <w:rFonts w:ascii="Cambria Math" w:hAnsi="Cambria Math"/>
                          <w:strike/>
                          <w:color w:val="FF0000"/>
                        </w:rPr>
                        <m:t>s</m:t>
                      </m:r>
                    </m:sub>
                  </m:sSub>
                  <m:r>
                    <m:rPr>
                      <m:sty m:val="p"/>
                    </m:rPr>
                    <w:rPr>
                      <w:rFonts w:ascii="Cambria Math" w:hAnsi="Cambria Math"/>
                      <w:strike/>
                      <w:color w:val="FF0000"/>
                    </w:rPr>
                    <m:t>,</m:t>
                  </m:r>
                  <m:sSub>
                    <m:sSubPr>
                      <m:ctrlPr>
                        <w:rPr>
                          <w:rFonts w:ascii="Cambria Math" w:hAnsi="Cambria Math"/>
                          <w:strike/>
                          <w:color w:val="FF0000"/>
                        </w:rPr>
                      </m:ctrlPr>
                    </m:sSubPr>
                    <m:e>
                      <m:r>
                        <w:rPr>
                          <w:rFonts w:ascii="Cambria Math" w:hAnsi="Cambria Math"/>
                          <w:strike/>
                          <w:color w:val="FF0000"/>
                        </w:rPr>
                        <m:t>ϕ</m:t>
                      </m:r>
                    </m:e>
                    <m:sub>
                      <m:r>
                        <m:rPr>
                          <m:sty m:val="p"/>
                        </m:rPr>
                        <w:rPr>
                          <w:rFonts w:ascii="Cambria Math" w:hAnsi="Cambria Math"/>
                          <w:strike/>
                          <w:color w:val="FF0000"/>
                        </w:rPr>
                        <m:t>s</m:t>
                      </m:r>
                    </m:sub>
                  </m:sSub>
                  <m:r>
                    <m:rPr>
                      <m:sty m:val="p"/>
                    </m:rPr>
                    <w:rPr>
                      <w:rFonts w:ascii="Cambria Math" w:hAnsi="Cambria Math"/>
                      <w:strike/>
                      <w:color w:val="FF0000"/>
                    </w:rPr>
                    <m:t xml:space="preserve">) </m:t>
                  </m:r>
                </m:e>
              </m:d>
            </m:oMath>
            <w:r>
              <w:rPr>
                <w:strike/>
                <w:color w:val="FF0000"/>
              </w:rPr>
              <w:tab/>
              <w:t>(7.9.2-2)</w:t>
            </w:r>
          </w:p>
          <w:p w14:paraId="52024171" w14:textId="77777777" w:rsidR="008B0BDA" w:rsidRDefault="00B94106">
            <w:pPr>
              <w:pStyle w:val="EQ"/>
              <w:ind w:left="799"/>
              <w:rPr>
                <w:color w:val="FF0000"/>
                <w:u w:val="single"/>
              </w:rPr>
            </w:pPr>
            <w:r>
              <w:rPr>
                <w:color w:val="FF0000"/>
                <w:u w:val="single"/>
              </w:rPr>
              <w:tab/>
            </w:r>
            <m:oMath>
              <m:sSub>
                <m:sSubPr>
                  <m:ctrlPr>
                    <w:rPr>
                      <w:rFonts w:ascii="Cambria Math" w:hAnsi="Cambria Math"/>
                      <w:color w:val="FF0000"/>
                      <w:u w:val="single"/>
                    </w:rPr>
                  </m:ctrlPr>
                </m:sSubPr>
                <m:e>
                  <m:r>
                    <w:rPr>
                      <w:rFonts w:ascii="Cambria Math" w:hAnsi="Cambria Math"/>
                      <w:color w:val="FF0000"/>
                      <w:u w:val="single"/>
                    </w:rPr>
                    <m:t>σ</m:t>
                  </m:r>
                </m:e>
                <m:sub>
                  <m:r>
                    <m:rPr>
                      <m:nor/>
                    </m:rPr>
                    <w:rPr>
                      <w:color w:val="FF0000"/>
                      <w:u w:val="single"/>
                    </w:rPr>
                    <m:t>MD_dB</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θ</m:t>
                  </m:r>
                </m:e>
                <m:sub>
                  <m:r>
                    <m:rPr>
                      <m:sty m:val="p"/>
                    </m:rPr>
                    <w:rPr>
                      <w:rFonts w:ascii="Cambria Math" w:hAnsi="Cambria Math"/>
                      <w:color w:val="FF0000"/>
                      <w:u w:val="single"/>
                    </w:rPr>
                    <m:t>i</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ϕ</m:t>
                  </m:r>
                </m:e>
                <m:sub>
                  <m:r>
                    <m:rPr>
                      <m:sty m:val="p"/>
                    </m:rPr>
                    <w:rPr>
                      <w:rFonts w:ascii="Cambria Math" w:hAnsi="Cambria Math"/>
                      <w:color w:val="FF0000"/>
                      <w:u w:val="single"/>
                    </w:rPr>
                    <m:t>i</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θ</m:t>
                  </m:r>
                </m:e>
                <m:sub>
                  <m:r>
                    <m:rPr>
                      <m:sty m:val="p"/>
                    </m:rPr>
                    <w:rPr>
                      <w:rFonts w:ascii="Cambria Math" w:hAnsi="Cambria Math"/>
                      <w:color w:val="FF0000"/>
                      <w:u w:val="single"/>
                    </w:rPr>
                    <m:t>s</m:t>
                  </m:r>
                </m:sub>
              </m:sSub>
              <m:r>
                <m:rPr>
                  <m:sty m:val="p"/>
                </m:rPr>
                <w:rPr>
                  <w:rFonts w:ascii="Cambria Math" w:hAnsi="Cambria Math"/>
                  <w:color w:val="FF0000"/>
                  <w:u w:val="single"/>
                </w:rPr>
                <m:t>,</m:t>
              </m:r>
              <m:sSub>
                <m:sSubPr>
                  <m:ctrlPr>
                    <w:rPr>
                      <w:rFonts w:ascii="Cambria Math" w:hAnsi="Cambria Math"/>
                      <w:color w:val="FF0000"/>
                      <w:u w:val="single"/>
                    </w:rPr>
                  </m:ctrlPr>
                </m:sSubPr>
                <m:e>
                  <m:r>
                    <w:rPr>
                      <w:rFonts w:ascii="Cambria Math" w:hAnsi="Cambria Math"/>
                      <w:color w:val="FF0000"/>
                      <w:u w:val="single"/>
                    </w:rPr>
                    <m:t>ϕ</m:t>
                  </m:r>
                </m:e>
                <m:sub>
                  <m:r>
                    <m:rPr>
                      <m:sty m:val="p"/>
                    </m:rPr>
                    <w:rPr>
                      <w:rFonts w:ascii="Cambria Math" w:hAnsi="Cambria Math"/>
                      <w:color w:val="FF0000"/>
                      <w:u w:val="single"/>
                    </w:rPr>
                    <m:t>s</m:t>
                  </m:r>
                </m:sub>
              </m:sSub>
              <m:r>
                <m:rPr>
                  <m:sty m:val="p"/>
                </m:rPr>
                <w:rPr>
                  <w:rFonts w:ascii="Cambria Math" w:hAnsi="Cambria Math"/>
                  <w:color w:val="FF0000"/>
                  <w:u w:val="single"/>
                </w:rPr>
                <m:t>)=</m:t>
              </m:r>
              <m:sSub>
                <m:sSubPr>
                  <m:ctrlPr>
                    <w:rPr>
                      <w:rFonts w:ascii="Cambria Math" w:hAnsi="Cambria Math"/>
                      <w:i/>
                      <w:color w:val="FF0000"/>
                      <w:u w:val="single"/>
                      <w:lang w:eastAsia="zh-CN"/>
                    </w:rPr>
                  </m:ctrlPr>
                </m:sSubPr>
                <m:e>
                  <m:r>
                    <w:rPr>
                      <w:rFonts w:ascii="Cambria Math" w:hAnsi="Cambria Math"/>
                      <w:color w:val="FF0000"/>
                      <w:u w:val="single"/>
                      <w:lang w:eastAsia="zh-CN"/>
                    </w:rPr>
                    <m:t>σ</m:t>
                  </m:r>
                </m:e>
                <m:sub>
                  <m:r>
                    <w:rPr>
                      <w:rFonts w:ascii="Cambria Math" w:hAnsi="Cambria Math"/>
                      <w:color w:val="FF0000"/>
                      <w:u w:val="single"/>
                      <w:lang w:eastAsia="zh-CN"/>
                    </w:rPr>
                    <m:t>M</m:t>
                  </m:r>
                </m:sub>
              </m:sSub>
              <m:r>
                <m:rPr>
                  <m:sty m:val="p"/>
                </m:rPr>
                <w:rPr>
                  <w:rFonts w:ascii="Cambria Math" w:hAnsi="Cambria Math"/>
                  <w:color w:val="FF0000"/>
                  <w:u w:val="single"/>
                </w:rPr>
                <m:t>-</m:t>
              </m:r>
              <m:r>
                <w:rPr>
                  <w:rFonts w:ascii="Cambria Math" w:hAnsi="Cambria Math"/>
                  <w:color w:val="FF0000"/>
                  <w:szCs w:val="16"/>
                  <w:u w:val="single"/>
                </w:rPr>
                <m:t>3</m:t>
              </m:r>
              <m:r>
                <m:rPr>
                  <m:sty m:val="p"/>
                </m:rPr>
                <w:rPr>
                  <w:rFonts w:ascii="Cambria Math" w:hAnsi="Cambria Math"/>
                  <w:color w:val="FF0000"/>
                  <w:szCs w:val="16"/>
                  <w:u w:val="single"/>
                </w:rPr>
                <m:t>sin</m:t>
              </m:r>
              <m:d>
                <m:dPr>
                  <m:ctrlPr>
                    <w:rPr>
                      <w:rFonts w:ascii="Cambria Math" w:hAnsi="Cambria Math"/>
                      <w:i/>
                      <w:color w:val="FF0000"/>
                      <w:szCs w:val="16"/>
                      <w:u w:val="single"/>
                    </w:rPr>
                  </m:ctrlPr>
                </m:dPr>
                <m:e>
                  <m:f>
                    <m:fPr>
                      <m:ctrlPr>
                        <w:rPr>
                          <w:rFonts w:ascii="Cambria Math" w:eastAsia="Times" w:hAnsi="Cambria Math"/>
                          <w:i/>
                          <w:color w:val="FF0000"/>
                          <w:szCs w:val="16"/>
                          <w:u w:val="single"/>
                          <w:lang w:eastAsia="ja-JP"/>
                        </w:rPr>
                      </m:ctrlPr>
                    </m:fPr>
                    <m:num>
                      <m:r>
                        <w:rPr>
                          <w:rFonts w:ascii="Cambria Math" w:hAnsi="Cambria Math"/>
                          <w:color w:val="FF0000"/>
                          <w:szCs w:val="16"/>
                          <w:u w:val="single"/>
                          <w:lang w:eastAsia="ja-JP"/>
                        </w:rPr>
                        <m:t>β</m:t>
                      </m:r>
                    </m:num>
                    <m:den>
                      <m:r>
                        <w:rPr>
                          <w:rFonts w:ascii="Cambria Math" w:hAnsi="Cambria Math"/>
                          <w:color w:val="FF0000"/>
                          <w:szCs w:val="16"/>
                          <w:u w:val="single"/>
                          <w:lang w:eastAsia="ja-JP"/>
                        </w:rPr>
                        <m:t>2</m:t>
                      </m:r>
                    </m:den>
                  </m:f>
                </m:e>
              </m:d>
            </m:oMath>
            <w:r>
              <w:rPr>
                <w:color w:val="FF0000"/>
                <w:u w:val="single"/>
              </w:rPr>
              <w:tab/>
              <w:t>(7.9.2-2)</w:t>
            </w:r>
          </w:p>
          <w:p w14:paraId="3B95643E" w14:textId="77777777" w:rsidR="008B0BDA" w:rsidRDefault="00B94106">
            <w:pPr>
              <w:ind w:left="799"/>
              <w:rPr>
                <w:lang w:eastAsia="zh-CN"/>
              </w:rPr>
            </w:pPr>
            <w:r>
              <w:rPr>
                <w:lang w:val="en-US"/>
              </w:rPr>
              <w:t>Where</w:t>
            </w:r>
            <w:r>
              <w:rPr>
                <w:lang w:eastAsia="zh-CN"/>
              </w:rPr>
              <w:t xml:space="preserve">, </w:t>
            </w:r>
          </w:p>
          <w:p w14:paraId="6D337058" w14:textId="77777777" w:rsidR="008B0BDA" w:rsidRDefault="00B94106">
            <w:pPr>
              <w:pStyle w:val="B1"/>
              <w:ind w:left="1367"/>
              <w:rPr>
                <w:szCs w:val="16"/>
                <w:lang w:eastAsia="zh-CN"/>
              </w:rPr>
            </w:pPr>
            <w:r>
              <w:t>-</w:t>
            </w:r>
            <w:r>
              <w:tab/>
            </w:r>
            <m:oMath>
              <m:r>
                <w:rPr>
                  <w:rFonts w:ascii="Cambria Math" w:hAnsi="Cambria Math"/>
                  <w:szCs w:val="16"/>
                  <w:lang w:eastAsia="ja-JP"/>
                </w:rPr>
                <m:t>β∈</m:t>
              </m:r>
              <m:d>
                <m:dPr>
                  <m:begChr m:val="["/>
                  <m:endChr m:val="]"/>
                  <m:ctrlPr>
                    <w:rPr>
                      <w:rFonts w:ascii="Cambria Math" w:hAnsi="Cambria Math"/>
                      <w:i/>
                      <w:szCs w:val="16"/>
                      <w:lang w:eastAsia="ja-JP"/>
                    </w:rPr>
                  </m:ctrlPr>
                </m:dPr>
                <m:e>
                  <m:r>
                    <w:rPr>
                      <w:rFonts w:ascii="Cambria Math" w:hAnsi="Cambria Math"/>
                      <w:szCs w:val="16"/>
                      <w:lang w:eastAsia="ja-JP"/>
                    </w:rPr>
                    <m:t>0°,180°</m:t>
                  </m:r>
                </m:e>
              </m:d>
            </m:oMath>
            <w:r>
              <w:rPr>
                <w:szCs w:val="16"/>
                <w:lang w:eastAsia="zh-CN"/>
              </w:rPr>
              <w:t xml:space="preserve">. </w:t>
            </w:r>
            <m:oMath>
              <m:r>
                <w:rPr>
                  <w:rFonts w:ascii="Cambria Math" w:hAnsi="Cambria Math"/>
                  <w:szCs w:val="16"/>
                  <w:lang w:eastAsia="ja-JP"/>
                </w:rPr>
                <m:t>β</m:t>
              </m:r>
            </m:oMath>
            <w:r>
              <w:rPr>
                <w:szCs w:val="16"/>
                <w:lang w:eastAsia="zh-CN"/>
              </w:rPr>
              <w:t xml:space="preserve"> is the </w:t>
            </w:r>
            <w:r>
              <w:rPr>
                <w:lang w:eastAsia="zh-CN"/>
              </w:rPr>
              <w:t>bistatic angle</w:t>
            </w:r>
            <w:r>
              <w:rPr>
                <w:szCs w:val="16"/>
                <w:lang w:eastAsia="zh-CN"/>
              </w:rPr>
              <w:t xml:space="preserve"> </w:t>
            </w:r>
            <w:r>
              <w:rPr>
                <w:iCs/>
                <w:szCs w:val="16"/>
                <w:lang w:eastAsia="zh-CN"/>
              </w:rPr>
              <w:t>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iCs/>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de-DE" w:eastAsia="ja-JP"/>
                    </w:rPr>
                    <m:t>s</m:t>
                  </m:r>
                </m:sub>
              </m:sSub>
              <m:r>
                <m:rPr>
                  <m:sty m:val="p"/>
                </m:rPr>
                <w:rPr>
                  <w:rFonts w:ascii="Cambria Math" w:eastAsia="MS Mincho" w:hAnsi="Cambria Math"/>
                  <w:szCs w:val="16"/>
                  <w:lang w:val="de-DE"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de-DE" w:eastAsia="ja-JP"/>
                    </w:rPr>
                    <m:t>s</m:t>
                  </m:r>
                </m:sub>
              </m:sSub>
            </m:oMath>
            <w:r>
              <w:rPr>
                <w:iCs/>
                <w:szCs w:val="16"/>
                <w:lang w:eastAsia="zh-CN"/>
              </w:rPr>
              <w:t>).</w:t>
            </w:r>
          </w:p>
          <w:p w14:paraId="6969C74B" w14:textId="77777777" w:rsidR="008B0BDA" w:rsidRDefault="00B94106">
            <w:pPr>
              <w:pStyle w:val="B1"/>
              <w:ind w:left="1367"/>
              <w:rPr>
                <w:iCs/>
                <w:strike/>
                <w:color w:val="FF0000"/>
                <w:szCs w:val="16"/>
                <w:lang w:eastAsia="zh-CN"/>
              </w:rPr>
            </w:pPr>
            <w:r>
              <w:rPr>
                <w:strike/>
                <w:color w:val="FF0000"/>
              </w:rPr>
              <w:t>-</w:t>
            </w:r>
            <w:r>
              <w:rPr>
                <w:strike/>
                <w:color w:val="FF0000"/>
              </w:rPr>
              <w:tab/>
            </w:r>
            <m:oMath>
              <m:sSub>
                <m:sSubPr>
                  <m:ctrlPr>
                    <w:rPr>
                      <w:rFonts w:ascii="Cambria Math" w:hAnsi="Cambria Math"/>
                      <w:iCs/>
                      <w:strike/>
                      <w:color w:val="FF0000"/>
                      <w:szCs w:val="16"/>
                      <w:lang w:eastAsia="zh-CN"/>
                    </w:rPr>
                  </m:ctrlPr>
                </m:sSubPr>
                <m:e>
                  <m:r>
                    <w:rPr>
                      <w:rFonts w:ascii="Cambria Math" w:hAnsi="Cambria Math"/>
                      <w:strike/>
                      <w:color w:val="FF0000"/>
                      <w:szCs w:val="16"/>
                      <w:lang w:eastAsia="zh-CN"/>
                    </w:rPr>
                    <m:t>σ</m:t>
                  </m:r>
                </m:e>
                <m:sub>
                  <m:r>
                    <m:rPr>
                      <m:nor/>
                    </m:rPr>
                    <w:rPr>
                      <w:iCs/>
                      <w:strike/>
                      <w:color w:val="FF0000"/>
                      <w:szCs w:val="16"/>
                      <w:lang w:eastAsia="zh-CN"/>
                    </w:rPr>
                    <m:t>FS</m:t>
                  </m:r>
                </m:sub>
              </m:sSub>
              <m:r>
                <m:rPr>
                  <m:sty m:val="p"/>
                </m:rPr>
                <w:rPr>
                  <w:rFonts w:ascii="Cambria Math" w:hAnsi="Cambria Math"/>
                  <w:strike/>
                  <w:color w:val="FF0000"/>
                  <w:szCs w:val="16"/>
                  <w:lang w:eastAsia="zh-CN"/>
                </w:rPr>
                <m:t>(</m:t>
              </m:r>
              <m:sSub>
                <m:sSubPr>
                  <m:ctrlPr>
                    <w:rPr>
                      <w:rFonts w:ascii="Cambria Math" w:hAnsi="Cambria Math"/>
                      <w:iCs/>
                      <w:strike/>
                      <w:color w:val="FF0000"/>
                      <w:szCs w:val="16"/>
                      <w:lang w:eastAsia="zh-CN"/>
                    </w:rPr>
                  </m:ctrlPr>
                </m:sSubPr>
                <m:e>
                  <m:r>
                    <w:rPr>
                      <w:rFonts w:ascii="Cambria Math" w:hAnsi="Cambria Math"/>
                      <w:strike/>
                      <w:color w:val="FF0000"/>
                      <w:szCs w:val="16"/>
                      <w:lang w:eastAsia="zh-CN"/>
                    </w:rPr>
                    <m:t>θ</m:t>
                  </m:r>
                </m:e>
                <m:sub>
                  <m:r>
                    <m:rPr>
                      <m:sty m:val="p"/>
                    </m:rPr>
                    <w:rPr>
                      <w:rFonts w:ascii="Cambria Math" w:hAnsi="Cambria Math"/>
                      <w:strike/>
                      <w:color w:val="FF0000"/>
                      <w:szCs w:val="16"/>
                      <w:lang w:eastAsia="zh-CN"/>
                    </w:rPr>
                    <m:t>i</m:t>
                  </m:r>
                </m:sub>
              </m:sSub>
              <m:r>
                <m:rPr>
                  <m:sty m:val="p"/>
                </m:rPr>
                <w:rPr>
                  <w:rFonts w:ascii="Cambria Math" w:hAnsi="Cambria Math"/>
                  <w:strike/>
                  <w:color w:val="FF0000"/>
                  <w:szCs w:val="16"/>
                  <w:lang w:eastAsia="zh-CN"/>
                </w:rPr>
                <m:t>,</m:t>
              </m:r>
              <m:sSub>
                <m:sSubPr>
                  <m:ctrlPr>
                    <w:rPr>
                      <w:rFonts w:ascii="Cambria Math" w:hAnsi="Cambria Math"/>
                      <w:iCs/>
                      <w:strike/>
                      <w:color w:val="FF0000"/>
                      <w:szCs w:val="16"/>
                      <w:lang w:eastAsia="zh-CN"/>
                    </w:rPr>
                  </m:ctrlPr>
                </m:sSubPr>
                <m:e>
                  <m:r>
                    <w:rPr>
                      <w:rFonts w:ascii="Cambria Math" w:hAnsi="Cambria Math"/>
                      <w:strike/>
                      <w:color w:val="FF0000"/>
                      <w:szCs w:val="16"/>
                      <w:lang w:eastAsia="zh-CN"/>
                    </w:rPr>
                    <m:t>ϕ</m:t>
                  </m:r>
                </m:e>
                <m:sub>
                  <m:r>
                    <m:rPr>
                      <m:sty m:val="p"/>
                    </m:rPr>
                    <w:rPr>
                      <w:rFonts w:ascii="Cambria Math" w:hAnsi="Cambria Math"/>
                      <w:strike/>
                      <w:color w:val="FF0000"/>
                      <w:szCs w:val="16"/>
                      <w:lang w:eastAsia="zh-CN"/>
                    </w:rPr>
                    <m:t>i</m:t>
                  </m:r>
                </m:sub>
              </m:sSub>
              <m:r>
                <m:rPr>
                  <m:sty m:val="p"/>
                </m:rPr>
                <w:rPr>
                  <w:rFonts w:ascii="Cambria Math" w:hAnsi="Cambria Math"/>
                  <w:strike/>
                  <w:color w:val="FF0000"/>
                  <w:szCs w:val="16"/>
                  <w:lang w:eastAsia="zh-CN"/>
                </w:rPr>
                <m:t>,</m:t>
              </m:r>
              <m:sSub>
                <m:sSubPr>
                  <m:ctrlPr>
                    <w:rPr>
                      <w:rFonts w:ascii="Cambria Math" w:hAnsi="Cambria Math"/>
                      <w:iCs/>
                      <w:strike/>
                      <w:color w:val="FF0000"/>
                      <w:szCs w:val="16"/>
                      <w:lang w:eastAsia="zh-CN"/>
                    </w:rPr>
                  </m:ctrlPr>
                </m:sSubPr>
                <m:e>
                  <m:r>
                    <w:rPr>
                      <w:rFonts w:ascii="Cambria Math" w:hAnsi="Cambria Math"/>
                      <w:strike/>
                      <w:color w:val="FF0000"/>
                      <w:szCs w:val="16"/>
                      <w:lang w:eastAsia="zh-CN"/>
                    </w:rPr>
                    <m:t>θ</m:t>
                  </m:r>
                </m:e>
                <m:sub>
                  <m:r>
                    <m:rPr>
                      <m:sty m:val="p"/>
                    </m:rPr>
                    <w:rPr>
                      <w:rFonts w:ascii="Cambria Math" w:hAnsi="Cambria Math"/>
                      <w:strike/>
                      <w:color w:val="FF0000"/>
                      <w:szCs w:val="16"/>
                      <w:lang w:eastAsia="zh-CN"/>
                    </w:rPr>
                    <m:t>s</m:t>
                  </m:r>
                </m:sub>
              </m:sSub>
              <m:r>
                <m:rPr>
                  <m:sty m:val="p"/>
                </m:rPr>
                <w:rPr>
                  <w:rFonts w:ascii="Cambria Math" w:hAnsi="Cambria Math"/>
                  <w:strike/>
                  <w:color w:val="FF0000"/>
                  <w:szCs w:val="16"/>
                  <w:lang w:eastAsia="zh-CN"/>
                </w:rPr>
                <m:t>,</m:t>
              </m:r>
              <m:sSub>
                <m:sSubPr>
                  <m:ctrlPr>
                    <w:rPr>
                      <w:rFonts w:ascii="Cambria Math" w:hAnsi="Cambria Math"/>
                      <w:iCs/>
                      <w:strike/>
                      <w:color w:val="FF0000"/>
                      <w:szCs w:val="16"/>
                      <w:lang w:eastAsia="zh-CN"/>
                    </w:rPr>
                  </m:ctrlPr>
                </m:sSubPr>
                <m:e>
                  <m:r>
                    <w:rPr>
                      <w:rFonts w:ascii="Cambria Math" w:hAnsi="Cambria Math"/>
                      <w:strike/>
                      <w:color w:val="FF0000"/>
                      <w:szCs w:val="16"/>
                      <w:lang w:eastAsia="zh-CN"/>
                    </w:rPr>
                    <m:t>ϕ</m:t>
                  </m:r>
                </m:e>
                <m:sub>
                  <m:r>
                    <m:rPr>
                      <m:sty m:val="p"/>
                    </m:rPr>
                    <w:rPr>
                      <w:rFonts w:ascii="Cambria Math" w:hAnsi="Cambria Math"/>
                      <w:strike/>
                      <w:color w:val="FF0000"/>
                      <w:szCs w:val="16"/>
                      <w:lang w:eastAsia="zh-CN"/>
                    </w:rPr>
                    <m:t>s</m:t>
                  </m:r>
                </m:sub>
              </m:sSub>
              <m:r>
                <m:rPr>
                  <m:sty m:val="p"/>
                </m:rPr>
                <w:rPr>
                  <w:rFonts w:ascii="Cambria Math" w:hAnsi="Cambria Math"/>
                  <w:strike/>
                  <w:color w:val="FF0000"/>
                  <w:szCs w:val="16"/>
                  <w:lang w:eastAsia="zh-CN"/>
                </w:rPr>
                <m:t>)</m:t>
              </m:r>
            </m:oMath>
            <w:r>
              <w:rPr>
                <w:iCs/>
                <w:strike/>
                <w:color w:val="FF0000"/>
                <w:szCs w:val="16"/>
                <w:lang w:eastAsia="zh-CN"/>
              </w:rPr>
              <w:t xml:space="preserve"> is for the effect of forward scattering and is set to </w:t>
            </w:r>
            <m:oMath>
              <m:r>
                <m:rPr>
                  <m:sty m:val="p"/>
                </m:rPr>
                <w:rPr>
                  <w:rFonts w:ascii="Cambria Math" w:hAnsi="Cambria Math"/>
                  <w:strike/>
                  <w:color w:val="FF0000"/>
                  <w:szCs w:val="16"/>
                  <w:lang w:eastAsia="zh-CN"/>
                </w:rPr>
                <m:t>-</m:t>
              </m:r>
              <m:r>
                <m:rPr>
                  <m:sty m:val="p"/>
                </m:rPr>
                <w:rPr>
                  <w:rFonts w:ascii="Cambria Math" w:hAnsi="Cambria Math" w:hint="eastAsia"/>
                  <w:strike/>
                  <w:color w:val="FF0000"/>
                  <w:szCs w:val="16"/>
                  <w:lang w:eastAsia="zh-CN"/>
                </w:rPr>
                <m:t>∞</m:t>
              </m:r>
            </m:oMath>
            <w:r>
              <w:rPr>
                <w:rFonts w:hint="eastAsia"/>
                <w:strike/>
                <w:color w:val="FF0000"/>
                <w:szCs w:val="16"/>
                <w:lang w:eastAsia="zh-CN"/>
              </w:rPr>
              <w:t>.</w:t>
            </w:r>
          </w:p>
          <w:p w14:paraId="1A0F74AC" w14:textId="77777777" w:rsidR="008B0BDA" w:rsidRDefault="00B94106">
            <w:pPr>
              <w:ind w:left="799"/>
              <w:rPr>
                <w:rFonts w:eastAsia="等线"/>
                <w:lang w:eastAsia="zh-CN"/>
              </w:rPr>
            </w:pPr>
            <w:r>
              <w:rPr>
                <w:lang w:eastAsia="zh-CN"/>
              </w:rPr>
              <w:t>The logarithmic values of</w:t>
            </w:r>
            <w:r>
              <w:rPr>
                <w:rFonts w:eastAsia="等线"/>
                <w:lang w:eastAsia="zh-CN"/>
              </w:rPr>
              <w:t xml:space="preserve">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M</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S</m:t>
                  </m:r>
                </m:sub>
              </m:sSub>
            </m:oMath>
            <w:r>
              <w:rPr>
                <w:lang w:eastAsia="zh-CN"/>
              </w:rPr>
              <w:t xml:space="preserve">of the </w:t>
            </w:r>
            <w:r>
              <w:rPr>
                <w:strike/>
                <w:color w:val="FF0000"/>
                <w:lang w:eastAsia="zh-CN"/>
              </w:rPr>
              <w:t>monostatic</w:t>
            </w:r>
            <w:r>
              <w:rPr>
                <w:color w:val="FF0000"/>
                <w:lang w:eastAsia="zh-CN"/>
              </w:rPr>
              <w:t xml:space="preserve"> </w:t>
            </w:r>
            <w:r>
              <w:rPr>
                <w:lang w:eastAsia="zh-CN"/>
              </w:rPr>
              <w:t>RCS</w:t>
            </w:r>
            <w:r>
              <w:rPr>
                <w:rFonts w:eastAsia="等线"/>
                <w:lang w:eastAsia="zh-CN"/>
              </w:rPr>
              <w:t xml:space="preserve"> values</w:t>
            </w:r>
            <w:r>
              <w:rPr>
                <w:lang w:eastAsia="zh-CN"/>
              </w:rPr>
              <w:t xml:space="preserve"> for the different STs are provided in Table 7.9.2.1-1. </w:t>
            </w:r>
          </w:p>
          <w:p w14:paraId="5DFB9797" w14:textId="77777777" w:rsidR="008B0BDA" w:rsidRDefault="00B94106">
            <w:pPr>
              <w:pStyle w:val="TH"/>
              <w:ind w:left="799"/>
              <w:rPr>
                <w:b w:val="0"/>
                <w:lang w:eastAsia="zh-CN"/>
              </w:rPr>
            </w:pPr>
            <w:r>
              <w:rPr>
                <w:rFonts w:hint="eastAsia"/>
                <w:lang w:eastAsia="zh-CN"/>
              </w:rPr>
              <w:t>T</w:t>
            </w:r>
            <w:r>
              <w:rPr>
                <w:lang w:eastAsia="zh-CN"/>
              </w:rPr>
              <w:t xml:space="preserve">able 7.9.2.1-1: Parameters on RCS for </w:t>
            </w:r>
            <w:r>
              <w:rPr>
                <w:color w:val="FF0000"/>
                <w:u w:val="single"/>
                <w:lang w:val="en-US"/>
              </w:rPr>
              <w:t>UAV of small size and human with RCS model 1</w:t>
            </w:r>
            <w:r>
              <w:rPr>
                <w:strike/>
                <w:color w:val="FF0000"/>
                <w:lang w:eastAsia="zh-CN"/>
              </w:rPr>
              <w:t>the STs with angular independent monostatic RCS values</w:t>
            </w:r>
          </w:p>
          <w:tbl>
            <w:tblPr>
              <w:tblStyle w:val="af7"/>
              <w:tblW w:w="7503" w:type="dxa"/>
              <w:jc w:val="center"/>
              <w:tblLayout w:type="fixed"/>
              <w:tblLook w:val="04A0" w:firstRow="1" w:lastRow="0" w:firstColumn="1" w:lastColumn="0" w:noHBand="0" w:noVBand="1"/>
            </w:tblPr>
            <w:tblGrid>
              <w:gridCol w:w="2694"/>
              <w:gridCol w:w="1701"/>
              <w:gridCol w:w="1559"/>
              <w:gridCol w:w="1549"/>
            </w:tblGrid>
            <w:tr w:rsidR="008B0BDA" w14:paraId="7AE216A2" w14:textId="77777777">
              <w:trPr>
                <w:trHeight w:val="284"/>
                <w:jc w:val="center"/>
              </w:trPr>
              <w:tc>
                <w:tcPr>
                  <w:tcW w:w="2694" w:type="dxa"/>
                  <w:shd w:val="clear" w:color="auto" w:fill="D9D9D9" w:themeFill="background1" w:themeFillShade="D9"/>
                </w:tcPr>
                <w:p w14:paraId="17F36309" w14:textId="77777777" w:rsidR="008B0BDA" w:rsidRDefault="00B94106">
                  <w:pPr>
                    <w:jc w:val="center"/>
                    <w:rPr>
                      <w:rFonts w:ascii="Arial" w:hAnsi="Arial" w:cs="Arial"/>
                      <w:b/>
                      <w:bCs/>
                      <w:sz w:val="18"/>
                      <w:szCs w:val="18"/>
                      <w:lang w:eastAsia="zh-CN"/>
                    </w:rPr>
                  </w:pPr>
                  <w:r>
                    <w:rPr>
                      <w:rFonts w:ascii="Arial" w:hAnsi="Arial" w:cs="Arial"/>
                      <w:b/>
                      <w:bCs/>
                      <w:sz w:val="18"/>
                      <w:szCs w:val="18"/>
                      <w:lang w:eastAsia="zh-CN"/>
                    </w:rPr>
                    <w:t>Sensing target</w:t>
                  </w:r>
                </w:p>
              </w:tc>
              <w:tc>
                <w:tcPr>
                  <w:tcW w:w="1701" w:type="dxa"/>
                  <w:shd w:val="clear" w:color="auto" w:fill="D9D9D9" w:themeFill="background1" w:themeFillShade="D9"/>
                </w:tcPr>
                <w:p w14:paraId="6F2B0850" w14:textId="77777777" w:rsidR="008B0BDA" w:rsidRDefault="00B94106">
                  <w:pPr>
                    <w:jc w:val="center"/>
                    <w:rPr>
                      <w:rFonts w:ascii="Arial" w:hAnsi="Arial" w:cs="Arial"/>
                      <w:b/>
                      <w:bCs/>
                      <w:sz w:val="18"/>
                      <w:szCs w:val="18"/>
                      <w:lang w:eastAsia="zh-CN"/>
                    </w:rPr>
                  </w:pPr>
                  <m:oMathPara>
                    <m:oMath>
                      <m:r>
                        <m:rPr>
                          <m:sty m:val="bi"/>
                        </m:rPr>
                        <w:rPr>
                          <w:rFonts w:ascii="Cambria Math" w:hAnsi="Cambria Math" w:cs="Arial"/>
                          <w:sz w:val="18"/>
                          <w:szCs w:val="18"/>
                          <w:lang w:eastAsia="zh-CN"/>
                        </w:rPr>
                        <m:t>10</m:t>
                      </m:r>
                      <m:r>
                        <m:rPr>
                          <m:sty m:val="bi"/>
                        </m:rPr>
                        <w:rPr>
                          <w:rFonts w:ascii="Cambria Math" w:hAnsi="Cambria Math" w:cs="Arial"/>
                          <w:sz w:val="18"/>
                          <w:szCs w:val="18"/>
                          <w:lang w:eastAsia="zh-CN"/>
                        </w:rPr>
                        <m:t>lg</m:t>
                      </m:r>
                      <m:d>
                        <m:dPr>
                          <m:ctrlPr>
                            <w:rPr>
                              <w:rFonts w:ascii="Cambria Math" w:hAnsi="Cambria Math" w:cs="Arial"/>
                              <w:b/>
                              <w:bCs/>
                              <w:i/>
                              <w:sz w:val="18"/>
                              <w:szCs w:val="18"/>
                              <w:lang w:eastAsia="zh-CN"/>
                            </w:rPr>
                          </m:ctrlPr>
                        </m:dPr>
                        <m:e>
                          <m:sSub>
                            <m:sSubPr>
                              <m:ctrlPr>
                                <w:rPr>
                                  <w:rFonts w:ascii="Cambria Math" w:hAnsi="Cambria Math" w:cs="Arial"/>
                                  <w:b/>
                                  <w:bCs/>
                                  <w:i/>
                                  <w:sz w:val="18"/>
                                  <w:szCs w:val="18"/>
                                  <w:lang w:eastAsia="zh-CN"/>
                                </w:rPr>
                              </m:ctrlPr>
                            </m:sSubPr>
                            <m:e>
                              <m:r>
                                <m:rPr>
                                  <m:sty m:val="bi"/>
                                </m:rPr>
                                <w:rPr>
                                  <w:rFonts w:ascii="Cambria Math" w:hAnsi="Cambria Math" w:cs="Arial"/>
                                  <w:sz w:val="18"/>
                                  <w:szCs w:val="18"/>
                                  <w:lang w:eastAsia="zh-CN"/>
                                </w:rPr>
                                <m:t>σ</m:t>
                              </m:r>
                            </m:e>
                            <m:sub>
                              <m:r>
                                <m:rPr>
                                  <m:sty m:val="bi"/>
                                </m:rPr>
                                <w:rPr>
                                  <w:rFonts w:ascii="Cambria Math" w:hAnsi="Cambria Math" w:cs="Arial"/>
                                  <w:sz w:val="18"/>
                                  <w:szCs w:val="18"/>
                                  <w:lang w:eastAsia="zh-CN"/>
                                </w:rPr>
                                <m:t>M</m:t>
                              </m:r>
                            </m:sub>
                          </m:sSub>
                        </m:e>
                      </m:d>
                    </m:oMath>
                  </m:oMathPara>
                </w:p>
                <w:p w14:paraId="60EAE02B" w14:textId="77777777" w:rsidR="008B0BDA" w:rsidRDefault="00B94106">
                  <w:pPr>
                    <w:jc w:val="center"/>
                    <w:rPr>
                      <w:rFonts w:ascii="Arial" w:hAnsi="Arial" w:cs="Arial"/>
                      <w:b/>
                      <w:bCs/>
                      <w:sz w:val="18"/>
                      <w:szCs w:val="18"/>
                      <w:lang w:eastAsia="zh-CN"/>
                    </w:rPr>
                  </w:pPr>
                  <w:r>
                    <w:rPr>
                      <w:rFonts w:ascii="Arial" w:hAnsi="Arial" w:cs="Arial"/>
                      <w:b/>
                      <w:bCs/>
                      <w:sz w:val="18"/>
                      <w:szCs w:val="18"/>
                      <w:lang w:eastAsia="zh-CN"/>
                    </w:rPr>
                    <w:t>(dBsm)</w:t>
                  </w:r>
                </w:p>
              </w:tc>
              <w:tc>
                <w:tcPr>
                  <w:tcW w:w="1559" w:type="dxa"/>
                  <w:shd w:val="clear" w:color="auto" w:fill="D9D9D9" w:themeFill="background1" w:themeFillShade="D9"/>
                </w:tcPr>
                <w:p w14:paraId="2DA6BC3F" w14:textId="77777777" w:rsidR="008B0BDA" w:rsidRDefault="00B94106">
                  <w:pPr>
                    <w:jc w:val="center"/>
                    <w:rPr>
                      <w:rFonts w:ascii="Arial" w:hAnsi="Arial" w:cs="Arial"/>
                      <w:b/>
                      <w:bCs/>
                      <w:sz w:val="18"/>
                      <w:szCs w:val="18"/>
                      <w:lang w:eastAsia="zh-CN"/>
                    </w:rPr>
                  </w:pPr>
                  <m:oMathPara>
                    <m:oMath>
                      <m:r>
                        <m:rPr>
                          <m:sty m:val="bi"/>
                        </m:rPr>
                        <w:rPr>
                          <w:rFonts w:ascii="Cambria Math" w:hAnsi="Cambria Math" w:cs="Arial"/>
                          <w:sz w:val="18"/>
                          <w:szCs w:val="18"/>
                          <w:lang w:eastAsia="zh-CN"/>
                        </w:rPr>
                        <m:t>10</m:t>
                      </m:r>
                      <m:r>
                        <m:rPr>
                          <m:sty m:val="bi"/>
                        </m:rPr>
                        <w:rPr>
                          <w:rFonts w:ascii="Cambria Math" w:hAnsi="Cambria Math" w:cs="Arial"/>
                          <w:sz w:val="18"/>
                          <w:szCs w:val="18"/>
                          <w:lang w:eastAsia="zh-CN"/>
                        </w:rPr>
                        <m:t>lg</m:t>
                      </m:r>
                      <m:d>
                        <m:dPr>
                          <m:ctrlPr>
                            <w:rPr>
                              <w:rFonts w:ascii="Cambria Math" w:hAnsi="Cambria Math" w:cs="Arial"/>
                              <w:b/>
                              <w:bCs/>
                              <w:i/>
                              <w:sz w:val="18"/>
                              <w:szCs w:val="18"/>
                              <w:lang w:eastAsia="zh-CN"/>
                            </w:rPr>
                          </m:ctrlPr>
                        </m:dPr>
                        <m:e>
                          <m:sSub>
                            <m:sSubPr>
                              <m:ctrlPr>
                                <w:rPr>
                                  <w:rFonts w:ascii="Cambria Math" w:hAnsi="Cambria Math" w:cs="Arial"/>
                                  <w:b/>
                                  <w:bCs/>
                                  <w:i/>
                                  <w:sz w:val="18"/>
                                  <w:szCs w:val="18"/>
                                  <w:lang w:eastAsia="zh-CN"/>
                                </w:rPr>
                              </m:ctrlPr>
                            </m:sSubPr>
                            <m:e>
                              <m:r>
                                <m:rPr>
                                  <m:sty m:val="bi"/>
                                </m:rPr>
                                <w:rPr>
                                  <w:rFonts w:ascii="Cambria Math" w:hAnsi="Cambria Math" w:cs="Arial"/>
                                  <w:sz w:val="18"/>
                                  <w:szCs w:val="18"/>
                                  <w:lang w:eastAsia="zh-CN"/>
                                </w:rPr>
                                <m:t>σ</m:t>
                              </m:r>
                            </m:e>
                            <m:sub>
                              <m:r>
                                <m:rPr>
                                  <m:sty m:val="bi"/>
                                </m:rPr>
                                <w:rPr>
                                  <w:rFonts w:ascii="Cambria Math" w:hAnsi="Cambria Math" w:cs="Arial"/>
                                  <w:sz w:val="18"/>
                                  <w:szCs w:val="18"/>
                                  <w:lang w:eastAsia="zh-CN"/>
                                </w:rPr>
                                <m:t>D</m:t>
                              </m:r>
                            </m:sub>
                          </m:sSub>
                        </m:e>
                      </m:d>
                    </m:oMath>
                  </m:oMathPara>
                </w:p>
                <w:p w14:paraId="70908291" w14:textId="77777777" w:rsidR="008B0BDA" w:rsidRDefault="00B94106">
                  <w:pPr>
                    <w:jc w:val="center"/>
                    <w:rPr>
                      <w:rFonts w:ascii="Arial" w:hAnsi="Arial" w:cs="Arial"/>
                      <w:b/>
                      <w:bCs/>
                      <w:sz w:val="18"/>
                      <w:szCs w:val="18"/>
                      <w:lang w:eastAsia="zh-CN"/>
                    </w:rPr>
                  </w:pPr>
                  <w:r>
                    <w:rPr>
                      <w:rFonts w:ascii="Arial" w:hAnsi="Arial" w:cs="Arial"/>
                      <w:b/>
                      <w:bCs/>
                      <w:sz w:val="18"/>
                      <w:szCs w:val="18"/>
                      <w:lang w:eastAsia="zh-CN"/>
                    </w:rPr>
                    <w:t>(dB)</w:t>
                  </w:r>
                </w:p>
              </w:tc>
              <w:tc>
                <w:tcPr>
                  <w:tcW w:w="1549" w:type="dxa"/>
                  <w:shd w:val="clear" w:color="auto" w:fill="D9D9D9" w:themeFill="background1" w:themeFillShade="D9"/>
                </w:tcPr>
                <w:p w14:paraId="72EDF207" w14:textId="77777777" w:rsidR="008B0BDA" w:rsidRDefault="00DF5C5F">
                  <w:pPr>
                    <w:jc w:val="center"/>
                    <w:rPr>
                      <w:rFonts w:ascii="Arial" w:hAnsi="Arial" w:cs="Arial"/>
                      <w:b/>
                      <w:bCs/>
                      <w:sz w:val="18"/>
                      <w:szCs w:val="18"/>
                      <w:lang w:eastAsia="zh-CN"/>
                    </w:rPr>
                  </w:pPr>
                  <m:oMathPara>
                    <m:oMath>
                      <m:sSub>
                        <m:sSubPr>
                          <m:ctrlPr>
                            <w:rPr>
                              <w:rFonts w:ascii="Cambria Math" w:hAnsi="Cambria Math" w:cs="Arial"/>
                              <w:b/>
                              <w:bCs/>
                              <w:i/>
                              <w:sz w:val="18"/>
                              <w:szCs w:val="18"/>
                              <w:lang w:eastAsia="zh-CN"/>
                            </w:rPr>
                          </m:ctrlPr>
                        </m:sSubPr>
                        <m:e>
                          <m:r>
                            <m:rPr>
                              <m:sty m:val="bi"/>
                            </m:rPr>
                            <w:rPr>
                              <w:rFonts w:ascii="Cambria Math" w:hAnsi="Cambria Math" w:cs="Arial"/>
                              <w:sz w:val="18"/>
                              <w:szCs w:val="18"/>
                              <w:lang w:eastAsia="zh-CN"/>
                            </w:rPr>
                            <m:t>σ</m:t>
                          </m:r>
                        </m:e>
                        <m:sub>
                          <m:sSub>
                            <m:sSubPr>
                              <m:ctrlPr>
                                <w:rPr>
                                  <w:rFonts w:ascii="Cambria Math" w:hAnsi="Cambria Math" w:cs="Arial"/>
                                  <w:b/>
                                  <w:bCs/>
                                  <w:i/>
                                  <w:sz w:val="18"/>
                                  <w:szCs w:val="18"/>
                                  <w:lang w:eastAsia="zh-CN"/>
                                </w:rPr>
                              </m:ctrlPr>
                            </m:sSubPr>
                            <m:e>
                              <m:r>
                                <m:rPr>
                                  <m:sty m:val="bi"/>
                                </m:rPr>
                                <w:rPr>
                                  <w:rFonts w:ascii="Cambria Math" w:hAnsi="Cambria Math" w:cs="Arial"/>
                                  <w:sz w:val="18"/>
                                  <w:szCs w:val="18"/>
                                  <w:lang w:eastAsia="zh-CN"/>
                                </w:rPr>
                                <m:t>σ</m:t>
                              </m:r>
                            </m:e>
                            <m:sub>
                              <m:r>
                                <m:rPr>
                                  <m:sty m:val="bi"/>
                                </m:rPr>
                                <w:rPr>
                                  <w:rFonts w:ascii="Cambria Math" w:hAnsi="Cambria Math" w:cs="Arial"/>
                                  <w:sz w:val="18"/>
                                  <w:szCs w:val="18"/>
                                  <w:lang w:eastAsia="zh-CN"/>
                                </w:rPr>
                                <m:t>S</m:t>
                              </m:r>
                            </m:sub>
                          </m:sSub>
                          <m:r>
                            <m:rPr>
                              <m:sty m:val="bi"/>
                            </m:rPr>
                            <w:rPr>
                              <w:rFonts w:ascii="Cambria Math" w:hAnsi="Cambria Math" w:cs="Arial"/>
                              <w:sz w:val="18"/>
                              <w:szCs w:val="18"/>
                              <w:lang w:eastAsia="zh-CN"/>
                            </w:rPr>
                            <m:t>_dB</m:t>
                          </m:r>
                        </m:sub>
                      </m:sSub>
                    </m:oMath>
                  </m:oMathPara>
                </w:p>
                <w:p w14:paraId="2D6AF267" w14:textId="77777777" w:rsidR="008B0BDA" w:rsidRDefault="00B94106">
                  <w:pPr>
                    <w:jc w:val="center"/>
                    <w:rPr>
                      <w:rFonts w:ascii="Arial" w:hAnsi="Arial" w:cs="Arial"/>
                      <w:b/>
                      <w:bCs/>
                      <w:sz w:val="18"/>
                      <w:szCs w:val="18"/>
                      <w:lang w:eastAsia="zh-CN"/>
                    </w:rPr>
                  </w:pPr>
                  <w:r>
                    <w:rPr>
                      <w:rFonts w:ascii="Arial" w:hAnsi="Arial" w:cs="Arial"/>
                      <w:b/>
                      <w:bCs/>
                      <w:sz w:val="18"/>
                      <w:szCs w:val="18"/>
                      <w:lang w:eastAsia="zh-CN"/>
                    </w:rPr>
                    <w:t>(dB)</w:t>
                  </w:r>
                </w:p>
              </w:tc>
            </w:tr>
            <w:tr w:rsidR="008B0BDA" w14:paraId="4EAE0AD8" w14:textId="77777777">
              <w:trPr>
                <w:trHeight w:val="292"/>
                <w:jc w:val="center"/>
              </w:trPr>
              <w:tc>
                <w:tcPr>
                  <w:tcW w:w="2694" w:type="dxa"/>
                  <w:shd w:val="clear" w:color="auto" w:fill="auto"/>
                </w:tcPr>
                <w:p w14:paraId="4E8B2E0D" w14:textId="77777777" w:rsidR="008B0BDA" w:rsidRDefault="00B94106">
                  <w:pPr>
                    <w:jc w:val="center"/>
                    <w:rPr>
                      <w:rFonts w:ascii="Arial" w:hAnsi="Arial" w:cs="Arial"/>
                      <w:bCs/>
                      <w:iCs/>
                      <w:sz w:val="18"/>
                      <w:szCs w:val="18"/>
                      <w:lang w:eastAsia="zh-CN"/>
                    </w:rPr>
                  </w:pPr>
                  <w:r>
                    <w:rPr>
                      <w:rFonts w:ascii="Arial" w:hAnsi="Arial" w:cs="Arial"/>
                      <w:bCs/>
                      <w:iCs/>
                      <w:sz w:val="18"/>
                      <w:szCs w:val="18"/>
                      <w:lang w:eastAsia="zh-CN"/>
                    </w:rPr>
                    <w:t>UAV with small size</w:t>
                  </w:r>
                </w:p>
              </w:tc>
              <w:tc>
                <w:tcPr>
                  <w:tcW w:w="1701" w:type="dxa"/>
                  <w:shd w:val="clear" w:color="auto" w:fill="auto"/>
                </w:tcPr>
                <w:p w14:paraId="4C728376" w14:textId="77777777" w:rsidR="008B0BDA" w:rsidRDefault="00B94106">
                  <w:pPr>
                    <w:jc w:val="center"/>
                    <w:rPr>
                      <w:rFonts w:ascii="Arial" w:hAnsi="Arial" w:cs="Arial"/>
                      <w:sz w:val="18"/>
                      <w:szCs w:val="18"/>
                      <w:lang w:eastAsia="zh-CN"/>
                    </w:rPr>
                  </w:pPr>
                  <w:r>
                    <w:rPr>
                      <w:rFonts w:ascii="Arial" w:hAnsi="Arial" w:cs="Arial"/>
                      <w:sz w:val="18"/>
                      <w:szCs w:val="18"/>
                      <w:lang w:eastAsia="zh-CN"/>
                    </w:rPr>
                    <w:t xml:space="preserve">-12.81 </w:t>
                  </w:r>
                </w:p>
              </w:tc>
              <w:tc>
                <w:tcPr>
                  <w:tcW w:w="1559" w:type="dxa"/>
                </w:tcPr>
                <w:p w14:paraId="602A1E6E" w14:textId="77777777" w:rsidR="008B0BDA" w:rsidRDefault="00B94106">
                  <w:pPr>
                    <w:jc w:val="center"/>
                    <w:rPr>
                      <w:rFonts w:ascii="Arial" w:hAnsi="Arial" w:cs="Arial"/>
                      <w:b/>
                      <w:bCs/>
                      <w:sz w:val="18"/>
                      <w:szCs w:val="18"/>
                      <w:lang w:eastAsia="zh-CN"/>
                    </w:rPr>
                  </w:pPr>
                  <w:r>
                    <w:rPr>
                      <w:rFonts w:ascii="Arial" w:hAnsi="Arial" w:cs="Arial"/>
                      <w:strike/>
                      <w:color w:val="FF0000"/>
                      <w:sz w:val="18"/>
                      <w:szCs w:val="18"/>
                      <w:lang w:eastAsia="zh-CN"/>
                    </w:rPr>
                    <w:t xml:space="preserve">0 </w:t>
                  </w:r>
                  <m:oMath>
                    <m:r>
                      <w:rPr>
                        <w:rFonts w:ascii="Cambria Math" w:hAnsi="Cambria Math" w:cs="Arial"/>
                        <w:color w:val="FF0000"/>
                        <w:sz w:val="18"/>
                        <w:szCs w:val="18"/>
                        <w:lang w:eastAsia="zh-CN"/>
                      </w:rPr>
                      <m:t>-</m:t>
                    </m:r>
                    <m:r>
                      <w:rPr>
                        <w:rFonts w:ascii="Cambria Math" w:hAnsi="Cambria Math"/>
                        <w:color w:val="FF0000"/>
                        <w:szCs w:val="16"/>
                        <w:u w:val="single"/>
                      </w:rPr>
                      <m:t>3</m:t>
                    </m:r>
                    <m:r>
                      <m:rPr>
                        <m:sty m:val="p"/>
                      </m:rPr>
                      <w:rPr>
                        <w:rFonts w:ascii="Cambria Math" w:hAnsi="Cambria Math"/>
                        <w:color w:val="FF0000"/>
                        <w:szCs w:val="16"/>
                        <w:u w:val="single"/>
                      </w:rPr>
                      <m:t>sin</m:t>
                    </m:r>
                    <m:d>
                      <m:dPr>
                        <m:ctrlPr>
                          <w:rPr>
                            <w:rFonts w:ascii="Cambria Math" w:hAnsi="Cambria Math"/>
                            <w:i/>
                            <w:color w:val="FF0000"/>
                            <w:szCs w:val="16"/>
                            <w:u w:val="single"/>
                          </w:rPr>
                        </m:ctrlPr>
                      </m:dPr>
                      <m:e>
                        <m:f>
                          <m:fPr>
                            <m:ctrlPr>
                              <w:rPr>
                                <w:rFonts w:ascii="Cambria Math" w:eastAsia="Times" w:hAnsi="Cambria Math"/>
                                <w:i/>
                                <w:color w:val="FF0000"/>
                                <w:szCs w:val="16"/>
                                <w:u w:val="single"/>
                                <w:lang w:eastAsia="ja-JP"/>
                              </w:rPr>
                            </m:ctrlPr>
                          </m:fPr>
                          <m:num>
                            <m:r>
                              <w:rPr>
                                <w:rFonts w:ascii="Cambria Math" w:hAnsi="Cambria Math"/>
                                <w:color w:val="FF0000"/>
                                <w:szCs w:val="16"/>
                                <w:u w:val="single"/>
                                <w:lang w:eastAsia="ja-JP"/>
                              </w:rPr>
                              <m:t>β</m:t>
                            </m:r>
                          </m:num>
                          <m:den>
                            <m:r>
                              <w:rPr>
                                <w:rFonts w:ascii="Cambria Math" w:hAnsi="Cambria Math"/>
                                <w:color w:val="FF0000"/>
                                <w:szCs w:val="16"/>
                                <w:u w:val="single"/>
                                <w:lang w:eastAsia="ja-JP"/>
                              </w:rPr>
                              <m:t>2</m:t>
                            </m:r>
                          </m:den>
                        </m:f>
                      </m:e>
                    </m:d>
                  </m:oMath>
                </w:p>
              </w:tc>
              <w:tc>
                <w:tcPr>
                  <w:tcW w:w="1549" w:type="dxa"/>
                </w:tcPr>
                <w:p w14:paraId="4ADE56A0" w14:textId="77777777" w:rsidR="008B0BDA" w:rsidRDefault="00B94106">
                  <w:pPr>
                    <w:jc w:val="center"/>
                    <w:rPr>
                      <w:rFonts w:ascii="Arial" w:hAnsi="Arial" w:cs="Arial"/>
                      <w:b/>
                      <w:bCs/>
                      <w:sz w:val="18"/>
                      <w:szCs w:val="18"/>
                      <w:lang w:eastAsia="zh-CN"/>
                    </w:rPr>
                  </w:pPr>
                  <w:r>
                    <w:rPr>
                      <w:rFonts w:ascii="Arial" w:hAnsi="Arial" w:cs="Arial"/>
                      <w:sz w:val="18"/>
                      <w:szCs w:val="18"/>
                      <w:lang w:eastAsia="zh-CN"/>
                    </w:rPr>
                    <w:t xml:space="preserve">3.74 </w:t>
                  </w:r>
                </w:p>
              </w:tc>
            </w:tr>
            <w:tr w:rsidR="008B0BDA" w14:paraId="18A6066F" w14:textId="77777777">
              <w:trPr>
                <w:trHeight w:val="284"/>
                <w:jc w:val="center"/>
              </w:trPr>
              <w:tc>
                <w:tcPr>
                  <w:tcW w:w="2694" w:type="dxa"/>
                  <w:shd w:val="clear" w:color="auto" w:fill="auto"/>
                </w:tcPr>
                <w:p w14:paraId="05E2EEB1" w14:textId="77777777" w:rsidR="008B0BDA" w:rsidRDefault="00B94106">
                  <w:pPr>
                    <w:jc w:val="center"/>
                    <w:rPr>
                      <w:rFonts w:ascii="Cambria Math" w:hAnsi="Cambria Math"/>
                      <w:bCs/>
                      <w:i/>
                      <w:sz w:val="18"/>
                      <w:szCs w:val="18"/>
                      <w:lang w:eastAsia="zh-CN"/>
                    </w:rPr>
                  </w:pPr>
                  <w:r>
                    <w:rPr>
                      <w:rFonts w:ascii="Arial" w:hAnsi="Arial" w:cs="Arial"/>
                      <w:bCs/>
                      <w:iCs/>
                      <w:sz w:val="18"/>
                      <w:szCs w:val="18"/>
                      <w:lang w:eastAsia="zh-CN"/>
                    </w:rPr>
                    <w:t>Human with RCS model 1</w:t>
                  </w:r>
                </w:p>
              </w:tc>
              <w:tc>
                <w:tcPr>
                  <w:tcW w:w="1701" w:type="dxa"/>
                </w:tcPr>
                <w:p w14:paraId="6DEBB731" w14:textId="77777777" w:rsidR="008B0BDA" w:rsidRDefault="00B94106">
                  <w:pPr>
                    <w:jc w:val="center"/>
                    <w:rPr>
                      <w:rFonts w:ascii="Arial" w:hAnsi="Arial" w:cs="Arial"/>
                      <w:sz w:val="18"/>
                      <w:szCs w:val="18"/>
                      <w:lang w:eastAsia="zh-CN"/>
                    </w:rPr>
                  </w:pPr>
                  <w:r>
                    <w:rPr>
                      <w:rFonts w:ascii="Arial" w:hAnsi="Arial" w:cs="Arial"/>
                      <w:sz w:val="18"/>
                      <w:szCs w:val="18"/>
                      <w:lang w:eastAsia="zh-CN"/>
                    </w:rPr>
                    <w:t xml:space="preserve">-1.37 </w:t>
                  </w:r>
                </w:p>
              </w:tc>
              <w:tc>
                <w:tcPr>
                  <w:tcW w:w="1559" w:type="dxa"/>
                </w:tcPr>
                <w:p w14:paraId="06DFCA2A" w14:textId="77777777" w:rsidR="008B0BDA" w:rsidRDefault="00B94106">
                  <w:pPr>
                    <w:jc w:val="center"/>
                    <w:rPr>
                      <w:rFonts w:ascii="Arial" w:hAnsi="Arial" w:cs="Arial"/>
                      <w:sz w:val="18"/>
                      <w:szCs w:val="18"/>
                      <w:lang w:eastAsia="zh-CN"/>
                    </w:rPr>
                  </w:pPr>
                  <w:r>
                    <w:rPr>
                      <w:rFonts w:ascii="Arial" w:hAnsi="Arial" w:cs="Arial"/>
                      <w:strike/>
                      <w:color w:val="FF0000"/>
                      <w:sz w:val="18"/>
                      <w:szCs w:val="18"/>
                      <w:lang w:eastAsia="zh-CN"/>
                    </w:rPr>
                    <w:t xml:space="preserve">0 </w:t>
                  </w:r>
                  <m:oMath>
                    <m:r>
                      <w:rPr>
                        <w:rFonts w:ascii="Cambria Math" w:hAnsi="Cambria Math" w:cs="Arial"/>
                        <w:color w:val="FF0000"/>
                        <w:sz w:val="18"/>
                        <w:szCs w:val="18"/>
                        <w:lang w:eastAsia="zh-CN"/>
                      </w:rPr>
                      <m:t>-</m:t>
                    </m:r>
                    <m:r>
                      <w:rPr>
                        <w:rFonts w:ascii="Cambria Math" w:hAnsi="Cambria Math"/>
                        <w:color w:val="FF0000"/>
                        <w:szCs w:val="16"/>
                        <w:u w:val="single"/>
                      </w:rPr>
                      <m:t>3</m:t>
                    </m:r>
                    <m:r>
                      <m:rPr>
                        <m:sty m:val="p"/>
                      </m:rPr>
                      <w:rPr>
                        <w:rFonts w:ascii="Cambria Math" w:hAnsi="Cambria Math"/>
                        <w:color w:val="FF0000"/>
                        <w:szCs w:val="16"/>
                        <w:u w:val="single"/>
                      </w:rPr>
                      <m:t>sin</m:t>
                    </m:r>
                    <m:d>
                      <m:dPr>
                        <m:ctrlPr>
                          <w:rPr>
                            <w:rFonts w:ascii="Cambria Math" w:hAnsi="Cambria Math"/>
                            <w:i/>
                            <w:color w:val="FF0000"/>
                            <w:szCs w:val="16"/>
                            <w:u w:val="single"/>
                          </w:rPr>
                        </m:ctrlPr>
                      </m:dPr>
                      <m:e>
                        <m:f>
                          <m:fPr>
                            <m:ctrlPr>
                              <w:rPr>
                                <w:rFonts w:ascii="Cambria Math" w:eastAsia="Times" w:hAnsi="Cambria Math"/>
                                <w:i/>
                                <w:color w:val="FF0000"/>
                                <w:szCs w:val="16"/>
                                <w:u w:val="single"/>
                                <w:lang w:eastAsia="ja-JP"/>
                              </w:rPr>
                            </m:ctrlPr>
                          </m:fPr>
                          <m:num>
                            <m:r>
                              <w:rPr>
                                <w:rFonts w:ascii="Cambria Math" w:hAnsi="Cambria Math"/>
                                <w:color w:val="FF0000"/>
                                <w:szCs w:val="16"/>
                                <w:u w:val="single"/>
                                <w:lang w:eastAsia="ja-JP"/>
                              </w:rPr>
                              <m:t>β</m:t>
                            </m:r>
                          </m:num>
                          <m:den>
                            <m:r>
                              <w:rPr>
                                <w:rFonts w:ascii="Cambria Math" w:hAnsi="Cambria Math"/>
                                <w:color w:val="FF0000"/>
                                <w:szCs w:val="16"/>
                                <w:u w:val="single"/>
                                <w:lang w:eastAsia="ja-JP"/>
                              </w:rPr>
                              <m:t>2</m:t>
                            </m:r>
                          </m:den>
                        </m:f>
                      </m:e>
                    </m:d>
                  </m:oMath>
                </w:p>
              </w:tc>
              <w:tc>
                <w:tcPr>
                  <w:tcW w:w="1549" w:type="dxa"/>
                </w:tcPr>
                <w:p w14:paraId="525B6E5F" w14:textId="77777777" w:rsidR="008B0BDA" w:rsidRDefault="00B94106">
                  <w:pPr>
                    <w:jc w:val="center"/>
                    <w:rPr>
                      <w:rFonts w:ascii="Arial" w:hAnsi="Arial" w:cs="Arial"/>
                      <w:sz w:val="18"/>
                      <w:szCs w:val="18"/>
                      <w:lang w:eastAsia="zh-CN"/>
                    </w:rPr>
                  </w:pPr>
                  <w:r>
                    <w:rPr>
                      <w:rFonts w:ascii="Arial" w:hAnsi="Arial" w:cs="Arial"/>
                      <w:sz w:val="18"/>
                      <w:szCs w:val="18"/>
                      <w:lang w:eastAsia="zh-CN"/>
                    </w:rPr>
                    <w:t xml:space="preserve">3.94 </w:t>
                  </w:r>
                </w:p>
              </w:tc>
            </w:tr>
          </w:tbl>
          <w:p w14:paraId="34519496" w14:textId="77777777" w:rsidR="008B0BDA" w:rsidRDefault="00B94106">
            <w:pPr>
              <w:widowControl w:val="0"/>
              <w:spacing w:before="60"/>
              <w:rPr>
                <w:rFonts w:eastAsiaTheme="minorEastAsia"/>
                <w:highlight w:val="yellow"/>
                <w:lang w:eastAsia="zh-CN"/>
              </w:rPr>
            </w:pPr>
            <w:r>
              <w:rPr>
                <w:rFonts w:eastAsiaTheme="minorEastAsia" w:hint="eastAsia"/>
                <w:highlight w:val="yellow"/>
                <w:lang w:eastAsia="zh-CN"/>
              </w:rPr>
              <w:t>M</w:t>
            </w:r>
            <w:r>
              <w:rPr>
                <w:rFonts w:eastAsiaTheme="minorEastAsia"/>
                <w:highlight w:val="yellow"/>
                <w:lang w:eastAsia="zh-CN"/>
              </w:rPr>
              <w:t>oderator: seems the suggestion is to avoid mentioning monostatic RCS. However, according to RAN1 discussion, we start with the differentiation of angular independent and angular dependent monostatic RCS. That is the why the current CR still keeps first/second RCS models. In brief, we describe the general RCS pattern (i.e., bistatic RCS), however, categorization is based on monostatic RCS values. The two formula 7.9.2-2 and 7.9.2-3 are also different.</w:t>
            </w:r>
          </w:p>
          <w:p w14:paraId="38BE042D" w14:textId="77777777" w:rsidR="008B0BDA" w:rsidRDefault="00B94106">
            <w:pPr>
              <w:widowControl w:val="0"/>
              <w:spacing w:before="60"/>
              <w:rPr>
                <w:rFonts w:eastAsiaTheme="minorEastAsia"/>
                <w:highlight w:val="yellow"/>
                <w:lang w:eastAsia="zh-CN"/>
              </w:rPr>
            </w:pPr>
            <w:r>
              <w:rPr>
                <w:rFonts w:eastAsiaTheme="minorEastAsia"/>
                <w:highlight w:val="yellow"/>
                <w:lang w:eastAsia="zh-CN"/>
              </w:rPr>
              <w:t xml:space="preserve">Mentioning the placeholder of forward scattering is also per agreement, please don’t argue about agreement. Thanks.  </w:t>
            </w:r>
          </w:p>
          <w:p w14:paraId="6CB30956" w14:textId="77777777" w:rsidR="008B0BDA" w:rsidRDefault="00B94106">
            <w:pPr>
              <w:widowControl w:val="0"/>
              <w:spacing w:before="60"/>
              <w:rPr>
                <w:rFonts w:eastAsiaTheme="minorEastAsia"/>
                <w:lang w:eastAsia="zh-CN"/>
              </w:rPr>
            </w:pPr>
            <w:r>
              <w:rPr>
                <w:rFonts w:eastAsiaTheme="minorEastAsia" w:hint="eastAsia"/>
                <w:highlight w:val="yellow"/>
                <w:lang w:eastAsia="zh-CN"/>
              </w:rPr>
              <w:t>I</w:t>
            </w:r>
            <w:r>
              <w:rPr>
                <w:rFonts w:eastAsiaTheme="minorEastAsia"/>
                <w:highlight w:val="yellow"/>
                <w:lang w:eastAsia="zh-CN"/>
              </w:rPr>
              <w:t xml:space="preserve"> change the sentence above the table and delete the column on </w:t>
            </w:r>
            <m:oMath>
              <m:sSub>
                <m:sSubPr>
                  <m:ctrlPr>
                    <w:rPr>
                      <w:rFonts w:ascii="Cambria Math" w:hAnsi="Cambria Math" w:cs="Arial"/>
                      <w:i/>
                      <w:sz w:val="18"/>
                      <w:szCs w:val="18"/>
                      <w:highlight w:val="yellow"/>
                      <w:lang w:eastAsia="zh-CN"/>
                    </w:rPr>
                  </m:ctrlPr>
                </m:sSubPr>
                <m:e>
                  <m:r>
                    <w:rPr>
                      <w:rFonts w:ascii="Cambria Math" w:hAnsi="Cambria Math" w:cs="Arial"/>
                      <w:sz w:val="18"/>
                      <w:szCs w:val="18"/>
                      <w:highlight w:val="yellow"/>
                      <w:lang w:eastAsia="zh-CN"/>
                    </w:rPr>
                    <m:t>σ</m:t>
                  </m:r>
                </m:e>
                <m:sub>
                  <m:r>
                    <w:rPr>
                      <w:rFonts w:ascii="Cambria Math" w:hAnsi="Cambria Math" w:cs="Arial"/>
                      <w:sz w:val="18"/>
                      <w:szCs w:val="18"/>
                      <w:highlight w:val="yellow"/>
                      <w:lang w:eastAsia="zh-CN"/>
                    </w:rPr>
                    <m:t>D</m:t>
                  </m:r>
                </m:sub>
              </m:sSub>
              <m:r>
                <w:rPr>
                  <w:rFonts w:ascii="Cambria Math" w:hAnsi="Cambria Math" w:cs="Arial"/>
                  <w:sz w:val="18"/>
                  <w:szCs w:val="18"/>
                  <w:highlight w:val="yellow"/>
                  <w:lang w:eastAsia="zh-CN"/>
                </w:rPr>
                <m:t xml:space="preserve">. </m:t>
              </m:r>
            </m:oMath>
            <w:r>
              <w:rPr>
                <w:rFonts w:eastAsiaTheme="minorEastAsia" w:hint="eastAsia"/>
                <w:sz w:val="18"/>
                <w:szCs w:val="18"/>
                <w:highlight w:val="yellow"/>
                <w:lang w:eastAsia="zh-CN"/>
              </w:rPr>
              <w:t>h</w:t>
            </w:r>
            <w:r>
              <w:rPr>
                <w:rFonts w:eastAsiaTheme="minorEastAsia"/>
                <w:sz w:val="18"/>
                <w:szCs w:val="18"/>
                <w:highlight w:val="yellow"/>
                <w:lang w:eastAsia="zh-CN"/>
              </w:rPr>
              <w:t>ope such change can help reading.</w:t>
            </w:r>
            <w:r>
              <w:rPr>
                <w:rFonts w:eastAsiaTheme="minorEastAsia"/>
                <w:sz w:val="18"/>
                <w:szCs w:val="18"/>
                <w:lang w:eastAsia="zh-CN"/>
              </w:rPr>
              <w:t xml:space="preserve"> </w:t>
            </w:r>
          </w:p>
          <w:p w14:paraId="2B7A2406" w14:textId="77777777" w:rsidR="008B0BDA" w:rsidRDefault="008B0BDA">
            <w:pPr>
              <w:widowControl w:val="0"/>
              <w:spacing w:before="60"/>
              <w:rPr>
                <w:rFonts w:eastAsiaTheme="minorEastAsia"/>
                <w:lang w:eastAsia="zh-CN"/>
              </w:rPr>
            </w:pPr>
          </w:p>
          <w:p w14:paraId="07C4D6B8" w14:textId="77777777" w:rsidR="008B0BDA" w:rsidRDefault="00B94106">
            <w:pPr>
              <w:widowControl w:val="0"/>
              <w:spacing w:before="60"/>
              <w:rPr>
                <w:rFonts w:eastAsiaTheme="minorEastAsia"/>
                <w:lang w:eastAsia="zh-CN"/>
              </w:rPr>
            </w:pPr>
            <w:r>
              <w:rPr>
                <w:rFonts w:eastAsiaTheme="minorEastAsia"/>
                <w:lang w:eastAsia="zh-CN"/>
              </w:rPr>
              <w:t>The specification of the orientation of a sensing target is ambiguous. The following text proposal should clarify this:</w:t>
            </w:r>
          </w:p>
          <w:p w14:paraId="256E10D6" w14:textId="77777777" w:rsidR="008B0BDA" w:rsidRDefault="00B94106">
            <w:pPr>
              <w:suppressAutoHyphens w:val="0"/>
              <w:spacing w:after="180"/>
              <w:ind w:left="284"/>
              <w:rPr>
                <w:rFonts w:ascii="Times New Roman" w:eastAsia="等线" w:hAnsi="Times New Roman"/>
                <w:szCs w:val="20"/>
                <w:lang w:eastAsia="zh-CN"/>
              </w:rPr>
            </w:pPr>
            <w:r>
              <w:rPr>
                <w:rFonts w:ascii="Times New Roman" w:eastAsia="等线" w:hAnsi="Times New Roman"/>
                <w:szCs w:val="20"/>
                <w:lang w:eastAsia="zh-CN"/>
              </w:rPr>
              <w:t xml:space="preserve">The orientation of a ST in LCS is provided as follows. </w:t>
            </w:r>
          </w:p>
          <w:p w14:paraId="0A8899DE" w14:textId="77777777" w:rsidR="008B0BDA" w:rsidRDefault="00B94106">
            <w:pPr>
              <w:suppressAutoHyphens w:val="0"/>
              <w:spacing w:after="180"/>
              <w:ind w:left="852" w:hanging="284"/>
              <w:rPr>
                <w:rFonts w:ascii="Times New Roman" w:eastAsia="等线" w:hAnsi="Times New Roman"/>
                <w:szCs w:val="20"/>
                <w:lang w:eastAsia="zh-CN"/>
              </w:rPr>
            </w:pPr>
            <w:r>
              <w:rPr>
                <w:rFonts w:ascii="Times New Roman" w:eastAsia="等线" w:hAnsi="Times New Roman"/>
                <w:szCs w:val="20"/>
              </w:rPr>
              <w:t>-</w:t>
            </w:r>
            <w:r>
              <w:rPr>
                <w:rFonts w:ascii="Times New Roman" w:eastAsia="等线" w:hAnsi="Times New Roman"/>
                <w:szCs w:val="20"/>
              </w:rPr>
              <w:tab/>
            </w:r>
            <w:r>
              <w:rPr>
                <w:rFonts w:ascii="Times New Roman" w:eastAsia="等线" w:hAnsi="Times New Roman"/>
                <w:szCs w:val="20"/>
                <w:lang w:eastAsia="zh-CN"/>
              </w:rPr>
              <w:t xml:space="preserve">The </w:t>
            </w:r>
            <w:bookmarkStart w:id="9" w:name="_Hlk199248470"/>
            <w:r>
              <w:rPr>
                <w:rFonts w:ascii="Times New Roman" w:eastAsia="等线" w:hAnsi="Times New Roman"/>
                <w:color w:val="FF0000"/>
                <w:szCs w:val="20"/>
                <w:u w:val="single"/>
                <w:lang w:eastAsia="zh-CN"/>
              </w:rPr>
              <w:t>face of a human</w:t>
            </w:r>
            <w:bookmarkEnd w:id="9"/>
            <w:r>
              <w:rPr>
                <w:rFonts w:ascii="Times New Roman" w:eastAsia="等线" w:hAnsi="Times New Roman"/>
                <w:szCs w:val="20"/>
                <w:lang w:eastAsia="zh-CN"/>
              </w:rPr>
              <w:t xml:space="preserve">, front of a vehicle, a UAV with large size or an AGV </w:t>
            </w:r>
            <w:r>
              <w:rPr>
                <w:rFonts w:ascii="Times New Roman" w:eastAsia="等线" w:hAnsi="Times New Roman"/>
                <w:color w:val="FF0000"/>
                <w:szCs w:val="20"/>
                <w:u w:val="single"/>
                <w:lang w:eastAsia="zh-CN"/>
              </w:rPr>
              <w:t>is facing in the positive x direction, i.e. with</w:t>
            </w:r>
            <w:r>
              <w:rPr>
                <w:rFonts w:ascii="Times New Roman" w:eastAsia="等线" w:hAnsi="Times New Roman"/>
                <w:color w:val="FF0000"/>
                <w:szCs w:val="20"/>
                <w:lang w:eastAsia="zh-CN"/>
              </w:rPr>
              <w:t xml:space="preserve"> </w:t>
            </w:r>
            <w:r>
              <w:rPr>
                <w:rFonts w:ascii="Times New Roman" w:eastAsia="等线" w:hAnsi="Times New Roman"/>
                <w:strike/>
                <w:color w:val="FF0000"/>
                <w:szCs w:val="20"/>
                <w:lang w:eastAsia="zh-CN"/>
              </w:rPr>
              <w:t>has</w:t>
            </w:r>
            <w:r>
              <w:rPr>
                <w:rFonts w:ascii="Times New Roman" w:eastAsia="等线" w:hAnsi="Times New Roman"/>
                <w:color w:val="FF0000"/>
                <w:szCs w:val="20"/>
                <w:lang w:eastAsia="zh-CN"/>
              </w:rPr>
              <w:t xml:space="preserve"> </w:t>
            </w:r>
            <w:r>
              <w:rPr>
                <w:rFonts w:ascii="Times New Roman" w:eastAsia="等线" w:hAnsi="Times New Roman"/>
                <w:szCs w:val="20"/>
                <w:lang w:eastAsia="zh-CN"/>
              </w:rPr>
              <w:t xml:space="preserve">azimuth angle </w:t>
            </w:r>
            <m:oMath>
              <m:r>
                <w:rPr>
                  <w:rFonts w:ascii="Cambria Math" w:eastAsia="等线" w:hAnsi="Cambria Math"/>
                  <w:szCs w:val="20"/>
                </w:rPr>
                <m:t>ϕ=</m:t>
              </m:r>
              <m:sSup>
                <m:sSupPr>
                  <m:ctrlPr>
                    <w:rPr>
                      <w:rFonts w:ascii="Cambria Math" w:eastAsia="等线" w:hAnsi="Cambria Math"/>
                      <w:i/>
                      <w:szCs w:val="20"/>
                    </w:rPr>
                  </m:ctrlPr>
                </m:sSupPr>
                <m:e>
                  <m:r>
                    <w:rPr>
                      <w:rFonts w:ascii="Cambria Math" w:eastAsia="等线" w:hAnsi="Cambria Math"/>
                      <w:szCs w:val="20"/>
                    </w:rPr>
                    <m:t>0</m:t>
                  </m:r>
                </m:e>
                <m:sup>
                  <m:r>
                    <w:rPr>
                      <w:rFonts w:ascii="Cambria Math" w:eastAsia="等线" w:hAnsi="Cambria Math"/>
                      <w:szCs w:val="20"/>
                    </w:rPr>
                    <m:t>0</m:t>
                  </m:r>
                </m:sup>
              </m:sSup>
            </m:oMath>
            <w:r>
              <w:rPr>
                <w:rFonts w:ascii="Times New Roman" w:eastAsia="等线" w:hAnsi="Times New Roman"/>
                <w:szCs w:val="20"/>
                <w:lang w:eastAsia="zh-CN"/>
              </w:rPr>
              <w:t xml:space="preserve"> and zenith angle </w:t>
            </w:r>
            <m:oMath>
              <m:r>
                <w:rPr>
                  <w:rFonts w:ascii="Cambria Math" w:eastAsia="等线" w:hAnsi="Cambria Math"/>
                  <w:szCs w:val="20"/>
                </w:rPr>
                <m:t>θ=9</m:t>
              </m:r>
              <m:sSup>
                <m:sSupPr>
                  <m:ctrlPr>
                    <w:rPr>
                      <w:rFonts w:ascii="Cambria Math" w:eastAsia="等线" w:hAnsi="Cambria Math"/>
                      <w:i/>
                      <w:szCs w:val="20"/>
                    </w:rPr>
                  </m:ctrlPr>
                </m:sSupPr>
                <m:e>
                  <m:r>
                    <w:rPr>
                      <w:rFonts w:ascii="Cambria Math" w:eastAsia="等线" w:hAnsi="Cambria Math"/>
                      <w:szCs w:val="20"/>
                    </w:rPr>
                    <m:t>0</m:t>
                  </m:r>
                </m:e>
                <m:sup>
                  <m:r>
                    <w:rPr>
                      <w:rFonts w:ascii="Cambria Math" w:eastAsia="等线" w:hAnsi="Cambria Math"/>
                      <w:szCs w:val="20"/>
                    </w:rPr>
                    <m:t>0</m:t>
                  </m:r>
                </m:sup>
              </m:sSup>
            </m:oMath>
            <w:r>
              <w:rPr>
                <w:rFonts w:ascii="Times New Roman" w:eastAsia="等线" w:hAnsi="Times New Roman"/>
                <w:szCs w:val="20"/>
                <w:lang w:eastAsia="zh-CN"/>
              </w:rPr>
              <w:t xml:space="preserve"> </w:t>
            </w:r>
            <w:r>
              <w:rPr>
                <w:rFonts w:ascii="Times New Roman" w:eastAsia="等线" w:hAnsi="Times New Roman"/>
                <w:strike/>
                <w:color w:val="FF0000"/>
                <w:szCs w:val="20"/>
                <w:lang w:eastAsia="zh-CN"/>
              </w:rPr>
              <w:t>in LCS</w:t>
            </w:r>
            <w:r>
              <w:rPr>
                <w:rFonts w:ascii="Times New Roman" w:eastAsia="等线" w:hAnsi="Times New Roman"/>
                <w:color w:val="FF0000"/>
                <w:szCs w:val="20"/>
                <w:u w:val="single"/>
                <w:lang w:eastAsia="zh-CN"/>
              </w:rPr>
              <w:t xml:space="preserve">, while </w:t>
            </w:r>
            <w:bookmarkStart w:id="10" w:name="_Hlk199248607"/>
            <w:r>
              <w:rPr>
                <w:rFonts w:ascii="Times New Roman" w:eastAsia="等线" w:hAnsi="Times New Roman"/>
                <w:color w:val="FF0000"/>
                <w:szCs w:val="20"/>
                <w:u w:val="single"/>
                <w:lang w:eastAsia="zh-CN"/>
              </w:rPr>
              <w:t xml:space="preserve">the top of the target is facing in the positive z direction, i.e. with zenith angle </w:t>
            </w:r>
            <m:oMath>
              <m:r>
                <w:rPr>
                  <w:rFonts w:ascii="Cambria Math" w:eastAsia="等线" w:hAnsi="Cambria Math"/>
                  <w:color w:val="FF0000"/>
                  <w:szCs w:val="20"/>
                  <w:u w:val="single"/>
                </w:rPr>
                <m:t>θ=</m:t>
              </m:r>
              <m:sSup>
                <m:sSupPr>
                  <m:ctrlPr>
                    <w:rPr>
                      <w:rFonts w:ascii="Cambria Math" w:eastAsia="等线" w:hAnsi="Cambria Math"/>
                      <w:i/>
                      <w:color w:val="FF0000"/>
                      <w:szCs w:val="20"/>
                      <w:u w:val="single"/>
                    </w:rPr>
                  </m:ctrlPr>
                </m:sSupPr>
                <m:e>
                  <m:r>
                    <w:rPr>
                      <w:rFonts w:ascii="Cambria Math" w:eastAsia="等线" w:hAnsi="Cambria Math"/>
                      <w:color w:val="FF0000"/>
                      <w:szCs w:val="20"/>
                      <w:u w:val="single"/>
                    </w:rPr>
                    <m:t>0</m:t>
                  </m:r>
                </m:e>
                <m:sup>
                  <m:r>
                    <w:rPr>
                      <w:rFonts w:ascii="Cambria Math" w:eastAsia="等线" w:hAnsi="Cambria Math"/>
                      <w:color w:val="FF0000"/>
                      <w:szCs w:val="20"/>
                      <w:u w:val="single"/>
                    </w:rPr>
                    <m:t>0</m:t>
                  </m:r>
                </m:sup>
              </m:sSup>
            </m:oMath>
            <w:bookmarkEnd w:id="10"/>
            <w:r>
              <w:rPr>
                <w:rFonts w:ascii="Times New Roman" w:eastAsia="等线" w:hAnsi="Times New Roman"/>
                <w:szCs w:val="20"/>
                <w:lang w:eastAsia="zh-CN"/>
              </w:rPr>
              <w:t xml:space="preserve">. </w:t>
            </w:r>
          </w:p>
          <w:p w14:paraId="35838F00" w14:textId="77777777" w:rsidR="008B0BDA" w:rsidRDefault="00B94106">
            <w:pPr>
              <w:pStyle w:val="B1"/>
              <w:ind w:firstLine="0"/>
              <w:rPr>
                <w:rFonts w:eastAsia="等线"/>
                <w:strike/>
                <w:color w:val="FF0000"/>
                <w:lang w:eastAsia="zh-CN"/>
              </w:rPr>
            </w:pPr>
            <w:r>
              <w:rPr>
                <w:strike/>
                <w:color w:val="FF0000"/>
              </w:rPr>
              <w:t>-</w:t>
            </w:r>
            <w:r>
              <w:rPr>
                <w:strike/>
                <w:color w:val="FF0000"/>
              </w:rPr>
              <w:tab/>
            </w:r>
            <w:r>
              <w:rPr>
                <w:rFonts w:eastAsia="等线"/>
                <w:strike/>
                <w:color w:val="FF0000"/>
                <w:lang w:eastAsia="zh-CN"/>
              </w:rPr>
              <w:t xml:space="preserve">For a human, it faces the direction of azimuth angle </w:t>
            </w:r>
            <m:oMath>
              <m:r>
                <w:rPr>
                  <w:rFonts w:ascii="Cambria Math" w:hAnsi="Cambria Math"/>
                  <w:strike/>
                  <w:color w:val="FF0000"/>
                </w:rPr>
                <m:t>ϕ=</m:t>
              </m:r>
              <m:sSup>
                <m:sSupPr>
                  <m:ctrlPr>
                    <w:rPr>
                      <w:rFonts w:ascii="Cambria Math" w:hAnsi="Cambria Math"/>
                      <w:i/>
                      <w:strike/>
                      <w:color w:val="FF0000"/>
                    </w:rPr>
                  </m:ctrlPr>
                </m:sSupPr>
                <m:e>
                  <m:r>
                    <w:rPr>
                      <w:rFonts w:ascii="Cambria Math" w:hAnsi="Cambria Math"/>
                      <w:strike/>
                      <w:color w:val="FF0000"/>
                    </w:rPr>
                    <m:t>0</m:t>
                  </m:r>
                </m:e>
                <m:sup>
                  <m:r>
                    <w:rPr>
                      <w:rFonts w:ascii="Cambria Math" w:hAnsi="Cambria Math"/>
                      <w:strike/>
                      <w:color w:val="FF0000"/>
                    </w:rPr>
                    <m:t>0</m:t>
                  </m:r>
                </m:sup>
              </m:sSup>
            </m:oMath>
            <w:r>
              <w:rPr>
                <w:rFonts w:eastAsia="等线"/>
                <w:strike/>
                <w:color w:val="FF0000"/>
                <w:lang w:eastAsia="zh-CN"/>
              </w:rPr>
              <w:t xml:space="preserve"> and zenith angle </w:t>
            </w:r>
            <m:oMath>
              <m:r>
                <w:rPr>
                  <w:rFonts w:ascii="Cambria Math" w:hAnsi="Cambria Math"/>
                  <w:strike/>
                  <w:color w:val="FF0000"/>
                </w:rPr>
                <m:t>θ=9</m:t>
              </m:r>
              <m:sSup>
                <m:sSupPr>
                  <m:ctrlPr>
                    <w:rPr>
                      <w:rFonts w:ascii="Cambria Math" w:hAnsi="Cambria Math"/>
                      <w:i/>
                      <w:strike/>
                      <w:color w:val="FF0000"/>
                    </w:rPr>
                  </m:ctrlPr>
                </m:sSupPr>
                <m:e>
                  <m:r>
                    <w:rPr>
                      <w:rFonts w:ascii="Cambria Math" w:hAnsi="Cambria Math"/>
                      <w:strike/>
                      <w:color w:val="FF0000"/>
                    </w:rPr>
                    <m:t>0</m:t>
                  </m:r>
                </m:e>
                <m:sup>
                  <m:r>
                    <w:rPr>
                      <w:rFonts w:ascii="Cambria Math" w:hAnsi="Cambria Math"/>
                      <w:strike/>
                      <w:color w:val="FF0000"/>
                    </w:rPr>
                    <m:t>0</m:t>
                  </m:r>
                </m:sup>
              </m:sSup>
            </m:oMath>
            <w:r>
              <w:rPr>
                <w:rFonts w:eastAsia="等线"/>
                <w:strike/>
                <w:color w:val="FF0000"/>
                <w:lang w:eastAsia="zh-CN"/>
              </w:rPr>
              <w:t xml:space="preserve"> in </w:t>
            </w:r>
            <w:r>
              <w:rPr>
                <w:rFonts w:eastAsia="等线"/>
                <w:strike/>
                <w:color w:val="FF0000"/>
                <w:lang w:eastAsia="zh-CN"/>
              </w:rPr>
              <w:lastRenderedPageBreak/>
              <w:t>LCS.</w:t>
            </w:r>
          </w:p>
          <w:p w14:paraId="1311B311"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 xml:space="preserve">oderator: </w:t>
            </w:r>
            <w:proofErr w:type="gramStart"/>
            <w:r>
              <w:rPr>
                <w:rFonts w:eastAsiaTheme="minorEastAsia"/>
                <w:highlight w:val="yellow"/>
                <w:lang w:eastAsia="zh-CN"/>
              </w:rPr>
              <w:t>thanks</w:t>
            </w:r>
            <w:proofErr w:type="gramEnd"/>
            <w:r>
              <w:rPr>
                <w:rFonts w:eastAsiaTheme="minorEastAsia"/>
                <w:highlight w:val="yellow"/>
                <w:lang w:eastAsia="zh-CN"/>
              </w:rPr>
              <w:t xml:space="preserve"> and revised with an update</w:t>
            </w:r>
          </w:p>
          <w:p w14:paraId="290F5244" w14:textId="77777777" w:rsidR="008B0BDA" w:rsidRDefault="008B0BDA">
            <w:pPr>
              <w:widowControl w:val="0"/>
              <w:spacing w:before="60"/>
              <w:rPr>
                <w:rFonts w:eastAsiaTheme="minorEastAsia"/>
                <w:lang w:eastAsia="zh-CN"/>
              </w:rPr>
            </w:pPr>
          </w:p>
          <w:p w14:paraId="4BD3D24B" w14:textId="77777777" w:rsidR="008B0BDA" w:rsidRDefault="00B94106">
            <w:pPr>
              <w:widowControl w:val="0"/>
              <w:spacing w:before="60"/>
              <w:rPr>
                <w:rFonts w:eastAsiaTheme="minorEastAsia"/>
                <w:lang w:eastAsia="zh-CN"/>
              </w:rPr>
            </w:pPr>
            <w:r>
              <w:rPr>
                <w:rFonts w:eastAsiaTheme="minorEastAsia"/>
                <w:lang w:eastAsia="zh-CN"/>
              </w:rPr>
              <w:t xml:space="preserve">The paragraphs on RCS modelling for UAV large size, human model 2, vehicle, and AGV also confusingly mentions monostatic RCS values in the beginning. </w:t>
            </w:r>
          </w:p>
          <w:p w14:paraId="18376E0D" w14:textId="77777777" w:rsidR="008B0BDA" w:rsidRDefault="00B94106">
            <w:pPr>
              <w:widowControl w:val="0"/>
              <w:spacing w:before="60"/>
              <w:ind w:left="799"/>
              <w:rPr>
                <w:rFonts w:ascii="Times New Roman" w:eastAsia="等线" w:hAnsi="Times New Roman"/>
                <w:szCs w:val="20"/>
                <w:lang w:eastAsia="zh-CN"/>
              </w:rPr>
            </w:pPr>
            <w:r>
              <w:rPr>
                <w:rFonts w:ascii="Times New Roman" w:eastAsia="等线" w:hAnsi="Times New Roman"/>
                <w:szCs w:val="20"/>
                <w:lang w:eastAsia="zh-CN"/>
              </w:rPr>
              <w:t xml:space="preserve">A second RCS model is to split a ST into single or multiple SPSTs, and adopts an angular dependent component </w:t>
            </w:r>
            <m:oMath>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D</m:t>
                  </m:r>
                </m:sub>
              </m:sSub>
            </m:oMath>
            <w:r>
              <w:rPr>
                <w:rFonts w:ascii="Times New Roman" w:eastAsia="等线" w:hAnsi="Times New Roman" w:hint="eastAsia"/>
                <w:szCs w:val="20"/>
                <w:lang w:eastAsia="zh-CN"/>
              </w:rPr>
              <w:t xml:space="preserve"> </w:t>
            </w:r>
            <w:r>
              <w:rPr>
                <w:rFonts w:ascii="Times New Roman" w:eastAsia="等线" w:hAnsi="Times New Roman"/>
                <w:szCs w:val="20"/>
                <w:lang w:eastAsia="zh-CN"/>
              </w:rPr>
              <w:t xml:space="preserve">of the monostatic RCS values for each SPST. </w:t>
            </w:r>
          </w:p>
          <w:p w14:paraId="2185A44B" w14:textId="77777777" w:rsidR="008B0BDA" w:rsidRDefault="00B94106">
            <w:pPr>
              <w:widowControl w:val="0"/>
              <w:spacing w:before="60"/>
              <w:rPr>
                <w:rFonts w:ascii="Times New Roman" w:eastAsia="等线" w:hAnsi="Times New Roman"/>
                <w:szCs w:val="20"/>
                <w:lang w:eastAsia="zh-CN"/>
              </w:rPr>
            </w:pPr>
            <w:r>
              <w:rPr>
                <w:rFonts w:eastAsiaTheme="minorEastAsia"/>
                <w:lang w:eastAsia="zh-CN"/>
              </w:rPr>
              <w:t>We suggest changing the order, as follow</w:t>
            </w:r>
            <w:r>
              <w:rPr>
                <w:rFonts w:ascii="Times New Roman" w:eastAsia="等线" w:hAnsi="Times New Roman"/>
                <w:szCs w:val="20"/>
                <w:lang w:eastAsia="zh-CN"/>
              </w:rPr>
              <w:t>.</w:t>
            </w:r>
          </w:p>
          <w:p w14:paraId="1EFC943C" w14:textId="77777777" w:rsidR="008B0BDA" w:rsidRDefault="00B94106">
            <w:pPr>
              <w:widowControl w:val="0"/>
              <w:spacing w:before="60"/>
              <w:ind w:left="799"/>
              <w:rPr>
                <w:rFonts w:ascii="Times New Roman" w:eastAsia="等线" w:hAnsi="Times New Roman"/>
                <w:szCs w:val="20"/>
                <w:lang w:eastAsia="zh-CN"/>
              </w:rPr>
            </w:pPr>
            <w:r>
              <w:rPr>
                <w:rFonts w:ascii="Times New Roman" w:eastAsia="等线" w:hAnsi="Times New Roman"/>
                <w:szCs w:val="20"/>
                <w:lang w:eastAsia="zh-CN"/>
              </w:rPr>
              <w:t xml:space="preserve">A second RCS model adopts an angular dependent component </w:t>
            </w:r>
            <m:oMath>
              <m:sSub>
                <m:sSubPr>
                  <m:ctrlPr>
                    <w:rPr>
                      <w:rFonts w:ascii="Cambria Math" w:eastAsia="等线" w:hAnsi="Cambria Math"/>
                      <w:i/>
                      <w:szCs w:val="20"/>
                      <w:lang w:eastAsia="zh-CN"/>
                    </w:rPr>
                  </m:ctrlPr>
                </m:sSubPr>
                <m:e>
                  <m:r>
                    <w:rPr>
                      <w:rFonts w:ascii="Cambria Math" w:eastAsia="等线" w:hAnsi="Cambria Math"/>
                      <w:szCs w:val="20"/>
                      <w:lang w:eastAsia="zh-CN"/>
                    </w:rPr>
                    <m:t>σ</m:t>
                  </m:r>
                </m:e>
                <m:sub>
                  <m:r>
                    <w:rPr>
                      <w:rFonts w:ascii="Cambria Math" w:eastAsia="等线" w:hAnsi="Cambria Math"/>
                      <w:szCs w:val="20"/>
                      <w:lang w:eastAsia="zh-CN"/>
                    </w:rPr>
                    <m:t>D</m:t>
                  </m:r>
                </m:sub>
              </m:sSub>
            </m:oMath>
            <w:r>
              <w:rPr>
                <w:rFonts w:ascii="Times New Roman" w:eastAsia="等线" w:hAnsi="Times New Roman" w:hint="eastAsia"/>
                <w:szCs w:val="20"/>
                <w:lang w:eastAsia="zh-CN"/>
              </w:rPr>
              <w:t xml:space="preserve"> </w:t>
            </w:r>
            <w:r>
              <w:rPr>
                <w:rFonts w:ascii="Times New Roman" w:eastAsia="等线" w:hAnsi="Times New Roman"/>
                <w:szCs w:val="20"/>
                <w:lang w:eastAsia="zh-CN"/>
              </w:rPr>
              <w:t>of the monostatic RCS values for each SPST, which a ST can be modelled with single or multiple SPSTs</w:t>
            </w:r>
          </w:p>
          <w:p w14:paraId="5ACF841B"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I think the wording has no problem</w:t>
            </w:r>
          </w:p>
          <w:p w14:paraId="660BF67E" w14:textId="77777777" w:rsidR="008B0BDA" w:rsidRDefault="008B0BDA">
            <w:pPr>
              <w:widowControl w:val="0"/>
              <w:spacing w:before="60"/>
              <w:rPr>
                <w:rFonts w:eastAsiaTheme="minorEastAsia"/>
                <w:lang w:eastAsia="zh-CN"/>
              </w:rPr>
            </w:pPr>
          </w:p>
          <w:p w14:paraId="73FC352F" w14:textId="77777777" w:rsidR="008B0BDA" w:rsidRDefault="00B94106">
            <w:pPr>
              <w:widowControl w:val="0"/>
              <w:spacing w:before="60"/>
              <w:rPr>
                <w:rFonts w:eastAsia="等线"/>
                <w:lang w:eastAsia="zh-CN"/>
              </w:rPr>
            </w:pPr>
            <w:r>
              <w:rPr>
                <w:rFonts w:eastAsiaTheme="minorEastAsia"/>
                <w:lang w:eastAsia="zh-CN"/>
              </w:rPr>
              <w:t xml:space="preserve">The locations of the multiple scattering points are given for a vehicle but not for an AGV. But the locations are ambiguous, it doesn’t say where on the </w:t>
            </w:r>
            <w:r>
              <w:rPr>
                <w:rFonts w:eastAsia="等线"/>
                <w:lang w:eastAsia="zh-CN"/>
              </w:rPr>
              <w:t>front, left, back, right and roof side of the vehicle the points are placed. Also, the size of the vehicle is not given anywhere? Finally, the locations of the multiple scattering points are missing for the AGV, does this mean that the AGV model is incomplete? Note that Step 1 in Clause 7.9.4 requires the 3D locations of each scattering point.</w:t>
            </w:r>
          </w:p>
          <w:p w14:paraId="2D913E1E" w14:textId="77777777" w:rsidR="008B0BDA" w:rsidRDefault="00B94106">
            <w:pPr>
              <w:widowControl w:val="0"/>
              <w:spacing w:before="60"/>
              <w:rPr>
                <w:rFonts w:eastAsia="等线"/>
                <w:lang w:eastAsia="zh-CN"/>
              </w:rPr>
            </w:pPr>
            <w:r>
              <w:rPr>
                <w:rFonts w:eastAsia="等线"/>
                <w:lang w:eastAsia="zh-CN"/>
              </w:rPr>
              <w:t xml:space="preserve">A second RCS model is to split a ST into single or multiple SPSTs, and adopts an angular dependent component </w:t>
            </w:r>
            <m:oMath>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D</m:t>
                  </m:r>
                </m:sub>
              </m:sSub>
            </m:oMath>
            <w:r>
              <w:rPr>
                <w:rFonts w:eastAsia="等线" w:hint="eastAsia"/>
                <w:lang w:eastAsia="zh-CN"/>
              </w:rPr>
              <w:t xml:space="preserve"> </w:t>
            </w:r>
            <w:r>
              <w:rPr>
                <w:rFonts w:eastAsia="等线"/>
                <w:lang w:eastAsia="zh-CN"/>
              </w:rPr>
              <w:t xml:space="preserve">of the monostatic RCS values for each SPST. For UAV with large size and human, single SPST is modelled. While for vehicle and AGV, both models with single and multiple SPSTs are provided. </w:t>
            </w:r>
            <w:r>
              <w:rPr>
                <w:highlight w:val="yellow"/>
                <w:lang w:eastAsia="zh-CN"/>
              </w:rPr>
              <w:t xml:space="preserve">For vehicle modelled with multiple scattering points, </w:t>
            </w:r>
            <w:r>
              <w:rPr>
                <w:rFonts w:eastAsia="等线"/>
                <w:highlight w:val="yellow"/>
                <w:lang w:eastAsia="zh-CN"/>
              </w:rPr>
              <w:t>the recommended five scattering points are located at the front, left, back, right and roof side of the vehicle respectively.</w:t>
            </w:r>
            <w:r>
              <w:rPr>
                <w:rFonts w:eastAsia="等线"/>
                <w:lang w:eastAsia="zh-CN"/>
              </w:rPr>
              <w:t xml:space="preserve"> The orientation of a ST in LCS is provided as follows</w:t>
            </w:r>
          </w:p>
          <w:p w14:paraId="3808CA0F" w14:textId="77777777" w:rsidR="008B0BDA" w:rsidRDefault="00B94106">
            <w:pPr>
              <w:widowControl w:val="0"/>
              <w:spacing w:before="60"/>
              <w:rPr>
                <w:rFonts w:eastAsia="等线"/>
                <w:highlight w:val="yellow"/>
                <w:lang w:eastAsia="zh-CN"/>
              </w:rPr>
            </w:pPr>
            <w:r>
              <w:rPr>
                <w:rFonts w:eastAsia="等线" w:hint="eastAsia"/>
                <w:highlight w:val="yellow"/>
                <w:lang w:eastAsia="zh-CN"/>
              </w:rPr>
              <w:t>M</w:t>
            </w:r>
            <w:r>
              <w:rPr>
                <w:rFonts w:eastAsia="等线"/>
                <w:highlight w:val="yellow"/>
                <w:lang w:eastAsia="zh-CN"/>
              </w:rPr>
              <w:t xml:space="preserve">oderator: </w:t>
            </w:r>
            <w:proofErr w:type="gramStart"/>
            <w:r>
              <w:rPr>
                <w:rFonts w:eastAsia="等线"/>
                <w:highlight w:val="yellow"/>
                <w:lang w:eastAsia="zh-CN"/>
              </w:rPr>
              <w:t>thanks</w:t>
            </w:r>
            <w:proofErr w:type="gramEnd"/>
            <w:r>
              <w:rPr>
                <w:rFonts w:eastAsia="等线"/>
                <w:highlight w:val="yellow"/>
                <w:lang w:eastAsia="zh-CN"/>
              </w:rPr>
              <w:t xml:space="preserve"> and this is a good comments. I change the sentence to </w:t>
            </w:r>
          </w:p>
          <w:p w14:paraId="443C6E07" w14:textId="77777777" w:rsidR="008B0BDA" w:rsidRDefault="00B94106">
            <w:pPr>
              <w:widowControl w:val="0"/>
              <w:spacing w:before="60"/>
              <w:ind w:leftChars="200" w:left="400"/>
              <w:rPr>
                <w:rFonts w:eastAsia="等线"/>
                <w:highlight w:val="yellow"/>
                <w:lang w:eastAsia="zh-CN"/>
              </w:rPr>
            </w:pPr>
            <w:r>
              <w:rPr>
                <w:highlight w:val="yellow"/>
                <w:lang w:eastAsia="zh-CN"/>
              </w:rPr>
              <w:t xml:space="preserve">For vehicle </w:t>
            </w:r>
            <w:r>
              <w:rPr>
                <w:color w:val="FF0000"/>
                <w:highlight w:val="yellow"/>
                <w:u w:val="single"/>
                <w:lang w:eastAsia="zh-CN"/>
              </w:rPr>
              <w:t>and AGV</w:t>
            </w:r>
            <w:r>
              <w:rPr>
                <w:highlight w:val="yellow"/>
                <w:lang w:eastAsia="zh-CN"/>
              </w:rPr>
              <w:t xml:space="preserve"> modelled with multiple scattering points, </w:t>
            </w:r>
            <w:r>
              <w:rPr>
                <w:rFonts w:eastAsia="等线"/>
                <w:highlight w:val="yellow"/>
                <w:lang w:eastAsia="zh-CN"/>
              </w:rPr>
              <w:t>the recommended five scattering points are located at the front, left, back, right and roof side of the vehicle respectively.</w:t>
            </w:r>
          </w:p>
          <w:p w14:paraId="5D55CE72" w14:textId="77777777" w:rsidR="008B0BDA" w:rsidRDefault="00B94106">
            <w:pPr>
              <w:widowControl w:val="0"/>
              <w:spacing w:before="60"/>
              <w:rPr>
                <w:rFonts w:eastAsia="等线"/>
                <w:lang w:eastAsia="zh-CN"/>
              </w:rPr>
            </w:pPr>
            <w:r>
              <w:rPr>
                <w:rFonts w:eastAsia="等线" w:hint="eastAsia"/>
                <w:highlight w:val="yellow"/>
                <w:lang w:eastAsia="zh-CN"/>
              </w:rPr>
              <w:t>A</w:t>
            </w:r>
            <w:r>
              <w:rPr>
                <w:rFonts w:eastAsia="等线"/>
                <w:highlight w:val="yellow"/>
                <w:lang w:eastAsia="zh-CN"/>
              </w:rPr>
              <w:t>s to the exact location, we have the agreement that it is evaluation parameters. We may capture them in calibration assumptions. Alternatively, the interested companies can align the values by offline (not reflected in CR).</w:t>
            </w:r>
            <w:r>
              <w:rPr>
                <w:rFonts w:eastAsia="等线"/>
                <w:lang w:eastAsia="zh-CN"/>
              </w:rPr>
              <w:t xml:space="preserve"> </w:t>
            </w:r>
          </w:p>
          <w:p w14:paraId="3FDDC554" w14:textId="77777777" w:rsidR="008B0BDA" w:rsidRDefault="00B94106">
            <w:pPr>
              <w:widowControl w:val="0"/>
              <w:spacing w:before="60"/>
              <w:rPr>
                <w:rFonts w:eastAsiaTheme="minorEastAsia"/>
                <w:lang w:eastAsia="zh-CN"/>
              </w:rPr>
            </w:pPr>
            <w:r>
              <w:rPr>
                <w:rFonts w:eastAsia="等线"/>
                <w:highlight w:val="green"/>
                <w:lang w:eastAsia="zh-CN"/>
              </w:rPr>
              <w:t xml:space="preserve">Moderator3: Since we agreed vehicle type 2 in the calibration assumptions, the exact locations in LCS for the 5 scattering points are suggested after some offline discussions. In brief, it is the centroid of the front/left/right/back/roof surface of vehicle type 2. The related update is added to the note of </w:t>
            </w:r>
            <w:r>
              <w:rPr>
                <w:highlight w:val="green"/>
              </w:rPr>
              <w:t>Table 7.9.6.1-3. Simulation assumptions for large scale calibration for Automotive sensing targets</w:t>
            </w:r>
            <w:r>
              <w:t>.</w:t>
            </w:r>
          </w:p>
        </w:tc>
      </w:tr>
      <w:tr w:rsidR="008B0BDA" w14:paraId="11ED09E5" w14:textId="77777777">
        <w:tc>
          <w:tcPr>
            <w:tcW w:w="1413" w:type="dxa"/>
          </w:tcPr>
          <w:p w14:paraId="145AD3CD" w14:textId="77777777" w:rsidR="008B0BDA" w:rsidRDefault="00B94106">
            <w:pPr>
              <w:widowControl w:val="0"/>
              <w:spacing w:before="60"/>
              <w:rPr>
                <w:rFonts w:eastAsia="Malgun Gothic"/>
                <w:lang w:val="en-US" w:eastAsia="ko-KR"/>
              </w:rPr>
            </w:pPr>
            <w:r>
              <w:rPr>
                <w:rFonts w:eastAsia="Malgun Gothic"/>
                <w:lang w:val="en-US" w:eastAsia="ko-KR"/>
              </w:rPr>
              <w:lastRenderedPageBreak/>
              <w:t>Ericsson2</w:t>
            </w:r>
          </w:p>
        </w:tc>
        <w:tc>
          <w:tcPr>
            <w:tcW w:w="8219" w:type="dxa"/>
          </w:tcPr>
          <w:p w14:paraId="7B7C2E12" w14:textId="77777777" w:rsidR="008B0BDA" w:rsidRDefault="00B94106">
            <w:pPr>
              <w:widowControl w:val="0"/>
              <w:spacing w:before="60"/>
              <w:rPr>
                <w:rFonts w:eastAsiaTheme="minorEastAsia"/>
                <w:lang w:val="en-US" w:eastAsia="zh-CN"/>
              </w:rPr>
            </w:pPr>
            <w:r>
              <w:rPr>
                <w:rFonts w:eastAsiaTheme="minorEastAsia"/>
                <w:lang w:val="en-US" w:eastAsia="zh-CN"/>
              </w:rPr>
              <w:t xml:space="preserve">As a matter of principle, the purpose of the TR/draft CR is not to capture the agreements verbatim, it is to provide a technical report that can be read and understood by people who were not involved directly or even at all in the SI discussions. </w:t>
            </w:r>
            <w:proofErr w:type="gramStart"/>
            <w:r>
              <w:rPr>
                <w:rFonts w:eastAsiaTheme="minorEastAsia"/>
                <w:lang w:val="en-US" w:eastAsia="zh-CN"/>
              </w:rPr>
              <w:t>So</w:t>
            </w:r>
            <w:proofErr w:type="gramEnd"/>
            <w:r>
              <w:rPr>
                <w:rFonts w:eastAsiaTheme="minorEastAsia"/>
                <w:lang w:val="en-US" w:eastAsia="zh-CN"/>
              </w:rPr>
              <w:t xml:space="preserve"> when an agreement or working assumption uses the terms “large scale” and “small scale”, the definition of these terms should be given in the TR. Currently, large scale and small scale for ISAC are defined as certain steps in 7.9.4.1. Therefore, for clarity to the reader, the forward references to these steps should be provided here. Otherwise, the reader will be left wondering what “large scale” and “small scale” refers to. This is unnecessary. </w:t>
            </w:r>
          </w:p>
          <w:p w14:paraId="66005722" w14:textId="77777777" w:rsidR="008B0BDA" w:rsidRDefault="00B94106">
            <w:pPr>
              <w:widowControl w:val="0"/>
              <w:spacing w:before="60"/>
              <w:rPr>
                <w:rFonts w:eastAsiaTheme="minorEastAsia"/>
                <w:lang w:val="en-US" w:eastAsia="zh-CN"/>
              </w:rPr>
            </w:pPr>
            <w:r>
              <w:rPr>
                <w:rFonts w:eastAsiaTheme="minorEastAsia" w:hint="eastAsia"/>
                <w:highlight w:val="cyan"/>
                <w:lang w:val="en-US" w:eastAsia="zh-CN"/>
              </w:rPr>
              <w:t>M</w:t>
            </w:r>
            <w:r>
              <w:rPr>
                <w:rFonts w:eastAsiaTheme="minorEastAsia"/>
                <w:highlight w:val="cyan"/>
                <w:lang w:val="en-US" w:eastAsia="zh-CN"/>
              </w:rPr>
              <w:t>oderator2: OK, I add the reference to Step 15 and Step 10 in Clause 7.9.4.1. hope it close this discussion.</w:t>
            </w:r>
            <w:r>
              <w:rPr>
                <w:rFonts w:eastAsiaTheme="minorEastAsia"/>
                <w:lang w:val="en-US" w:eastAsia="zh-CN"/>
              </w:rPr>
              <w:t xml:space="preserve"> </w:t>
            </w:r>
          </w:p>
          <w:p w14:paraId="361B9116" w14:textId="77777777" w:rsidR="008B0BDA" w:rsidRDefault="00B94106">
            <w:pPr>
              <w:widowControl w:val="0"/>
              <w:spacing w:before="60"/>
              <w:rPr>
                <w:rFonts w:eastAsiaTheme="minorEastAsia"/>
                <w:lang w:val="en-US" w:eastAsia="zh-CN"/>
              </w:rPr>
            </w:pPr>
            <w:r>
              <w:rPr>
                <w:rFonts w:eastAsiaTheme="minorEastAsia"/>
                <w:lang w:val="en-US" w:eastAsia="zh-CN"/>
              </w:rPr>
              <w:t xml:space="preserve">Similarly, in the SI discussions it took quite some time to figure out the relation between </w:t>
            </w:r>
            <w:r>
              <w:rPr>
                <w:rFonts w:eastAsiaTheme="minorEastAsia"/>
                <w:lang w:val="en-US" w:eastAsia="zh-CN"/>
              </w:rPr>
              <w:lastRenderedPageBreak/>
              <w:t xml:space="preserve">monostatic and bistatic RCS and that these were not the same as RCS for monostatic sensing and RCS for bistatic sensing, respectively. The reader should not be forced along the same convoluted line of thought. It is fine to mention that the RCS for the case with identical incident and scattered angles is referred to as the monostatic RCS, but beyond that it serves no purpose to have any further discussion on monostatic RCS. The RCS model is completely specified by a bistatic RCS. No details on how this was derived from earlier agreements on monostatic RCS is needed in the TR. The text in the draft CR should be as clear and concise as possible to minimize the risk of misunderstandings and errors in implementation. </w:t>
            </w:r>
          </w:p>
          <w:p w14:paraId="5A99DBBF" w14:textId="77777777" w:rsidR="008B0BDA" w:rsidRDefault="00B94106">
            <w:pPr>
              <w:widowControl w:val="0"/>
              <w:spacing w:before="60"/>
              <w:rPr>
                <w:rFonts w:eastAsiaTheme="minorEastAsia"/>
                <w:highlight w:val="cyan"/>
                <w:lang w:val="en-US" w:eastAsia="zh-CN"/>
              </w:rPr>
            </w:pPr>
            <w:r>
              <w:rPr>
                <w:rFonts w:eastAsiaTheme="minorEastAsia" w:hint="eastAsia"/>
                <w:highlight w:val="cyan"/>
                <w:lang w:val="en-US" w:eastAsia="zh-CN"/>
              </w:rPr>
              <w:t>M</w:t>
            </w:r>
            <w:r>
              <w:rPr>
                <w:rFonts w:eastAsiaTheme="minorEastAsia"/>
                <w:highlight w:val="cyan"/>
                <w:lang w:val="en-US" w:eastAsia="zh-CN"/>
              </w:rPr>
              <w:t xml:space="preserve">oderator2: I see the benefit to use current organization. For simple target in the future, most likely we can update Table 7.9.2.1-1, while for complicated targets, we may add more tables after Table 7.9.2.1-2. The current wording (copied below) is from the agreement, and also indicate a key design aspect for such simplified RCS model. So, let’s simply follow the agreements. </w:t>
            </w:r>
          </w:p>
          <w:p w14:paraId="5B9017A9" w14:textId="77777777" w:rsidR="008B0BDA" w:rsidRDefault="00B94106">
            <w:pPr>
              <w:widowControl w:val="0"/>
              <w:spacing w:before="60"/>
              <w:ind w:leftChars="200" w:left="400"/>
              <w:rPr>
                <w:rFonts w:eastAsiaTheme="minorEastAsia"/>
                <w:lang w:val="en-US" w:eastAsia="zh-CN"/>
              </w:rPr>
            </w:pPr>
            <w:r>
              <w:rPr>
                <w:rFonts w:eastAsia="等线" w:hint="eastAsia"/>
                <w:highlight w:val="cyan"/>
                <w:lang w:eastAsia="zh-CN"/>
              </w:rPr>
              <w:t>A</w:t>
            </w:r>
            <w:r>
              <w:rPr>
                <w:rFonts w:eastAsia="等线"/>
                <w:highlight w:val="cyan"/>
                <w:lang w:eastAsia="zh-CN"/>
              </w:rPr>
              <w:t xml:space="preserve"> first RCS model is to characterize a ST as single SPST with component </w:t>
            </w:r>
            <m:oMath>
              <m:sSub>
                <m:sSubPr>
                  <m:ctrlPr>
                    <w:rPr>
                      <w:rFonts w:ascii="Cambria Math" w:hAnsi="Cambria Math"/>
                      <w:i/>
                      <w:highlight w:val="cyan"/>
                      <w:lang w:eastAsia="zh-CN"/>
                    </w:rPr>
                  </m:ctrlPr>
                </m:sSubPr>
                <m:e>
                  <m:r>
                    <w:rPr>
                      <w:rFonts w:ascii="Cambria Math" w:hAnsi="Cambria Math"/>
                      <w:highlight w:val="cyan"/>
                      <w:lang w:eastAsia="zh-CN"/>
                    </w:rPr>
                    <m:t>σ</m:t>
                  </m:r>
                </m:e>
                <m:sub>
                  <m:r>
                    <w:rPr>
                      <w:rFonts w:ascii="Cambria Math" w:hAnsi="Cambria Math"/>
                      <w:highlight w:val="cyan"/>
                      <w:lang w:eastAsia="zh-CN"/>
                    </w:rPr>
                    <m:t>D</m:t>
                  </m:r>
                </m:sub>
              </m:sSub>
            </m:oMath>
            <w:r>
              <w:rPr>
                <w:rFonts w:eastAsia="等线" w:hint="eastAsia"/>
                <w:highlight w:val="cyan"/>
                <w:lang w:eastAsia="zh-CN"/>
              </w:rPr>
              <w:t xml:space="preserve"> </w:t>
            </w:r>
            <w:r>
              <w:rPr>
                <w:rFonts w:eastAsia="等线"/>
                <w:highlight w:val="cyan"/>
                <w:lang w:eastAsia="zh-CN"/>
              </w:rPr>
              <w:t>of the monostatic RCS values</w:t>
            </w:r>
            <w:r>
              <w:rPr>
                <w:rFonts w:hint="eastAsia"/>
                <w:highlight w:val="cyan"/>
                <w:lang w:eastAsia="zh-CN"/>
              </w:rPr>
              <w:t xml:space="preserve"> </w:t>
            </w:r>
            <w:r>
              <w:rPr>
                <w:highlight w:val="cyan"/>
                <w:lang w:eastAsia="zh-CN"/>
              </w:rPr>
              <w:t>fixed to 1</w:t>
            </w:r>
            <w:r>
              <w:rPr>
                <w:rFonts w:eastAsia="等线"/>
                <w:highlight w:val="cyan"/>
                <w:lang w:eastAsia="zh-CN"/>
              </w:rPr>
              <w:t xml:space="preserve">. </w:t>
            </w:r>
            <m:oMath>
              <m:sSub>
                <m:sSubPr>
                  <m:ctrlPr>
                    <w:rPr>
                      <w:rFonts w:ascii="Cambria Math" w:hAnsi="Cambria Math"/>
                      <w:i/>
                      <w:highlight w:val="cyan"/>
                      <w:lang w:eastAsia="zh-CN"/>
                    </w:rPr>
                  </m:ctrlPr>
                </m:sSubPr>
                <m:e>
                  <m:r>
                    <w:rPr>
                      <w:rFonts w:ascii="Cambria Math" w:hAnsi="Cambria Math"/>
                      <w:highlight w:val="cyan"/>
                      <w:lang w:eastAsia="zh-CN"/>
                    </w:rPr>
                    <m:t>σ</m:t>
                  </m:r>
                </m:e>
                <m:sub>
                  <m:r>
                    <w:rPr>
                      <w:rFonts w:ascii="Cambria Math" w:hAnsi="Cambria Math"/>
                      <w:highlight w:val="cyan"/>
                      <w:lang w:eastAsia="zh-CN"/>
                    </w:rPr>
                    <m:t>M</m:t>
                  </m:r>
                </m:sub>
              </m:sSub>
            </m:oMath>
            <w:r>
              <w:rPr>
                <w:rFonts w:hint="eastAsia"/>
                <w:highlight w:val="cyan"/>
                <w:lang w:eastAsia="zh-CN"/>
              </w:rPr>
              <w:t xml:space="preserve"> </w:t>
            </w:r>
            <w:r>
              <w:rPr>
                <w:highlight w:val="cyan"/>
                <w:lang w:eastAsia="zh-CN"/>
              </w:rPr>
              <w:t xml:space="preserve">is the </w:t>
            </w:r>
            <w:r>
              <w:rPr>
                <w:rFonts w:eastAsia="等线"/>
                <w:highlight w:val="cyan"/>
                <w:lang w:val="en-US" w:eastAsia="zh-CN"/>
              </w:rPr>
              <w:t xml:space="preserve">mean of linear monostatic RCS values at the </w:t>
            </w:r>
            <w:r>
              <w:rPr>
                <w:highlight w:val="cyan"/>
                <w:lang w:eastAsia="zh-CN"/>
              </w:rPr>
              <w:t>SPST.</w:t>
            </w:r>
          </w:p>
          <w:p w14:paraId="41E8901A" w14:textId="77777777" w:rsidR="008B0BDA" w:rsidRDefault="008B0BDA">
            <w:pPr>
              <w:widowControl w:val="0"/>
              <w:spacing w:before="60"/>
              <w:rPr>
                <w:rFonts w:eastAsiaTheme="minorEastAsia"/>
                <w:lang w:val="en-US" w:eastAsia="zh-CN"/>
              </w:rPr>
            </w:pPr>
          </w:p>
        </w:tc>
      </w:tr>
      <w:tr w:rsidR="008B0BDA" w14:paraId="2C6795BB" w14:textId="77777777">
        <w:tc>
          <w:tcPr>
            <w:tcW w:w="1413" w:type="dxa"/>
          </w:tcPr>
          <w:p w14:paraId="4DA13E81" w14:textId="77777777" w:rsidR="008B0BDA" w:rsidRDefault="00B94106">
            <w:pPr>
              <w:widowControl w:val="0"/>
              <w:spacing w:before="60"/>
              <w:rPr>
                <w:rFonts w:eastAsia="Yu Mincho"/>
                <w:lang w:val="en-US" w:eastAsia="ja-JP"/>
              </w:rPr>
            </w:pPr>
            <w:r>
              <w:rPr>
                <w:rFonts w:eastAsia="Yu Mincho" w:hint="eastAsia"/>
                <w:lang w:val="en-US" w:eastAsia="ja-JP"/>
              </w:rPr>
              <w:lastRenderedPageBreak/>
              <w:t>vivo</w:t>
            </w:r>
          </w:p>
        </w:tc>
        <w:tc>
          <w:tcPr>
            <w:tcW w:w="8219" w:type="dxa"/>
          </w:tcPr>
          <w:p w14:paraId="3DE7AA10" w14:textId="77777777" w:rsidR="008B0BDA" w:rsidRDefault="00B94106">
            <w:pPr>
              <w:widowControl w:val="0"/>
              <w:spacing w:before="60"/>
              <w:rPr>
                <w:rFonts w:eastAsiaTheme="minorEastAsia"/>
                <w:lang w:val="en-US" w:eastAsia="zh-CN"/>
              </w:rPr>
            </w:pPr>
            <w:r>
              <w:rPr>
                <w:rFonts w:eastAsia="Yu Mincho" w:hint="eastAsia"/>
                <w:lang w:val="en-US" w:eastAsia="ja-JP"/>
              </w:rPr>
              <w:t xml:space="preserve">In </w:t>
            </w:r>
            <w:r>
              <w:t>7.9.2.0</w:t>
            </w:r>
            <w:r>
              <w:rPr>
                <w:rFonts w:eastAsia="Yu Mincho" w:hint="eastAsia"/>
                <w:lang w:eastAsia="ja-JP"/>
              </w:rPr>
              <w:t xml:space="preserve">, our </w:t>
            </w:r>
            <w:r>
              <w:rPr>
                <w:rFonts w:eastAsiaTheme="minorEastAsia"/>
                <w:lang w:val="en-US" w:eastAsia="zh-CN"/>
              </w:rPr>
              <w:t xml:space="preserve">suggestion is </w:t>
            </w:r>
            <w:r>
              <w:rPr>
                <w:rFonts w:eastAsia="Yu Mincho" w:hint="eastAsia"/>
                <w:lang w:val="en-US" w:eastAsia="ja-JP"/>
              </w:rPr>
              <w:t xml:space="preserve">to </w:t>
            </w:r>
            <w:r>
              <w:rPr>
                <w:rFonts w:eastAsiaTheme="minorEastAsia"/>
                <w:lang w:val="en-US" w:eastAsia="zh-CN"/>
              </w:rPr>
              <w:t>modify</w:t>
            </w:r>
            <w:r>
              <w:rPr>
                <w:rFonts w:eastAsia="Yu Mincho" w:hint="eastAsia"/>
                <w:lang w:val="en-US" w:eastAsia="ja-JP"/>
              </w:rPr>
              <w:t xml:space="preserve"> </w:t>
            </w:r>
            <w:r>
              <w:rPr>
                <w:rFonts w:eastAsia="Yu Mincho"/>
                <w:lang w:val="en-US" w:eastAsia="ja-JP"/>
              </w:rPr>
              <w:t>“</w:t>
            </w:r>
            <w:r>
              <w:rPr>
                <w:rFonts w:eastAsiaTheme="minorEastAsia"/>
                <w:lang w:eastAsia="zh-CN"/>
              </w:rPr>
              <w:t>The impact of a SPST to the channel is modelled from two aspects, i.e., the RCS (Radar Cross Section, 7.9.2.1) and the polarization matrix (7.9.2.2).</w:t>
            </w:r>
            <w:r>
              <w:rPr>
                <w:rFonts w:eastAsiaTheme="minorEastAsia"/>
                <w:lang w:val="en-US" w:eastAsia="zh-CN"/>
              </w:rPr>
              <w:t>” to “</w:t>
            </w:r>
            <w:r>
              <w:rPr>
                <w:rFonts w:eastAsiaTheme="minorEastAsia"/>
                <w:lang w:eastAsia="zh-CN"/>
              </w:rPr>
              <w:t xml:space="preserve">The impact of a SPST to the channel is modelled from </w:t>
            </w:r>
            <w:r>
              <w:rPr>
                <w:rFonts w:eastAsiaTheme="minorEastAsia"/>
                <w:highlight w:val="yellow"/>
                <w:lang w:eastAsia="zh-CN"/>
              </w:rPr>
              <w:t>at least</w:t>
            </w:r>
            <w:r>
              <w:rPr>
                <w:rFonts w:eastAsiaTheme="minorEastAsia"/>
                <w:lang w:eastAsia="zh-CN"/>
              </w:rPr>
              <w:t xml:space="preserve"> two aspects, i.e., the RCS (Radar Cross Section, 7.9.2.1) and the polarization matrix (7.9.2.2).</w:t>
            </w:r>
            <w:r>
              <w:rPr>
                <w:rFonts w:eastAsiaTheme="minorEastAsia"/>
                <w:lang w:val="en-US" w:eastAsia="zh-CN"/>
              </w:rPr>
              <w:t xml:space="preserve">” </w:t>
            </w:r>
            <w:r>
              <w:rPr>
                <w:rFonts w:eastAsia="Yu Mincho" w:hint="eastAsia"/>
                <w:lang w:val="en-US" w:eastAsia="ja-JP"/>
              </w:rPr>
              <w:t>This is because,</w:t>
            </w:r>
            <w:r>
              <w:rPr>
                <w:rFonts w:eastAsiaTheme="minorEastAsia"/>
                <w:lang w:val="en-US" w:eastAsia="zh-CN"/>
              </w:rPr>
              <w:t xml:space="preserve"> beside the RCS and polarization, </w:t>
            </w:r>
            <w:r>
              <w:rPr>
                <w:rFonts w:eastAsia="Yu Mincho" w:hint="eastAsia"/>
                <w:lang w:val="en-US" w:eastAsia="ja-JP"/>
              </w:rPr>
              <w:t>m</w:t>
            </w:r>
            <w:r>
              <w:rPr>
                <w:rFonts w:eastAsiaTheme="minorEastAsia"/>
                <w:lang w:val="en-US" w:eastAsia="zh-CN"/>
              </w:rPr>
              <w:t xml:space="preserve">icro-doppler is also an important feature when sensing target is </w:t>
            </w:r>
            <w:r>
              <w:rPr>
                <w:rFonts w:eastAsia="Yu Mincho" w:hint="eastAsia"/>
                <w:lang w:val="en-US" w:eastAsia="ja-JP"/>
              </w:rPr>
              <w:t>fully</w:t>
            </w:r>
            <w:r>
              <w:rPr>
                <w:rFonts w:eastAsiaTheme="minorEastAsia"/>
                <w:lang w:val="en-US" w:eastAsia="zh-CN"/>
              </w:rPr>
              <w:t xml:space="preserve"> modelled.</w:t>
            </w:r>
          </w:p>
          <w:p w14:paraId="7B74016C" w14:textId="77777777" w:rsidR="008B0BDA" w:rsidRDefault="00B94106">
            <w:pPr>
              <w:widowControl w:val="0"/>
              <w:spacing w:before="60"/>
              <w:rPr>
                <w:rFonts w:eastAsia="Yu Mincho"/>
                <w:lang w:val="en-US" w:eastAsia="ja-JP"/>
              </w:rPr>
            </w:pPr>
            <w:r>
              <w:rPr>
                <w:rFonts w:eastAsiaTheme="minorEastAsia" w:hint="eastAsia"/>
                <w:highlight w:val="magenta"/>
                <w:lang w:val="en-US" w:eastAsia="zh-CN"/>
              </w:rPr>
              <w:t>M</w:t>
            </w:r>
            <w:r>
              <w:rPr>
                <w:rFonts w:eastAsiaTheme="minorEastAsia"/>
                <w:highlight w:val="magenta"/>
                <w:lang w:val="en-US" w:eastAsia="zh-CN"/>
              </w:rPr>
              <w:t>oderator4: fine to add ‘at least’</w:t>
            </w:r>
            <w:r>
              <w:rPr>
                <w:rFonts w:eastAsiaTheme="minorEastAsia"/>
                <w:lang w:val="en-US" w:eastAsia="zh-CN"/>
              </w:rPr>
              <w:t xml:space="preserve"> </w:t>
            </w:r>
          </w:p>
        </w:tc>
      </w:tr>
      <w:tr w:rsidR="008B0BDA" w14:paraId="7171C536" w14:textId="77777777">
        <w:tc>
          <w:tcPr>
            <w:tcW w:w="1413" w:type="dxa"/>
          </w:tcPr>
          <w:p w14:paraId="1CE7E666" w14:textId="77777777" w:rsidR="008B0BDA" w:rsidRDefault="00B94106">
            <w:pPr>
              <w:widowControl w:val="0"/>
              <w:spacing w:before="60"/>
              <w:rPr>
                <w:rFonts w:eastAsia="Yu Mincho"/>
                <w:lang w:val="en-US" w:eastAsia="ja-JP"/>
              </w:rPr>
            </w:pPr>
            <w:r>
              <w:rPr>
                <w:rFonts w:eastAsiaTheme="minorEastAsia" w:hint="eastAsia"/>
                <w:lang w:val="en-US" w:eastAsia="zh-CN"/>
              </w:rPr>
              <w:t>Ericsson3</w:t>
            </w:r>
          </w:p>
        </w:tc>
        <w:tc>
          <w:tcPr>
            <w:tcW w:w="8219" w:type="dxa"/>
          </w:tcPr>
          <w:p w14:paraId="077EAB21" w14:textId="77777777" w:rsidR="008B0BDA" w:rsidRDefault="00B94106">
            <w:pPr>
              <w:suppressAutoHyphens w:val="0"/>
              <w:spacing w:after="180"/>
              <w:rPr>
                <w:rFonts w:ascii="Times New Roman" w:eastAsia="等线" w:hAnsi="Times New Roman"/>
                <w:szCs w:val="20"/>
                <w:lang w:eastAsia="zh-CN"/>
              </w:rPr>
            </w:pPr>
            <w:r>
              <w:rPr>
                <w:rFonts w:ascii="Times New Roman" w:eastAsia="等线" w:hAnsi="Times New Roman"/>
                <w:szCs w:val="20"/>
                <w:lang w:eastAsia="zh-CN"/>
              </w:rPr>
              <w:t xml:space="preserve">The bisector of the incidence and scattered rays is a vector and </w:t>
            </w:r>
            <w:r>
              <w:rPr>
                <w:lang w:eastAsia="zh-CN"/>
              </w:rPr>
              <w:t>(</w:t>
            </w:r>
            <m:oMath>
              <m:r>
                <w:rPr>
                  <w:rFonts w:ascii="Cambria Math" w:hAnsi="Cambria Math"/>
                  <w:lang w:eastAsia="ja-JP"/>
                </w:rPr>
                <m:t>θ,</m:t>
              </m:r>
              <m:r>
                <w:rPr>
                  <w:rFonts w:ascii="Cambria Math" w:eastAsia="MS Mincho" w:hAnsi="Cambria Math"/>
                  <w:lang w:eastAsia="ja-JP"/>
                </w:rPr>
                <m:t>ϕ</m:t>
              </m:r>
            </m:oMath>
            <w:r>
              <w:rPr>
                <w:lang w:eastAsia="zh-CN"/>
              </w:rPr>
              <w:t>) are the zenith angle and azimuth of this bisector</w:t>
            </w:r>
            <w:r>
              <w:rPr>
                <w:rFonts w:ascii="Times New Roman" w:eastAsia="等线" w:hAnsi="Times New Roman"/>
                <w:szCs w:val="20"/>
                <w:lang w:eastAsia="zh-CN"/>
              </w:rPr>
              <w:t>. “</w:t>
            </w:r>
            <w:r>
              <w:rPr>
                <w:iCs/>
                <w:lang w:eastAsia="zh-CN"/>
              </w:rPr>
              <w:t>Bisector angle” sounds like a scalar</w:t>
            </w:r>
            <w:r>
              <w:rPr>
                <w:rFonts w:eastAsiaTheme="minorEastAsia" w:hint="eastAsia"/>
                <w:iCs/>
                <w:lang w:eastAsia="zh-CN"/>
              </w:rPr>
              <w:t>, which cannot be projected to incident ray or scattered ray</w:t>
            </w:r>
            <w:r>
              <w:rPr>
                <w:iCs/>
                <w:lang w:eastAsia="zh-CN"/>
              </w:rPr>
              <w:t xml:space="preserve">.  Dictionaries use the term “angle bisector”, or the shortened form “bisector”, see for example </w:t>
            </w:r>
            <w:hyperlink r:id="rId13" w:history="1">
              <w:r>
                <w:rPr>
                  <w:rStyle w:val="afb"/>
                  <w:iCs/>
                  <w:lang w:eastAsia="zh-CN"/>
                </w:rPr>
                <w:t>https://mathworld.wolfram.com/AngleBisector.html</w:t>
              </w:r>
            </w:hyperlink>
            <w:r>
              <w:rPr>
                <w:iCs/>
                <w:lang w:eastAsia="zh-CN"/>
              </w:rPr>
              <w:t>.</w:t>
            </w:r>
          </w:p>
          <w:p w14:paraId="2177BCD3" w14:textId="77777777" w:rsidR="008B0BDA" w:rsidRDefault="00B94106">
            <w:pPr>
              <w:suppressAutoHyphens w:val="0"/>
              <w:spacing w:after="180"/>
              <w:rPr>
                <w:lang w:eastAsia="zh-CN"/>
              </w:rPr>
            </w:pPr>
            <w:r>
              <w:rPr>
                <w:rFonts w:ascii="Times New Roman" w:eastAsia="等线" w:hAnsi="Times New Roman"/>
                <w:szCs w:val="20"/>
                <w:lang w:eastAsia="zh-CN"/>
              </w:rPr>
              <w:t xml:space="preserve">&gt; </w:t>
            </w:r>
            <w:r>
              <w:rPr>
                <w:lang w:eastAsia="zh-CN"/>
              </w:rPr>
              <w:t>(</w:t>
            </w:r>
            <m:oMath>
              <m:r>
                <w:rPr>
                  <w:rFonts w:ascii="Cambria Math" w:hAnsi="Cambria Math"/>
                  <w:lang w:eastAsia="ja-JP"/>
                </w:rPr>
                <m:t>θ,</m:t>
              </m:r>
              <m:r>
                <w:rPr>
                  <w:rFonts w:ascii="Cambria Math" w:eastAsia="MS Mincho" w:hAnsi="Cambria Math"/>
                  <w:lang w:eastAsia="ja-JP"/>
                </w:rPr>
                <m:t>ϕ</m:t>
              </m:r>
            </m:oMath>
            <w:r>
              <w:rPr>
                <w:lang w:eastAsia="zh-CN"/>
              </w:rPr>
              <w:t xml:space="preserve">) </w:t>
            </w:r>
            <w:r>
              <w:rPr>
                <w:iCs/>
                <w:lang w:eastAsia="zh-CN"/>
              </w:rPr>
              <w:t>are the projection of the bisector angle between i</w:t>
            </w:r>
            <w:r>
              <w:rPr>
                <w:lang w:eastAsia="zh-CN"/>
              </w:rPr>
              <w:t xml:space="preserve">ncident </w:t>
            </w:r>
            <w:r>
              <w:rPr>
                <w:iCs/>
                <w:lang w:eastAsia="zh-CN"/>
              </w:rPr>
              <w:t>angle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iCs/>
                <w:lang w:eastAsia="zh-CN"/>
              </w:rPr>
              <w:t>) and</w:t>
            </w:r>
            <w:r>
              <w:rPr>
                <w:lang w:eastAsia="zh-CN"/>
              </w:rPr>
              <w:t xml:space="preserve"> scattered </w:t>
            </w:r>
            <w:r>
              <w:rPr>
                <w:iCs/>
                <w:lang w:eastAsia="zh-CN"/>
              </w:rPr>
              <w:t>angle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iCs/>
                <w:lang w:eastAsia="zh-CN"/>
              </w:rPr>
              <w:t>) on the vertical plane and the horizontal plane, respectively</w:t>
            </w:r>
            <w:r>
              <w:rPr>
                <w:lang w:eastAsia="zh-CN"/>
              </w:rPr>
              <w:t>.</w:t>
            </w:r>
          </w:p>
          <w:p w14:paraId="0993A819" w14:textId="77777777" w:rsidR="008B0BDA" w:rsidRDefault="00B94106">
            <w:pPr>
              <w:suppressAutoHyphens w:val="0"/>
              <w:spacing w:after="180"/>
              <w:rPr>
                <w:rFonts w:ascii="Times New Roman" w:eastAsia="等线" w:hAnsi="Times New Roman"/>
                <w:szCs w:val="20"/>
                <w:lang w:eastAsia="zh-CN"/>
              </w:rPr>
            </w:pPr>
            <w:r>
              <w:rPr>
                <w:rFonts w:ascii="Times New Roman" w:eastAsia="等线" w:hAnsi="Times New Roman"/>
                <w:szCs w:val="20"/>
                <w:lang w:eastAsia="zh-CN"/>
              </w:rPr>
              <w:t>Suggested definition of the bisector:</w:t>
            </w:r>
          </w:p>
          <w:p w14:paraId="00A47877" w14:textId="77777777" w:rsidR="008B0BDA" w:rsidRDefault="00B94106">
            <w:pPr>
              <w:widowControl w:val="0"/>
              <w:spacing w:before="60"/>
              <w:rPr>
                <w:iCs/>
                <w:lang w:eastAsia="zh-CN"/>
              </w:rPr>
            </w:pPr>
            <w:r>
              <w:rPr>
                <w:rFonts w:ascii="Times New Roman" w:eastAsia="等线" w:hAnsi="Times New Roman"/>
                <w:szCs w:val="20"/>
                <w:lang w:eastAsia="zh-CN"/>
              </w:rPr>
              <w:t xml:space="preserve">&gt; </w:t>
            </w:r>
            <w:r>
              <w:rPr>
                <w:lang w:eastAsia="zh-CN"/>
              </w:rPr>
              <w:t>(</w:t>
            </w:r>
            <m:oMath>
              <m:r>
                <w:rPr>
                  <w:rFonts w:ascii="Cambria Math" w:hAnsi="Cambria Math"/>
                  <w:lang w:eastAsia="ja-JP"/>
                </w:rPr>
                <m:t>θ,</m:t>
              </m:r>
              <m:r>
                <w:rPr>
                  <w:rFonts w:ascii="Cambria Math" w:eastAsia="MS Mincho" w:hAnsi="Cambria Math"/>
                  <w:lang w:eastAsia="ja-JP"/>
                </w:rPr>
                <m:t>ϕ</m:t>
              </m:r>
            </m:oMath>
            <w:r>
              <w:rPr>
                <w:lang w:eastAsia="zh-CN"/>
              </w:rPr>
              <w:t xml:space="preserve">) </w:t>
            </w:r>
            <w:r>
              <w:rPr>
                <w:iCs/>
                <w:lang w:eastAsia="zh-CN"/>
              </w:rPr>
              <w:t xml:space="preserve">are </w:t>
            </w:r>
            <w:bookmarkStart w:id="11" w:name="_Hlk199360115"/>
            <w:r>
              <w:rPr>
                <w:iCs/>
                <w:lang w:eastAsia="zh-CN"/>
              </w:rPr>
              <w:t>zenith angle and azimuth of</w:t>
            </w:r>
            <w:bookmarkEnd w:id="11"/>
            <w:r>
              <w:rPr>
                <w:iCs/>
                <w:lang w:eastAsia="zh-CN"/>
              </w:rPr>
              <w:t xml:space="preserve"> the bisector of </w:t>
            </w:r>
            <w:bookmarkStart w:id="12" w:name="_Hlk199360172"/>
            <w:r>
              <w:rPr>
                <w:iCs/>
                <w:lang w:eastAsia="zh-CN"/>
              </w:rPr>
              <w:t>the incidence and scattered rays, whose zenith angles and azimuths are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iCs/>
                <w:lang w:eastAsia="zh-CN"/>
              </w:rPr>
              <w:t>) and</w:t>
            </w:r>
            <w:r>
              <w:rPr>
                <w:lang w:eastAsia="zh-CN"/>
              </w:rPr>
              <w:t xml:space="preserve"> </w:t>
            </w:r>
            <w:r>
              <w:rPr>
                <w:iCs/>
                <w:lang w:eastAsia="zh-CN"/>
              </w:rPr>
              <w:t>(</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de-DE" w:eastAsia="ja-JP"/>
                    </w:rPr>
                    <m:t>s</m:t>
                  </m:r>
                </m:sub>
              </m:sSub>
              <m:r>
                <m:rPr>
                  <m:sty m:val="p"/>
                </m:rPr>
                <w:rPr>
                  <w:rFonts w:ascii="Cambria Math" w:eastAsia="MS Mincho" w:hAnsi="Cambria Math"/>
                  <w:lang w:val="de-DE"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de-DE" w:eastAsia="ja-JP"/>
                    </w:rPr>
                    <m:t>s</m:t>
                  </m:r>
                </m:sub>
              </m:sSub>
            </m:oMath>
            <w:r>
              <w:rPr>
                <w:iCs/>
                <w:lang w:eastAsia="zh-CN"/>
              </w:rPr>
              <w:t>)</w:t>
            </w:r>
            <w:bookmarkEnd w:id="12"/>
            <w:r>
              <w:rPr>
                <w:iCs/>
                <w:lang w:eastAsia="zh-CN"/>
              </w:rPr>
              <w:t xml:space="preserve">.  </w:t>
            </w:r>
          </w:p>
          <w:p w14:paraId="40AE153E" w14:textId="77777777" w:rsidR="008B0BDA" w:rsidRDefault="00B94106">
            <w:pPr>
              <w:widowControl w:val="0"/>
              <w:spacing w:before="60"/>
              <w:rPr>
                <w:rFonts w:eastAsia="Yu Mincho"/>
                <w:lang w:val="en-US" w:eastAsia="ja-JP"/>
              </w:rPr>
            </w:pPr>
            <w:r>
              <w:rPr>
                <w:rFonts w:eastAsiaTheme="minorEastAsia" w:hint="eastAsia"/>
                <w:highlight w:val="magenta"/>
                <w:lang w:val="en-US" w:eastAsia="zh-CN"/>
              </w:rPr>
              <w:t>M</w:t>
            </w:r>
            <w:r>
              <w:rPr>
                <w:rFonts w:eastAsiaTheme="minorEastAsia"/>
                <w:highlight w:val="magenta"/>
                <w:lang w:val="en-US" w:eastAsia="zh-CN"/>
              </w:rPr>
              <w:t>oderator4: OK</w:t>
            </w:r>
          </w:p>
        </w:tc>
      </w:tr>
      <w:tr w:rsidR="008B0BDA" w14:paraId="705F84CC" w14:textId="77777777">
        <w:tc>
          <w:tcPr>
            <w:tcW w:w="1413" w:type="dxa"/>
          </w:tcPr>
          <w:p w14:paraId="34A79E2E" w14:textId="77777777" w:rsidR="008B0BDA" w:rsidRDefault="00B94106">
            <w:pPr>
              <w:widowControl w:val="0"/>
              <w:spacing w:before="60"/>
              <w:rPr>
                <w:rFonts w:eastAsiaTheme="minorEastAsia"/>
                <w:lang w:val="en-US" w:eastAsia="zh-CN"/>
              </w:rPr>
            </w:pPr>
            <w:r>
              <w:t>CATT, CICTCI</w:t>
            </w:r>
          </w:p>
        </w:tc>
        <w:tc>
          <w:tcPr>
            <w:tcW w:w="8219" w:type="dxa"/>
          </w:tcPr>
          <w:p w14:paraId="1D6C2467" w14:textId="77777777" w:rsidR="008B0BDA" w:rsidRDefault="00B94106">
            <w:pPr>
              <w:suppressAutoHyphens w:val="0"/>
              <w:spacing w:after="180"/>
            </w:pPr>
            <w:r>
              <w:t>For Equation 7.9.2-2, the unit of σ_M is expressed in dB. To avoid ambiguity, it is recommended to add a subscript to the variable σ_M as σ_</w:t>
            </w:r>
            <w:proofErr w:type="gramStart"/>
            <w:r>
              <w:t>M,dB</w:t>
            </w:r>
            <w:proofErr w:type="gramEnd"/>
            <w:r>
              <w:t>.</w:t>
            </w:r>
          </w:p>
          <w:p w14:paraId="58BD4727" w14:textId="77777777" w:rsidR="008B0BDA" w:rsidRDefault="00B94106">
            <w:pPr>
              <w:suppressAutoHyphens w:val="0"/>
              <w:spacing w:after="180"/>
              <w:rPr>
                <w:rFonts w:ascii="Times New Roman" w:eastAsia="等线" w:hAnsi="Times New Roman"/>
                <w:szCs w:val="20"/>
                <w:lang w:eastAsia="zh-CN"/>
              </w:rPr>
            </w:pPr>
            <w:r>
              <w:rPr>
                <w:rFonts w:eastAsiaTheme="minorEastAsia" w:hint="eastAsia"/>
                <w:highlight w:val="magenta"/>
                <w:lang w:val="en-US" w:eastAsia="zh-CN"/>
              </w:rPr>
              <w:t>M</w:t>
            </w:r>
            <w:r>
              <w:rPr>
                <w:rFonts w:eastAsiaTheme="minorEastAsia"/>
                <w:highlight w:val="magenta"/>
                <w:lang w:val="en-US" w:eastAsia="zh-CN"/>
              </w:rPr>
              <w:t xml:space="preserve">oderator4: I change it to </w:t>
            </w:r>
            <m:oMath>
              <m:r>
                <m:rPr>
                  <m:sty m:val="p"/>
                </m:rPr>
                <w:rPr>
                  <w:rFonts w:ascii="Cambria Math" w:hAnsi="Cambria Math"/>
                  <w:highlight w:val="magenta"/>
                  <w:lang w:val="en-US"/>
                </w:rPr>
                <m:t>10</m:t>
              </m:r>
              <m:r>
                <w:rPr>
                  <w:rFonts w:ascii="Cambria Math" w:hAnsi="Cambria Math"/>
                  <w:highlight w:val="magenta"/>
                  <w:lang w:val="en-US"/>
                </w:rPr>
                <m:t>lg</m:t>
              </m:r>
              <m:d>
                <m:dPr>
                  <m:ctrlPr>
                    <w:rPr>
                      <w:rFonts w:ascii="Cambria Math" w:hAnsi="Cambria Math"/>
                      <w:highlight w:val="magenta"/>
                      <w:lang w:val="en-US"/>
                    </w:rPr>
                  </m:ctrlPr>
                </m:dPr>
                <m:e>
                  <m:sSub>
                    <m:sSubPr>
                      <m:ctrlPr>
                        <w:rPr>
                          <w:rFonts w:ascii="Cambria Math" w:hAnsi="Cambria Math"/>
                          <w:highlight w:val="magenta"/>
                          <w:lang w:val="en-US"/>
                        </w:rPr>
                      </m:ctrlPr>
                    </m:sSubPr>
                    <m:e>
                      <m:r>
                        <w:rPr>
                          <w:rFonts w:ascii="Cambria Math" w:hAnsi="Cambria Math"/>
                          <w:highlight w:val="magenta"/>
                          <w:lang w:val="en-US"/>
                        </w:rPr>
                        <m:t>σ</m:t>
                      </m:r>
                    </m:e>
                    <m:sub>
                      <m:r>
                        <w:rPr>
                          <w:rFonts w:ascii="Cambria Math" w:hAnsi="Cambria Math"/>
                          <w:highlight w:val="magenta"/>
                          <w:lang w:val="en-US"/>
                        </w:rPr>
                        <m:t>M</m:t>
                      </m:r>
                    </m:sub>
                  </m:sSub>
                </m:e>
              </m:d>
            </m:oMath>
            <w:r>
              <w:rPr>
                <w:rFonts w:eastAsiaTheme="minorEastAsia" w:hint="eastAsia"/>
                <w:highlight w:val="magenta"/>
                <w:lang w:val="en-US" w:eastAsia="zh-CN"/>
              </w:rPr>
              <w:t xml:space="preserve"> </w:t>
            </w:r>
            <w:r>
              <w:rPr>
                <w:rFonts w:eastAsiaTheme="minorEastAsia"/>
                <w:highlight w:val="magenta"/>
                <w:lang w:val="en-US" w:eastAsia="zh-CN"/>
              </w:rPr>
              <w:t>to avoid a new parameter name.</w:t>
            </w:r>
            <w:r>
              <w:rPr>
                <w:rFonts w:eastAsiaTheme="minorEastAsia"/>
                <w:lang w:val="en-US" w:eastAsia="zh-CN"/>
              </w:rPr>
              <w:t xml:space="preserve"> </w:t>
            </w:r>
          </w:p>
        </w:tc>
      </w:tr>
      <w:tr w:rsidR="008B0BDA" w14:paraId="2E0FC17C" w14:textId="77777777">
        <w:tc>
          <w:tcPr>
            <w:tcW w:w="1413" w:type="dxa"/>
          </w:tcPr>
          <w:p w14:paraId="1B7679F3" w14:textId="77777777" w:rsidR="008B0BDA" w:rsidRDefault="00B94106">
            <w:pPr>
              <w:widowControl w:val="0"/>
              <w:spacing w:before="60"/>
            </w:pPr>
            <w:r>
              <w:t>Ericsson4</w:t>
            </w:r>
          </w:p>
        </w:tc>
        <w:tc>
          <w:tcPr>
            <w:tcW w:w="8219" w:type="dxa"/>
          </w:tcPr>
          <w:p w14:paraId="2B313239" w14:textId="77777777" w:rsidR="008B0BDA" w:rsidRDefault="00B94106">
            <w:pPr>
              <w:suppressAutoHyphens w:val="0"/>
              <w:spacing w:after="180"/>
            </w:pPr>
            <w:r>
              <w:t>Please make it clear that AGV RCS model in section 7.9.2.1 is for AGV option 1.</w:t>
            </w:r>
          </w:p>
          <w:p w14:paraId="19609179" w14:textId="77777777" w:rsidR="008B0BDA" w:rsidRDefault="00B94106">
            <w:pPr>
              <w:pStyle w:val="0Maintext"/>
              <w:ind w:firstLine="0"/>
              <w:rPr>
                <w:b/>
                <w:highlight w:val="green"/>
              </w:rPr>
            </w:pPr>
            <w:bookmarkStart w:id="13" w:name="OLE_LINK52"/>
            <w:r>
              <w:rPr>
                <w:b/>
                <w:highlight w:val="green"/>
              </w:rPr>
              <w:t>Agreement</w:t>
            </w:r>
          </w:p>
          <w:p w14:paraId="28B97D7D" w14:textId="77777777" w:rsidR="008B0BDA" w:rsidRDefault="00B94106">
            <w:pPr>
              <w:tabs>
                <w:tab w:val="left" w:pos="0"/>
              </w:tabs>
              <w:autoSpaceDN w:val="0"/>
            </w:pPr>
            <w:r>
              <w:rPr>
                <w:rFonts w:ascii="Times New Roman" w:hAnsi="Times New Roman"/>
                <w:lang w:eastAsia="ja-JP"/>
              </w:rPr>
              <w:t>AGV can be modelled with multiple scattering points</w:t>
            </w:r>
            <w:r>
              <w:rPr>
                <w:szCs w:val="20"/>
              </w:rPr>
              <w:t xml:space="preserve">. </w:t>
            </w:r>
          </w:p>
          <w:p w14:paraId="6F0FF687" w14:textId="77777777" w:rsidR="008B0BDA" w:rsidRDefault="00B94106">
            <w:pPr>
              <w:pStyle w:val="afe"/>
              <w:numPr>
                <w:ilvl w:val="0"/>
                <w:numId w:val="15"/>
              </w:numPr>
              <w:suppressAutoHyphens w:val="0"/>
              <w:autoSpaceDN w:val="0"/>
              <w:spacing w:line="240" w:lineRule="auto"/>
              <w:jc w:val="left"/>
              <w:rPr>
                <w:rFonts w:ascii="Times New Roman" w:hAnsi="Times New Roman"/>
              </w:rPr>
            </w:pPr>
            <w:r>
              <w:rPr>
                <w:rFonts w:ascii="Times New Roman" w:hAnsi="Times New Roman"/>
                <w:lang w:eastAsia="ja-JP"/>
              </w:rPr>
              <w:t xml:space="preserve">The values/pattern of component A*B1 are generated by the following parameters </w:t>
            </w:r>
          </w:p>
          <w:tbl>
            <w:tblPr>
              <w:tblW w:w="7575" w:type="dxa"/>
              <w:jc w:val="center"/>
              <w:tblLayout w:type="fixed"/>
              <w:tblCellMar>
                <w:left w:w="0" w:type="dxa"/>
                <w:right w:w="0" w:type="dxa"/>
              </w:tblCellMar>
              <w:tblLook w:val="04A0" w:firstRow="1" w:lastRow="0" w:firstColumn="1" w:lastColumn="0" w:noHBand="0" w:noVBand="1"/>
            </w:tblPr>
            <w:tblGrid>
              <w:gridCol w:w="693"/>
              <w:gridCol w:w="978"/>
              <w:gridCol w:w="808"/>
              <w:gridCol w:w="753"/>
              <w:gridCol w:w="804"/>
              <w:gridCol w:w="667"/>
              <w:gridCol w:w="667"/>
              <w:gridCol w:w="1097"/>
              <w:gridCol w:w="1108"/>
            </w:tblGrid>
            <w:tr w:rsidR="008B0BDA" w14:paraId="1766E990" w14:textId="77777777">
              <w:trPr>
                <w:trHeight w:val="366"/>
                <w:jc w:val="center"/>
              </w:trPr>
              <w:tc>
                <w:tcPr>
                  <w:tcW w:w="693"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2719C3E" w14:textId="77777777" w:rsidR="008B0BDA" w:rsidRDefault="008B0BDA">
                  <w:pPr>
                    <w:jc w:val="center"/>
                    <w:rPr>
                      <w:rFonts w:ascii="Times New Roman" w:hAnsi="Times New Roman"/>
                      <w:i/>
                      <w:iCs/>
                    </w:rPr>
                  </w:pPr>
                </w:p>
              </w:tc>
              <w:tc>
                <w:tcPr>
                  <w:tcW w:w="97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B83D275" w14:textId="77777777" w:rsidR="008B0BDA" w:rsidRDefault="00DF5C5F">
                  <w:pPr>
                    <w:jc w:val="center"/>
                    <w:rPr>
                      <w:rFonts w:ascii="Times New Roman" w:hAnsi="Times New Roman"/>
                      <w:i/>
                      <w:iCs/>
                    </w:rPr>
                  </w:pPr>
                  <m:oMath>
                    <m:sSub>
                      <m:sSubPr>
                        <m:ctrlPr>
                          <w:rPr>
                            <w:rFonts w:ascii="Cambria Math" w:hAnsi="Cambria Math"/>
                            <w:b/>
                            <w:bCs/>
                            <w:sz w:val="18"/>
                            <w:szCs w:val="18"/>
                          </w:rPr>
                        </m:ctrlPr>
                      </m:sSubPr>
                      <m:e>
                        <m:r>
                          <m:rPr>
                            <m:sty m:val="bi"/>
                          </m:rPr>
                          <w:rPr>
                            <w:rFonts w:ascii="Cambria Math" w:eastAsia="Malgun Gothic" w:hAnsi="Cambria Math"/>
                            <w:sz w:val="18"/>
                            <w:szCs w:val="18"/>
                          </w:rPr>
                          <m:t>ϕ</m:t>
                        </m:r>
                      </m:e>
                      <m:sub>
                        <m:r>
                          <m:rPr>
                            <m:sty m:val="bi"/>
                          </m:rPr>
                          <w:rPr>
                            <w:rFonts w:ascii="Cambria Math" w:hAnsi="Cambria Math"/>
                            <w:sz w:val="18"/>
                            <w:szCs w:val="18"/>
                          </w:rPr>
                          <m:t>center</m:t>
                        </m:r>
                      </m:sub>
                    </m:sSub>
                    <m:r>
                      <m:rPr>
                        <m:sty m:val="bi"/>
                      </m:rPr>
                      <w:rPr>
                        <w:rFonts w:ascii="Cambria Math" w:hAnsi="Cambria Math"/>
                        <w:sz w:val="18"/>
                        <w:szCs w:val="18"/>
                      </w:rPr>
                      <m:t xml:space="preserve"> </m:t>
                    </m:r>
                  </m:oMath>
                  <w:r w:rsidR="00B94106">
                    <w:rPr>
                      <w:rFonts w:ascii="Times New Roman" w:hAnsi="Times New Roman"/>
                      <w:b/>
                      <w:bCs/>
                      <w:iCs/>
                      <w:sz w:val="18"/>
                      <w:szCs w:val="18"/>
                    </w:rPr>
                    <w:t>in [</w:t>
                  </w:r>
                  <w:r w:rsidR="00B94106">
                    <w:rPr>
                      <w:rFonts w:ascii="Times New Roman" w:hAnsi="Times New Roman"/>
                      <w:sz w:val="18"/>
                      <w:szCs w:val="18"/>
                    </w:rPr>
                    <w:t>°</w:t>
                  </w:r>
                  <w:r w:rsidR="00B94106">
                    <w:rPr>
                      <w:rFonts w:ascii="Times New Roman" w:hAnsi="Times New Roman"/>
                      <w:b/>
                      <w:bCs/>
                      <w:iCs/>
                      <w:sz w:val="18"/>
                      <w:szCs w:val="18"/>
                    </w:rPr>
                    <w:t>]</w:t>
                  </w:r>
                </w:p>
              </w:tc>
              <w:tc>
                <w:tcPr>
                  <w:tcW w:w="8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B2DCDD6" w14:textId="77777777" w:rsidR="008B0BDA" w:rsidRDefault="00DF5C5F">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eastAsia="Malgun Gothic" w:hAnsi="Cambria Math"/>
                            <w:sz w:val="18"/>
                            <w:szCs w:val="18"/>
                          </w:rPr>
                          <m:t>ϕ</m:t>
                        </m:r>
                      </m:e>
                      <m:sub>
                        <m:r>
                          <m:rPr>
                            <m:sty m:val="b"/>
                          </m:rPr>
                          <w:rPr>
                            <w:rFonts w:ascii="Cambria Math" w:hAnsi="Cambria Math"/>
                            <w:sz w:val="18"/>
                            <w:szCs w:val="18"/>
                          </w:rPr>
                          <m:t xml:space="preserve">3dB, </m:t>
                        </m:r>
                        <m:r>
                          <m:rPr>
                            <m:sty m:val="bi"/>
                          </m:rPr>
                          <w:rPr>
                            <w:rFonts w:ascii="Cambria Math" w:hAnsi="Cambria Math"/>
                            <w:sz w:val="18"/>
                            <w:szCs w:val="18"/>
                          </w:rPr>
                          <m:t>n</m:t>
                        </m:r>
                      </m:sub>
                    </m:sSub>
                  </m:oMath>
                  <w:r w:rsidR="00B94106">
                    <w:rPr>
                      <w:rFonts w:ascii="Times New Roman" w:hAnsi="Times New Roman"/>
                      <w:b/>
                      <w:bCs/>
                      <w:iCs/>
                      <w:sz w:val="18"/>
                      <w:szCs w:val="18"/>
                    </w:rPr>
                    <w:t xml:space="preserve"> in [</w:t>
                  </w:r>
                  <w:r w:rsidR="00B94106">
                    <w:rPr>
                      <w:rFonts w:ascii="Times New Roman" w:hAnsi="Times New Roman"/>
                      <w:sz w:val="18"/>
                      <w:szCs w:val="18"/>
                    </w:rPr>
                    <w:t>°</w:t>
                  </w:r>
                  <w:r w:rsidR="00B94106">
                    <w:rPr>
                      <w:rFonts w:ascii="Times New Roman" w:hAnsi="Times New Roman"/>
                      <w:b/>
                      <w:bCs/>
                      <w:iCs/>
                      <w:sz w:val="18"/>
                      <w:szCs w:val="18"/>
                    </w:rPr>
                    <w:t>]</w:t>
                  </w:r>
                </w:p>
              </w:tc>
              <w:tc>
                <w:tcPr>
                  <w:tcW w:w="753"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73E63FB" w14:textId="77777777" w:rsidR="008B0BDA" w:rsidRDefault="00DF5C5F">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i"/>
                          </m:rPr>
                          <w:rPr>
                            <w:rFonts w:ascii="Cambria Math" w:hAnsi="Cambria Math"/>
                            <w:sz w:val="18"/>
                            <w:szCs w:val="18"/>
                          </w:rPr>
                          <m:t>center</m:t>
                        </m:r>
                      </m:sub>
                    </m:sSub>
                  </m:oMath>
                  <w:r w:rsidR="00B94106">
                    <w:rPr>
                      <w:rFonts w:ascii="Times New Roman" w:hAnsi="Times New Roman"/>
                      <w:b/>
                      <w:bCs/>
                      <w:iCs/>
                      <w:sz w:val="18"/>
                      <w:szCs w:val="18"/>
                    </w:rPr>
                    <w:t xml:space="preserve"> in [</w:t>
                  </w:r>
                  <w:r w:rsidR="00B94106">
                    <w:rPr>
                      <w:rFonts w:ascii="Times New Roman" w:hAnsi="Times New Roman"/>
                      <w:sz w:val="18"/>
                      <w:szCs w:val="18"/>
                    </w:rPr>
                    <w:t>°</w:t>
                  </w:r>
                  <w:r w:rsidR="00B94106">
                    <w:rPr>
                      <w:rFonts w:ascii="Times New Roman" w:hAnsi="Times New Roman"/>
                      <w:b/>
                      <w:bCs/>
                      <w:iCs/>
                      <w:sz w:val="18"/>
                      <w:szCs w:val="18"/>
                    </w:rPr>
                    <w:t>]</w:t>
                  </w:r>
                </w:p>
              </w:tc>
              <w:tc>
                <w:tcPr>
                  <w:tcW w:w="804"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5F8E7AD5" w14:textId="77777777" w:rsidR="008B0BDA" w:rsidRDefault="00DF5C5F">
                  <w:pPr>
                    <w:jc w:val="center"/>
                    <w:rPr>
                      <w:rFonts w:ascii="Times New Roman" w:hAnsi="Times New Roman"/>
                      <w:i/>
                      <w:iCs/>
                    </w:rPr>
                  </w:pPr>
                  <m:oMath>
                    <m:sSub>
                      <m:sSubPr>
                        <m:ctrlPr>
                          <w:rPr>
                            <w:rFonts w:ascii="Cambria Math" w:hAnsi="Cambria Math"/>
                            <w:b/>
                            <w:bCs/>
                            <w:i/>
                            <w:iCs/>
                            <w:sz w:val="18"/>
                            <w:szCs w:val="18"/>
                          </w:rPr>
                        </m:ctrlPr>
                      </m:sSubPr>
                      <m:e>
                        <m:r>
                          <m:rPr>
                            <m:sty m:val="bi"/>
                          </m:rPr>
                          <w:rPr>
                            <w:rFonts w:ascii="Cambria Math" w:hAnsi="Cambria Math"/>
                            <w:sz w:val="18"/>
                            <w:szCs w:val="18"/>
                          </w:rPr>
                          <m:t>θ</m:t>
                        </m:r>
                      </m:e>
                      <m:sub>
                        <m:r>
                          <m:rPr>
                            <m:sty m:val="b"/>
                          </m:rPr>
                          <w:rPr>
                            <w:rFonts w:ascii="Cambria Math" w:hAnsi="Cambria Math"/>
                            <w:sz w:val="18"/>
                            <w:szCs w:val="18"/>
                          </w:rPr>
                          <m:t>3dB,</m:t>
                        </m:r>
                        <m:r>
                          <m:rPr>
                            <m:sty m:val="bi"/>
                          </m:rPr>
                          <w:rPr>
                            <w:rFonts w:ascii="Cambria Math" w:hAnsi="Cambria Math"/>
                            <w:sz w:val="18"/>
                            <w:szCs w:val="18"/>
                          </w:rPr>
                          <m:t>n</m:t>
                        </m:r>
                      </m:sub>
                    </m:sSub>
                  </m:oMath>
                  <w:r w:rsidR="00B94106">
                    <w:rPr>
                      <w:rFonts w:ascii="Times New Roman" w:hAnsi="Times New Roman"/>
                      <w:b/>
                      <w:bCs/>
                      <w:iCs/>
                      <w:sz w:val="18"/>
                      <w:szCs w:val="18"/>
                    </w:rPr>
                    <w:t xml:space="preserve"> in [</w:t>
                  </w:r>
                  <w:r w:rsidR="00B94106">
                    <w:rPr>
                      <w:rFonts w:ascii="Times New Roman" w:hAnsi="Times New Roman"/>
                      <w:sz w:val="18"/>
                      <w:szCs w:val="18"/>
                    </w:rPr>
                    <w:t>°</w:t>
                  </w:r>
                  <w:r w:rsidR="00B94106">
                    <w:rPr>
                      <w:rFonts w:ascii="Times New Roman" w:hAnsi="Times New Roman"/>
                      <w:b/>
                      <w:bCs/>
                      <w:iCs/>
                      <w:sz w:val="18"/>
                      <w:szCs w:val="18"/>
                    </w:rPr>
                    <w:t>]</w:t>
                  </w:r>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780B37BC" w14:textId="77777777" w:rsidR="008B0BDA" w:rsidRDefault="00DF5C5F">
                  <w:pPr>
                    <w:jc w:val="center"/>
                    <w:rPr>
                      <w:rFonts w:ascii="Times New Roman" w:hAnsi="Times New Roman"/>
                      <w:i/>
                      <w:iCs/>
                    </w:rPr>
                  </w:pPr>
                  <m:oMathPara>
                    <m:oMath>
                      <m:sSub>
                        <m:sSubPr>
                          <m:ctrlPr>
                            <w:rPr>
                              <w:rFonts w:ascii="Cambria Math" w:hAnsi="Cambria Math"/>
                              <w:b/>
                              <w:bCs/>
                              <w:sz w:val="18"/>
                              <w:szCs w:val="18"/>
                            </w:rPr>
                          </m:ctrlPr>
                        </m:sSubPr>
                        <m:e>
                          <m:r>
                            <m:rPr>
                              <m:sty m:val="bi"/>
                            </m:rPr>
                            <w:rPr>
                              <w:rFonts w:ascii="Cambria Math" w:hAnsi="Cambria Math"/>
                              <w:sz w:val="18"/>
                              <w:szCs w:val="18"/>
                            </w:rPr>
                            <m:t>G</m:t>
                          </m:r>
                        </m:e>
                        <m:sub>
                          <m:r>
                            <m:rPr>
                              <m:sty m:val="bi"/>
                            </m:rPr>
                            <w:rPr>
                              <w:rFonts w:ascii="Cambria Math" w:hAnsi="Cambria Math"/>
                              <w:sz w:val="18"/>
                              <w:szCs w:val="18"/>
                            </w:rPr>
                            <m:t>max</m:t>
                          </m:r>
                        </m:sub>
                      </m:sSub>
                    </m:oMath>
                  </m:oMathPara>
                </w:p>
              </w:tc>
              <w:tc>
                <w:tcPr>
                  <w:tcW w:w="66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616618E3" w14:textId="77777777" w:rsidR="008B0BDA" w:rsidRDefault="00DF5C5F">
                  <w:pPr>
                    <w:jc w:val="center"/>
                    <w:rPr>
                      <w:rFonts w:ascii="Times New Roman" w:hAnsi="Times New Roman"/>
                      <w:i/>
                      <w:iCs/>
                    </w:rPr>
                  </w:pPr>
                  <m:oMathPara>
                    <m:oMath>
                      <m:sSub>
                        <m:sSubPr>
                          <m:ctrlPr>
                            <w:rPr>
                              <w:rFonts w:ascii="Cambria Math" w:hAnsi="Cambria Math"/>
                              <w:b/>
                              <w:bCs/>
                              <w:i/>
                              <w:iCs/>
                              <w:sz w:val="18"/>
                              <w:szCs w:val="18"/>
                            </w:rPr>
                          </m:ctrlPr>
                        </m:sSubPr>
                        <m:e>
                          <m:r>
                            <m:rPr>
                              <m:sty m:val="bi"/>
                            </m:rPr>
                            <w:rPr>
                              <w:rFonts w:ascii="Cambria Math" w:hAnsi="Cambria Math"/>
                              <w:sz w:val="18"/>
                              <w:szCs w:val="18"/>
                            </w:rPr>
                            <m:t>σ</m:t>
                          </m:r>
                        </m:e>
                        <m:sub>
                          <m:r>
                            <m:rPr>
                              <m:sty m:val="b"/>
                            </m:rPr>
                            <w:rPr>
                              <w:rFonts w:ascii="Cambria Math" w:hAnsi="Cambria Math"/>
                              <w:sz w:val="18"/>
                              <w:szCs w:val="18"/>
                            </w:rPr>
                            <m:t>max</m:t>
                          </m:r>
                        </m:sub>
                      </m:sSub>
                    </m:oMath>
                  </m:oMathPara>
                </w:p>
              </w:tc>
              <w:tc>
                <w:tcPr>
                  <w:tcW w:w="1097"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24D5A464" w14:textId="77777777" w:rsidR="008B0BDA" w:rsidRDefault="00B94106">
                  <w:pPr>
                    <w:jc w:val="center"/>
                    <w:rPr>
                      <w:rFonts w:ascii="Times New Roman" w:hAnsi="Times New Roman"/>
                      <w:i/>
                      <w:iCs/>
                    </w:rPr>
                  </w:pPr>
                  <w:r>
                    <w:rPr>
                      <w:rFonts w:ascii="Times New Roman" w:hAnsi="Times New Roman"/>
                      <w:b/>
                      <w:bCs/>
                      <w:i/>
                      <w:iCs/>
                      <w:sz w:val="18"/>
                      <w:szCs w:val="18"/>
                    </w:rPr>
                    <w:t xml:space="preserve">Range of </w:t>
                  </w:r>
                  <m:oMath>
                    <m:r>
                      <m:rPr>
                        <m:sty m:val="b"/>
                      </m:rPr>
                      <w:rPr>
                        <w:rFonts w:ascii="Cambria Math" w:hAnsi="Cambria Math"/>
                        <w:sz w:val="18"/>
                        <w:szCs w:val="18"/>
                      </w:rPr>
                      <m:t>θ</m:t>
                    </m:r>
                  </m:oMath>
                  <w:r>
                    <w:rPr>
                      <w:rFonts w:ascii="Times New Roman" w:hAnsi="Times New Roman"/>
                      <w:b/>
                      <w:bCs/>
                      <w:iCs/>
                      <w:sz w:val="18"/>
                      <w:szCs w:val="18"/>
                    </w:rPr>
                    <w:t xml:space="preserve"> in [</w:t>
                  </w:r>
                  <w:r>
                    <w:rPr>
                      <w:rFonts w:ascii="Times New Roman" w:hAnsi="Times New Roman"/>
                      <w:sz w:val="18"/>
                      <w:szCs w:val="18"/>
                    </w:rPr>
                    <w:t>°</w:t>
                  </w:r>
                  <w:r>
                    <w:rPr>
                      <w:rFonts w:ascii="Times New Roman" w:hAnsi="Times New Roman"/>
                      <w:b/>
                      <w:bCs/>
                      <w:iCs/>
                      <w:sz w:val="18"/>
                      <w:szCs w:val="18"/>
                    </w:rPr>
                    <w:t>]</w:t>
                  </w:r>
                </w:p>
              </w:tc>
              <w:tc>
                <w:tcPr>
                  <w:tcW w:w="1108" w:type="dxa"/>
                  <w:tcBorders>
                    <w:top w:val="single" w:sz="8" w:space="0" w:color="auto"/>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tcPr>
                <w:p w14:paraId="331067B2" w14:textId="77777777" w:rsidR="008B0BDA" w:rsidRDefault="00B94106">
                  <w:pPr>
                    <w:jc w:val="center"/>
                    <w:rPr>
                      <w:rFonts w:ascii="Times New Roman" w:hAnsi="Times New Roman"/>
                      <w:i/>
                      <w:iCs/>
                    </w:rPr>
                  </w:pPr>
                  <w:r>
                    <w:rPr>
                      <w:rFonts w:ascii="Times New Roman" w:hAnsi="Times New Roman"/>
                      <w:b/>
                      <w:bCs/>
                      <w:i/>
                      <w:iCs/>
                      <w:sz w:val="18"/>
                      <w:szCs w:val="18"/>
                    </w:rPr>
                    <w:t xml:space="preserve">Range of </w:t>
                  </w:r>
                  <m:oMath>
                    <m:r>
                      <m:rPr>
                        <m:sty m:val="bi"/>
                      </m:rPr>
                      <w:rPr>
                        <w:rFonts w:ascii="Cambria Math" w:eastAsia="Malgun Gothic" w:hAnsi="Cambria Math"/>
                        <w:sz w:val="18"/>
                        <w:szCs w:val="18"/>
                      </w:rPr>
                      <m:t>ϕ</m:t>
                    </m:r>
                  </m:oMath>
                  <w:r>
                    <w:rPr>
                      <w:rFonts w:ascii="Times New Roman" w:hAnsi="Times New Roman"/>
                      <w:b/>
                      <w:bCs/>
                      <w:iCs/>
                      <w:sz w:val="18"/>
                      <w:szCs w:val="18"/>
                    </w:rPr>
                    <w:t xml:space="preserve"> in [</w:t>
                  </w:r>
                  <w:r>
                    <w:rPr>
                      <w:rFonts w:ascii="Times New Roman" w:hAnsi="Times New Roman"/>
                      <w:sz w:val="18"/>
                      <w:szCs w:val="18"/>
                    </w:rPr>
                    <w:t>°</w:t>
                  </w:r>
                  <w:r>
                    <w:rPr>
                      <w:rFonts w:ascii="Times New Roman" w:hAnsi="Times New Roman"/>
                      <w:b/>
                      <w:bCs/>
                      <w:iCs/>
                      <w:sz w:val="18"/>
                      <w:szCs w:val="18"/>
                    </w:rPr>
                    <w:t>]</w:t>
                  </w:r>
                </w:p>
              </w:tc>
            </w:tr>
            <w:tr w:rsidR="008B0BDA" w14:paraId="5C760B85" w14:textId="77777777">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21B013E" w14:textId="77777777" w:rsidR="008B0BDA" w:rsidRDefault="00B94106">
                  <w:pPr>
                    <w:jc w:val="center"/>
                    <w:rPr>
                      <w:rFonts w:ascii="Times New Roman" w:hAnsi="Times New Roman"/>
                      <w:sz w:val="18"/>
                    </w:rPr>
                  </w:pPr>
                  <w:r>
                    <w:rPr>
                      <w:rFonts w:ascii="Times New Roman" w:hAnsi="Times New Roman"/>
                      <w:sz w:val="18"/>
                    </w:rPr>
                    <w:t>Front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0B8FC0" w14:textId="77777777" w:rsidR="008B0BDA" w:rsidRDefault="00B94106">
                  <w:pPr>
                    <w:jc w:val="center"/>
                    <w:rPr>
                      <w:rFonts w:ascii="Times New Roman" w:hAnsi="Times New Roman"/>
                      <w:sz w:val="18"/>
                    </w:rPr>
                  </w:pPr>
                  <w:r>
                    <w:rPr>
                      <w:rFonts w:ascii="Times New Roman" w:hAnsi="Times New Roman"/>
                      <w:sz w:val="18"/>
                    </w:rPr>
                    <w:t>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39685A0" w14:textId="77777777" w:rsidR="008B0BDA" w:rsidRDefault="00B94106">
                  <w:pPr>
                    <w:jc w:val="center"/>
                    <w:rPr>
                      <w:rFonts w:ascii="Times New Roman" w:hAnsi="Times New Roman"/>
                      <w:sz w:val="18"/>
                    </w:rPr>
                  </w:pPr>
                  <w:r>
                    <w:rPr>
                      <w:rFonts w:ascii="Times New Roman" w:hAnsi="Times New Roman"/>
                      <w:sz w:val="18"/>
                    </w:rPr>
                    <w:t>13.68°</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9132E6" w14:textId="77777777" w:rsidR="008B0BDA" w:rsidRDefault="00B94106">
                  <w:pPr>
                    <w:jc w:val="center"/>
                    <w:rPr>
                      <w:rFonts w:ascii="Times New Roman" w:hAnsi="Times New Roman"/>
                      <w:sz w:val="18"/>
                    </w:rPr>
                  </w:pPr>
                  <w:r>
                    <w:rPr>
                      <w:rFonts w:ascii="Times New Roman" w:hAnsi="Times New Roman"/>
                      <w:sz w:val="18"/>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D5A916D" w14:textId="77777777" w:rsidR="008B0BDA" w:rsidRDefault="00B94106">
                  <w:pPr>
                    <w:jc w:val="center"/>
                    <w:rPr>
                      <w:rFonts w:ascii="Times New Roman" w:hAnsi="Times New Roman"/>
                      <w:sz w:val="18"/>
                    </w:rPr>
                  </w:pPr>
                  <w:r>
                    <w:rPr>
                      <w:rFonts w:ascii="Times New Roman" w:hAnsi="Times New Roman"/>
                      <w:sz w:val="18"/>
                    </w:rPr>
                    <w:t>13.68°</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689BD6A" w14:textId="77777777" w:rsidR="008B0BDA" w:rsidRDefault="00B94106">
                  <w:pPr>
                    <w:jc w:val="center"/>
                    <w:rPr>
                      <w:rFonts w:ascii="Times New Roman" w:hAnsi="Times New Roman"/>
                      <w:sz w:val="18"/>
                    </w:rPr>
                  </w:pPr>
                  <w:r>
                    <w:rPr>
                      <w:rFonts w:ascii="Times New Roman" w:hAnsi="Times New Roman"/>
                      <w:sz w:val="18"/>
                    </w:rPr>
                    <w:t xml:space="preserve">13.00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D347BE6" w14:textId="77777777" w:rsidR="008B0BDA" w:rsidRDefault="00B94106">
                  <w:pPr>
                    <w:jc w:val="center"/>
                    <w:rPr>
                      <w:rFonts w:ascii="Times New Roman" w:hAnsi="Times New Roman"/>
                      <w:sz w:val="18"/>
                    </w:rPr>
                  </w:pPr>
                  <w:r>
                    <w:rPr>
                      <w:rFonts w:ascii="Times New Roman" w:hAnsi="Times New Roman"/>
                      <w:sz w:val="18"/>
                    </w:rPr>
                    <w:t xml:space="preserve">30.26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1821213" w14:textId="77777777" w:rsidR="008B0BDA" w:rsidRDefault="00B94106">
                  <w:pPr>
                    <w:jc w:val="center"/>
                    <w:rPr>
                      <w:rFonts w:ascii="Times New Roman" w:hAnsi="Times New Roman"/>
                      <w:i/>
                      <w:iCs/>
                    </w:rPr>
                  </w:pPr>
                  <w:r>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5FC55D8" w14:textId="77777777" w:rsidR="008B0BDA" w:rsidRDefault="00B94106">
                  <w:pPr>
                    <w:jc w:val="center"/>
                    <w:rPr>
                      <w:rFonts w:ascii="Times New Roman" w:hAnsi="Times New Roman"/>
                      <w:i/>
                      <w:iCs/>
                    </w:rPr>
                  </w:pPr>
                  <w:r>
                    <w:rPr>
                      <w:rFonts w:ascii="Times New Roman" w:hAnsi="Times New Roman"/>
                      <w:sz w:val="18"/>
                      <w:szCs w:val="18"/>
                    </w:rPr>
                    <w:t>[0,360]</w:t>
                  </w:r>
                </w:p>
              </w:tc>
            </w:tr>
            <w:tr w:rsidR="008B0BDA" w14:paraId="3619B01C" w14:textId="77777777">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7A4D52B" w14:textId="77777777" w:rsidR="008B0BDA" w:rsidRDefault="00B94106">
                  <w:pPr>
                    <w:jc w:val="center"/>
                    <w:rPr>
                      <w:rFonts w:ascii="Times New Roman" w:hAnsi="Times New Roman"/>
                      <w:sz w:val="18"/>
                    </w:rPr>
                  </w:pPr>
                  <w:r>
                    <w:rPr>
                      <w:rFonts w:ascii="Times New Roman" w:hAnsi="Times New Roman"/>
                      <w:sz w:val="18"/>
                    </w:rPr>
                    <w:t>Left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992A305" w14:textId="77777777" w:rsidR="008B0BDA" w:rsidRDefault="00B94106">
                  <w:pPr>
                    <w:jc w:val="center"/>
                    <w:rPr>
                      <w:rFonts w:ascii="Times New Roman" w:hAnsi="Times New Roman"/>
                      <w:sz w:val="18"/>
                    </w:rPr>
                  </w:pPr>
                  <w:r>
                    <w:rPr>
                      <w:rFonts w:ascii="Times New Roman" w:hAnsi="Times New Roman"/>
                      <w:sz w:val="18"/>
                    </w:rPr>
                    <w:t>90°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984CCD6" w14:textId="77777777" w:rsidR="008B0BDA" w:rsidRDefault="00B94106">
                  <w:pPr>
                    <w:jc w:val="center"/>
                    <w:rPr>
                      <w:rFonts w:ascii="Times New Roman" w:hAnsi="Times New Roman"/>
                      <w:sz w:val="18"/>
                    </w:rPr>
                  </w:pPr>
                  <w:r>
                    <w:rPr>
                      <w:rFonts w:ascii="Times New Roman" w:hAnsi="Times New Roman"/>
                      <w:sz w:val="18"/>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6B2F54D" w14:textId="77777777" w:rsidR="008B0BDA" w:rsidRDefault="00B94106">
                  <w:pPr>
                    <w:jc w:val="center"/>
                    <w:rPr>
                      <w:rFonts w:ascii="Times New Roman" w:hAnsi="Times New Roman"/>
                      <w:sz w:val="18"/>
                    </w:rPr>
                  </w:pPr>
                  <w:r>
                    <w:rPr>
                      <w:rFonts w:ascii="Times New Roman" w:hAnsi="Times New Roman"/>
                      <w:sz w:val="18"/>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6A79505B" w14:textId="77777777" w:rsidR="008B0BDA" w:rsidRDefault="00B94106">
                  <w:pPr>
                    <w:jc w:val="center"/>
                    <w:rPr>
                      <w:rFonts w:ascii="Times New Roman" w:hAnsi="Times New Roman"/>
                      <w:sz w:val="18"/>
                    </w:rPr>
                  </w:pPr>
                  <w:r>
                    <w:rPr>
                      <w:rFonts w:ascii="Times New Roman" w:hAnsi="Times New Roman"/>
                      <w:sz w:val="18"/>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4B0C948A" w14:textId="77777777" w:rsidR="008B0BDA" w:rsidRDefault="00B94106">
                  <w:pPr>
                    <w:jc w:val="center"/>
                    <w:rPr>
                      <w:rFonts w:ascii="Times New Roman" w:hAnsi="Times New Roman"/>
                      <w:sz w:val="18"/>
                    </w:rPr>
                  </w:pPr>
                  <w:r>
                    <w:rPr>
                      <w:rFonts w:ascii="Times New Roman" w:hAnsi="Times New Roman"/>
                      <w:sz w:val="18"/>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AB5809" w14:textId="77777777" w:rsidR="008B0BDA" w:rsidRDefault="00B94106">
                  <w:pPr>
                    <w:jc w:val="center"/>
                    <w:rPr>
                      <w:rFonts w:ascii="Times New Roman" w:hAnsi="Times New Roman"/>
                      <w:sz w:val="18"/>
                    </w:rPr>
                  </w:pPr>
                  <w:r>
                    <w:rPr>
                      <w:rFonts w:ascii="Times New Roman" w:hAnsi="Times New Roman"/>
                      <w:sz w:val="18"/>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145D2C4F" w14:textId="77777777" w:rsidR="008B0BDA" w:rsidRDefault="00B94106">
                  <w:pPr>
                    <w:jc w:val="center"/>
                    <w:rPr>
                      <w:rFonts w:ascii="Times New Roman" w:hAnsi="Times New Roman"/>
                      <w:i/>
                      <w:iCs/>
                    </w:rPr>
                  </w:pPr>
                  <w:r>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5579A0C6" w14:textId="77777777" w:rsidR="008B0BDA" w:rsidRDefault="00B94106">
                  <w:pPr>
                    <w:jc w:val="center"/>
                    <w:rPr>
                      <w:rFonts w:ascii="Times New Roman" w:hAnsi="Times New Roman"/>
                      <w:i/>
                      <w:iCs/>
                    </w:rPr>
                  </w:pPr>
                  <w:r>
                    <w:rPr>
                      <w:rFonts w:ascii="Times New Roman" w:hAnsi="Times New Roman"/>
                      <w:sz w:val="18"/>
                      <w:szCs w:val="18"/>
                    </w:rPr>
                    <w:t>[0,360]</w:t>
                  </w:r>
                </w:p>
              </w:tc>
            </w:tr>
            <w:tr w:rsidR="008B0BDA" w14:paraId="2F3D8BC2" w14:textId="77777777">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85F665" w14:textId="77777777" w:rsidR="008B0BDA" w:rsidRDefault="00B94106">
                  <w:pPr>
                    <w:jc w:val="center"/>
                    <w:rPr>
                      <w:rFonts w:ascii="Times New Roman" w:hAnsi="Times New Roman"/>
                      <w:sz w:val="18"/>
                    </w:rPr>
                  </w:pPr>
                  <w:r>
                    <w:rPr>
                      <w:rFonts w:ascii="Times New Roman" w:hAnsi="Times New Roman"/>
                      <w:sz w:val="18"/>
                    </w:rPr>
                    <w:lastRenderedPageBreak/>
                    <w:t>Back</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384A3A76" w14:textId="77777777" w:rsidR="008B0BDA" w:rsidRDefault="00B94106">
                  <w:pPr>
                    <w:jc w:val="center"/>
                    <w:rPr>
                      <w:rFonts w:ascii="Times New Roman" w:hAnsi="Times New Roman"/>
                      <w:sz w:val="18"/>
                    </w:rPr>
                  </w:pPr>
                  <w:r>
                    <w:rPr>
                      <w:rFonts w:ascii="Times New Roman" w:hAnsi="Times New Roman"/>
                      <w:sz w:val="18"/>
                    </w:rPr>
                    <w:t>180°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12B19C6F" w14:textId="77777777" w:rsidR="008B0BDA" w:rsidRDefault="00B94106">
                  <w:pPr>
                    <w:jc w:val="center"/>
                    <w:rPr>
                      <w:rFonts w:ascii="Times New Roman" w:hAnsi="Times New Roman"/>
                      <w:sz w:val="18"/>
                    </w:rPr>
                  </w:pPr>
                  <w:r>
                    <w:rPr>
                      <w:rFonts w:ascii="Times New Roman" w:hAnsi="Times New Roman"/>
                      <w:sz w:val="18"/>
                    </w:rPr>
                    <w:t>12.49°</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CB0074" w14:textId="77777777" w:rsidR="008B0BDA" w:rsidRDefault="00B94106">
                  <w:pPr>
                    <w:jc w:val="center"/>
                    <w:rPr>
                      <w:rFonts w:ascii="Times New Roman" w:hAnsi="Times New Roman"/>
                      <w:sz w:val="18"/>
                    </w:rPr>
                  </w:pPr>
                  <w:r>
                    <w:rPr>
                      <w:rFonts w:ascii="Times New Roman" w:hAnsi="Times New Roman"/>
                      <w:sz w:val="18"/>
                    </w:rPr>
                    <w:t>90°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00DD297A" w14:textId="77777777" w:rsidR="008B0BDA" w:rsidRDefault="00B94106">
                  <w:pPr>
                    <w:jc w:val="center"/>
                    <w:rPr>
                      <w:rFonts w:ascii="Times New Roman" w:hAnsi="Times New Roman"/>
                      <w:sz w:val="18"/>
                    </w:rPr>
                  </w:pPr>
                  <w:r>
                    <w:rPr>
                      <w:rFonts w:ascii="Times New Roman" w:hAnsi="Times New Roman"/>
                      <w:sz w:val="18"/>
                    </w:rPr>
                    <w:t>11.89°</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3F8CDDCD" w14:textId="77777777" w:rsidR="008B0BDA" w:rsidRDefault="00B94106">
                  <w:pPr>
                    <w:jc w:val="center"/>
                    <w:rPr>
                      <w:rFonts w:ascii="Times New Roman" w:hAnsi="Times New Roman"/>
                      <w:sz w:val="18"/>
                    </w:rPr>
                  </w:pPr>
                  <w:r>
                    <w:rPr>
                      <w:rFonts w:ascii="Times New Roman" w:hAnsi="Times New Roman"/>
                      <w:sz w:val="18"/>
                    </w:rPr>
                    <w:t xml:space="preserve">10.98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1A25C8F5" w14:textId="77777777" w:rsidR="008B0BDA" w:rsidRDefault="00B94106">
                  <w:pPr>
                    <w:jc w:val="center"/>
                    <w:rPr>
                      <w:rFonts w:ascii="Times New Roman" w:hAnsi="Times New Roman"/>
                      <w:sz w:val="18"/>
                    </w:rPr>
                  </w:pPr>
                  <w:r>
                    <w:rPr>
                      <w:rFonts w:ascii="Times New Roman" w:hAnsi="Times New Roman"/>
                      <w:sz w:val="18"/>
                    </w:rPr>
                    <w:t xml:space="preserve">28.24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69B28E2" w14:textId="77777777" w:rsidR="008B0BDA" w:rsidRDefault="00B94106">
                  <w:pPr>
                    <w:jc w:val="center"/>
                    <w:rPr>
                      <w:rFonts w:ascii="Times New Roman" w:hAnsi="Times New Roman"/>
                      <w:i/>
                      <w:iCs/>
                    </w:rPr>
                  </w:pPr>
                  <w:r>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797C43AF" w14:textId="77777777" w:rsidR="008B0BDA" w:rsidRDefault="00B94106">
                  <w:pPr>
                    <w:jc w:val="center"/>
                    <w:rPr>
                      <w:rFonts w:ascii="Times New Roman" w:hAnsi="Times New Roman"/>
                      <w:i/>
                      <w:iCs/>
                    </w:rPr>
                  </w:pPr>
                  <w:r>
                    <w:rPr>
                      <w:rFonts w:ascii="Times New Roman" w:hAnsi="Times New Roman"/>
                      <w:sz w:val="18"/>
                      <w:szCs w:val="18"/>
                    </w:rPr>
                    <w:t>[0,360]</w:t>
                  </w:r>
                </w:p>
              </w:tc>
            </w:tr>
            <w:tr w:rsidR="008B0BDA" w14:paraId="1D1D0634" w14:textId="77777777">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275CA1" w14:textId="77777777" w:rsidR="008B0BDA" w:rsidRDefault="00B94106">
                  <w:pPr>
                    <w:jc w:val="center"/>
                    <w:rPr>
                      <w:rFonts w:ascii="Times New Roman" w:hAnsi="Times New Roman"/>
                      <w:sz w:val="18"/>
                    </w:rPr>
                  </w:pPr>
                  <w:r>
                    <w:rPr>
                      <w:rFonts w:ascii="Times New Roman" w:hAnsi="Times New Roman"/>
                      <w:sz w:val="18"/>
                    </w:rPr>
                    <w:t>Right</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6C196D71" w14:textId="77777777" w:rsidR="008B0BDA" w:rsidRDefault="00B94106">
                  <w:pPr>
                    <w:jc w:val="center"/>
                    <w:rPr>
                      <w:rFonts w:ascii="Times New Roman" w:hAnsi="Times New Roman"/>
                      <w:sz w:val="18"/>
                    </w:rPr>
                  </w:pPr>
                  <w:r>
                    <w:rPr>
                      <w:rFonts w:ascii="Times New Roman" w:hAnsi="Times New Roman"/>
                      <w:sz w:val="18"/>
                    </w:rPr>
                    <w:t>270°</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68889E7" w14:textId="77777777" w:rsidR="008B0BDA" w:rsidRDefault="00B94106">
                  <w:pPr>
                    <w:jc w:val="center"/>
                    <w:rPr>
                      <w:rFonts w:ascii="Times New Roman" w:hAnsi="Times New Roman"/>
                      <w:sz w:val="18"/>
                    </w:rPr>
                  </w:pPr>
                  <w:r>
                    <w:rPr>
                      <w:rFonts w:ascii="Times New Roman" w:hAnsi="Times New Roman"/>
                      <w:sz w:val="18"/>
                    </w:rPr>
                    <w:t>15.53°</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1F3483" w14:textId="77777777" w:rsidR="008B0BDA" w:rsidRDefault="00B94106">
                  <w:pPr>
                    <w:jc w:val="center"/>
                    <w:rPr>
                      <w:rFonts w:ascii="Times New Roman" w:hAnsi="Times New Roman"/>
                      <w:sz w:val="18"/>
                    </w:rPr>
                  </w:pPr>
                  <w:r>
                    <w:rPr>
                      <w:rFonts w:ascii="Times New Roman" w:hAnsi="Times New Roman"/>
                      <w:sz w:val="18"/>
                    </w:rPr>
                    <w:t>75°</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4B2E7E60" w14:textId="77777777" w:rsidR="008B0BDA" w:rsidRDefault="00B94106">
                  <w:pPr>
                    <w:jc w:val="center"/>
                    <w:rPr>
                      <w:rFonts w:ascii="Times New Roman" w:hAnsi="Times New Roman"/>
                      <w:sz w:val="18"/>
                    </w:rPr>
                  </w:pPr>
                  <w:r>
                    <w:rPr>
                      <w:rFonts w:ascii="Times New Roman" w:hAnsi="Times New Roman"/>
                      <w:sz w:val="18"/>
                    </w:rPr>
                    <w:t>20.03°</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1B2FB38" w14:textId="77777777" w:rsidR="008B0BDA" w:rsidRDefault="00B94106">
                  <w:pPr>
                    <w:jc w:val="center"/>
                    <w:rPr>
                      <w:rFonts w:ascii="Times New Roman" w:hAnsi="Times New Roman"/>
                      <w:sz w:val="18"/>
                    </w:rPr>
                  </w:pPr>
                  <w:r>
                    <w:rPr>
                      <w:rFonts w:ascii="Times New Roman" w:hAnsi="Times New Roman"/>
                      <w:sz w:val="18"/>
                    </w:rPr>
                    <w:t xml:space="preserve">7.27 </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5A5C8515" w14:textId="77777777" w:rsidR="008B0BDA" w:rsidRDefault="00B94106">
                  <w:pPr>
                    <w:jc w:val="center"/>
                    <w:rPr>
                      <w:rFonts w:ascii="Times New Roman" w:hAnsi="Times New Roman"/>
                      <w:sz w:val="18"/>
                    </w:rPr>
                  </w:pPr>
                  <w:r>
                    <w:rPr>
                      <w:rFonts w:ascii="Times New Roman" w:hAnsi="Times New Roman"/>
                      <w:sz w:val="18"/>
                    </w:rPr>
                    <w:t xml:space="preserve">24.53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A6A6C7E" w14:textId="77777777" w:rsidR="008B0BDA" w:rsidRDefault="00B94106">
                  <w:pPr>
                    <w:jc w:val="center"/>
                    <w:rPr>
                      <w:rFonts w:ascii="Times New Roman" w:hAnsi="Times New Roman"/>
                      <w:i/>
                      <w:iCs/>
                    </w:rPr>
                  </w:pPr>
                  <w:r>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FD0ECE6" w14:textId="77777777" w:rsidR="008B0BDA" w:rsidRDefault="00B94106">
                  <w:pPr>
                    <w:jc w:val="center"/>
                    <w:rPr>
                      <w:rFonts w:ascii="Times New Roman" w:hAnsi="Times New Roman"/>
                      <w:i/>
                      <w:iCs/>
                    </w:rPr>
                  </w:pPr>
                  <w:r>
                    <w:rPr>
                      <w:rFonts w:ascii="Times New Roman" w:hAnsi="Times New Roman"/>
                      <w:sz w:val="18"/>
                      <w:szCs w:val="18"/>
                    </w:rPr>
                    <w:t>[0,360]</w:t>
                  </w:r>
                </w:p>
              </w:tc>
            </w:tr>
            <w:tr w:rsidR="008B0BDA" w14:paraId="033B7F9F" w14:textId="77777777">
              <w:trPr>
                <w:trHeight w:val="366"/>
                <w:jc w:val="center"/>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83B9C6" w14:textId="77777777" w:rsidR="008B0BDA" w:rsidRDefault="00B94106">
                  <w:pPr>
                    <w:jc w:val="center"/>
                    <w:rPr>
                      <w:rFonts w:ascii="Times New Roman" w:hAnsi="Times New Roman"/>
                      <w:sz w:val="18"/>
                    </w:rPr>
                  </w:pPr>
                  <w:r>
                    <w:rPr>
                      <w:rFonts w:ascii="Times New Roman" w:hAnsi="Times New Roman"/>
                      <w:sz w:val="18"/>
                    </w:rPr>
                    <w:t>Roof</w:t>
                  </w:r>
                </w:p>
              </w:tc>
              <w:tc>
                <w:tcPr>
                  <w:tcW w:w="978" w:type="dxa"/>
                  <w:tcBorders>
                    <w:top w:val="nil"/>
                    <w:left w:val="nil"/>
                    <w:bottom w:val="single" w:sz="8" w:space="0" w:color="auto"/>
                    <w:right w:val="single" w:sz="8" w:space="0" w:color="auto"/>
                  </w:tcBorders>
                  <w:tcMar>
                    <w:top w:w="0" w:type="dxa"/>
                    <w:left w:w="108" w:type="dxa"/>
                    <w:bottom w:w="0" w:type="dxa"/>
                    <w:right w:w="108" w:type="dxa"/>
                  </w:tcMar>
                  <w:vAlign w:val="center"/>
                </w:tcPr>
                <w:p w14:paraId="417AECAC" w14:textId="77777777" w:rsidR="008B0BDA" w:rsidRDefault="00B94106">
                  <w:pPr>
                    <w:jc w:val="center"/>
                    <w:rPr>
                      <w:rFonts w:ascii="Times New Roman" w:hAnsi="Times New Roman"/>
                      <w:sz w:val="18"/>
                    </w:rPr>
                  </w:pPr>
                  <w:r>
                    <w:rPr>
                      <w:rFonts w:ascii="Times New Roman" w:hAnsi="Times New Roman"/>
                      <w:sz w:val="18"/>
                    </w:rPr>
                    <w:t>/</w:t>
                  </w:r>
                </w:p>
              </w:tc>
              <w:tc>
                <w:tcPr>
                  <w:tcW w:w="808" w:type="dxa"/>
                  <w:tcBorders>
                    <w:top w:val="nil"/>
                    <w:left w:val="nil"/>
                    <w:bottom w:val="single" w:sz="8" w:space="0" w:color="auto"/>
                    <w:right w:val="single" w:sz="8" w:space="0" w:color="auto"/>
                  </w:tcBorders>
                  <w:tcMar>
                    <w:top w:w="0" w:type="dxa"/>
                    <w:left w:w="108" w:type="dxa"/>
                    <w:bottom w:w="0" w:type="dxa"/>
                    <w:right w:w="108" w:type="dxa"/>
                  </w:tcMar>
                  <w:vAlign w:val="center"/>
                </w:tcPr>
                <w:p w14:paraId="23D6532F" w14:textId="77777777" w:rsidR="008B0BDA" w:rsidRDefault="00B94106">
                  <w:pPr>
                    <w:jc w:val="center"/>
                    <w:rPr>
                      <w:rFonts w:ascii="Times New Roman" w:hAnsi="Times New Roman"/>
                      <w:sz w:val="18"/>
                    </w:rPr>
                  </w:pPr>
                  <w:r>
                    <w:rPr>
                      <w:rFonts w:ascii="Times New Roman" w:hAnsi="Times New Roman"/>
                      <w:sz w:val="18"/>
                    </w:rPr>
                    <w:t>/</w:t>
                  </w:r>
                </w:p>
              </w:tc>
              <w:tc>
                <w:tcPr>
                  <w:tcW w:w="7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041FD99" w14:textId="77777777" w:rsidR="008B0BDA" w:rsidRDefault="00B94106">
                  <w:pPr>
                    <w:jc w:val="center"/>
                    <w:rPr>
                      <w:rFonts w:ascii="Times New Roman" w:hAnsi="Times New Roman"/>
                      <w:sz w:val="18"/>
                    </w:rPr>
                  </w:pPr>
                  <w:r>
                    <w:rPr>
                      <w:rFonts w:ascii="Times New Roman" w:hAnsi="Times New Roman"/>
                      <w:sz w:val="18"/>
                    </w:rPr>
                    <w:t>0°</w:t>
                  </w:r>
                </w:p>
              </w:tc>
              <w:tc>
                <w:tcPr>
                  <w:tcW w:w="804" w:type="dxa"/>
                  <w:tcBorders>
                    <w:top w:val="nil"/>
                    <w:left w:val="nil"/>
                    <w:bottom w:val="single" w:sz="8" w:space="0" w:color="auto"/>
                    <w:right w:val="single" w:sz="8" w:space="0" w:color="auto"/>
                  </w:tcBorders>
                  <w:tcMar>
                    <w:top w:w="0" w:type="dxa"/>
                    <w:left w:w="108" w:type="dxa"/>
                    <w:bottom w:w="0" w:type="dxa"/>
                    <w:right w:w="108" w:type="dxa"/>
                  </w:tcMar>
                  <w:vAlign w:val="center"/>
                </w:tcPr>
                <w:p w14:paraId="2EAADA62" w14:textId="77777777" w:rsidR="008B0BDA" w:rsidRDefault="00B94106">
                  <w:pPr>
                    <w:jc w:val="center"/>
                    <w:rPr>
                      <w:rFonts w:ascii="Times New Roman" w:hAnsi="Times New Roman"/>
                      <w:sz w:val="18"/>
                    </w:rPr>
                  </w:pPr>
                  <w:r>
                    <w:rPr>
                      <w:rFonts w:ascii="Times New Roman" w:hAnsi="Times New Roman"/>
                      <w:sz w:val="18"/>
                    </w:rPr>
                    <w:t>11.44°</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6B88A88E" w14:textId="77777777" w:rsidR="008B0BDA" w:rsidRDefault="00B94106">
                  <w:pPr>
                    <w:jc w:val="center"/>
                    <w:rPr>
                      <w:rFonts w:ascii="Times New Roman" w:hAnsi="Times New Roman"/>
                      <w:sz w:val="18"/>
                    </w:rPr>
                  </w:pPr>
                  <w:r>
                    <w:rPr>
                      <w:rFonts w:ascii="Times New Roman" w:hAnsi="Times New Roman"/>
                      <w:sz w:val="18"/>
                    </w:rPr>
                    <w:t>11.77</w:t>
                  </w:r>
                </w:p>
              </w:tc>
              <w:tc>
                <w:tcPr>
                  <w:tcW w:w="667"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7504F" w14:textId="77777777" w:rsidR="008B0BDA" w:rsidRDefault="00B94106">
                  <w:pPr>
                    <w:jc w:val="center"/>
                    <w:rPr>
                      <w:rFonts w:ascii="Times New Roman" w:hAnsi="Times New Roman"/>
                      <w:sz w:val="18"/>
                    </w:rPr>
                  </w:pPr>
                  <w:r>
                    <w:rPr>
                      <w:rFonts w:ascii="Times New Roman" w:hAnsi="Times New Roman"/>
                      <w:sz w:val="18"/>
                    </w:rPr>
                    <w:t xml:space="preserve">29.03 </w:t>
                  </w:r>
                </w:p>
              </w:tc>
              <w:tc>
                <w:tcPr>
                  <w:tcW w:w="10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790E94D" w14:textId="77777777" w:rsidR="008B0BDA" w:rsidRDefault="00B94106">
                  <w:pPr>
                    <w:jc w:val="center"/>
                    <w:rPr>
                      <w:rFonts w:ascii="Times New Roman" w:hAnsi="Times New Roman"/>
                      <w:i/>
                      <w:iCs/>
                      <w:color w:val="FF0000"/>
                    </w:rPr>
                  </w:pPr>
                  <w:r>
                    <w:rPr>
                      <w:rFonts w:ascii="Times New Roman" w:hAnsi="Times New Roman"/>
                      <w:sz w:val="18"/>
                      <w:szCs w:val="18"/>
                    </w:rPr>
                    <w:t>[0,180]</w:t>
                  </w:r>
                </w:p>
              </w:tc>
              <w:tc>
                <w:tcPr>
                  <w:tcW w:w="1108" w:type="dxa"/>
                  <w:tcBorders>
                    <w:top w:val="nil"/>
                    <w:left w:val="nil"/>
                    <w:bottom w:val="single" w:sz="8" w:space="0" w:color="auto"/>
                    <w:right w:val="single" w:sz="8" w:space="0" w:color="auto"/>
                  </w:tcBorders>
                  <w:tcMar>
                    <w:top w:w="0" w:type="dxa"/>
                    <w:left w:w="108" w:type="dxa"/>
                    <w:bottom w:w="0" w:type="dxa"/>
                    <w:right w:w="108" w:type="dxa"/>
                  </w:tcMar>
                  <w:vAlign w:val="center"/>
                </w:tcPr>
                <w:p w14:paraId="4D52F987" w14:textId="77777777" w:rsidR="008B0BDA" w:rsidRDefault="00B94106">
                  <w:pPr>
                    <w:jc w:val="center"/>
                    <w:rPr>
                      <w:rFonts w:ascii="Times New Roman" w:hAnsi="Times New Roman"/>
                      <w:i/>
                      <w:iCs/>
                      <w:color w:val="FF0000"/>
                    </w:rPr>
                  </w:pPr>
                  <w:r>
                    <w:rPr>
                      <w:rFonts w:ascii="Times New Roman" w:hAnsi="Times New Roman"/>
                      <w:sz w:val="18"/>
                      <w:szCs w:val="18"/>
                    </w:rPr>
                    <w:t>[0,360]</w:t>
                  </w:r>
                </w:p>
              </w:tc>
            </w:tr>
          </w:tbl>
          <w:p w14:paraId="1C9BA67E" w14:textId="77777777" w:rsidR="008B0BDA" w:rsidRDefault="00B94106">
            <w:pPr>
              <w:pStyle w:val="afe"/>
              <w:numPr>
                <w:ilvl w:val="1"/>
                <w:numId w:val="15"/>
              </w:numPr>
              <w:suppressAutoHyphens w:val="0"/>
              <w:autoSpaceDN w:val="0"/>
              <w:spacing w:line="240" w:lineRule="auto"/>
              <w:jc w:val="left"/>
              <w:rPr>
                <w:rFonts w:ascii="Times New Roman" w:hAnsi="Times New Roman"/>
                <w:lang w:eastAsia="ja-JP"/>
              </w:rPr>
            </w:pPr>
            <w:r>
              <w:rPr>
                <w:rFonts w:ascii="Times New Roman" w:hAnsi="Times New Roman"/>
                <w:lang w:eastAsia="ja-JP"/>
              </w:rPr>
              <w:t>Note: For the scattering point associated with roof of the AGV</w:t>
            </w:r>
            <w:r>
              <w:rPr>
                <w:rFonts w:ascii="Times New Roman" w:hAnsi="Times New Roman" w:hint="eastAsia"/>
                <w:lang w:eastAsia="ja-JP"/>
              </w:rPr>
              <w:t xml:space="preserve">, </w:t>
            </w:r>
            <m:oMath>
              <m:sSub>
                <m:sSubPr>
                  <m:ctrlPr>
                    <w:rPr>
                      <w:rFonts w:ascii="Cambria Math" w:hAnsi="Cambria Math"/>
                      <w:lang w:eastAsia="ja-JP"/>
                    </w:rPr>
                  </m:ctrlPr>
                </m:sSubPr>
                <m:e>
                  <m:sSup>
                    <m:sSupPr>
                      <m:ctrlPr>
                        <w:rPr>
                          <w:rFonts w:ascii="Cambria Math" w:hAnsi="Cambria Math"/>
                          <w:lang w:eastAsia="ja-JP"/>
                        </w:rPr>
                      </m:ctrlPr>
                    </m:sSupPr>
                    <m:e>
                      <m:r>
                        <w:rPr>
                          <w:rFonts w:ascii="Cambria Math" w:hAnsi="Cambria Math"/>
                          <w:lang w:eastAsia="ja-JP"/>
                        </w:rPr>
                        <m:t>σ</m:t>
                      </m:r>
                    </m:e>
                    <m:sup>
                      <m:r>
                        <w:rPr>
                          <w:rFonts w:ascii="Cambria Math" w:hAnsi="Cambria Math"/>
                          <w:lang w:eastAsia="ja-JP"/>
                        </w:rPr>
                        <m:t>H</m:t>
                      </m:r>
                    </m:sup>
                  </m:sSup>
                </m:e>
                <m:sub>
                  <m:r>
                    <m:rPr>
                      <m:nor/>
                    </m:rPr>
                    <w:rPr>
                      <w:rFonts w:ascii="Times New Roman" w:hAnsi="Times New Roman"/>
                      <w:lang w:eastAsia="ja-JP"/>
                    </w:rPr>
                    <m:t>dB</m:t>
                  </m:r>
                </m:sub>
              </m:sSub>
              <m:d>
                <m:dPr>
                  <m:ctrlPr>
                    <w:rPr>
                      <w:rFonts w:ascii="Cambria Math" w:hAnsi="Cambria Math"/>
                      <w:lang w:eastAsia="ja-JP"/>
                    </w:rPr>
                  </m:ctrlPr>
                </m:dPr>
                <m:e>
                  <m:r>
                    <w:rPr>
                      <w:rFonts w:ascii="Cambria Math" w:hAnsi="Cambria Math"/>
                      <w:lang w:eastAsia="ja-JP"/>
                    </w:rPr>
                    <m:t>ϕ</m:t>
                  </m:r>
                </m:e>
              </m:d>
              <m:r>
                <m:rPr>
                  <m:sty m:val="p"/>
                </m:rPr>
                <w:rPr>
                  <w:rFonts w:ascii="Cambria Math" w:hAnsi="Cambria Math"/>
                  <w:lang w:eastAsia="ja-JP"/>
                </w:rPr>
                <m:t>=0</m:t>
              </m:r>
            </m:oMath>
            <w:r>
              <w:rPr>
                <w:rFonts w:ascii="Times New Roman" w:hAnsi="Times New Roman" w:hint="eastAsia"/>
                <w:lang w:eastAsia="ja-JP"/>
              </w:rPr>
              <w:t>.</w:t>
            </w:r>
          </w:p>
          <w:p w14:paraId="1A4EFE4E" w14:textId="77777777" w:rsidR="008B0BDA" w:rsidRDefault="00B94106">
            <w:pPr>
              <w:pStyle w:val="afe"/>
              <w:numPr>
                <w:ilvl w:val="1"/>
                <w:numId w:val="15"/>
              </w:numPr>
              <w:suppressAutoHyphens w:val="0"/>
              <w:autoSpaceDN w:val="0"/>
              <w:spacing w:line="240" w:lineRule="auto"/>
              <w:jc w:val="left"/>
              <w:rPr>
                <w:rFonts w:ascii="Times New Roman" w:hAnsi="Times New Roman"/>
                <w:lang w:eastAsia="ja-JP"/>
              </w:rPr>
            </w:pPr>
            <w:r>
              <w:rPr>
                <w:rFonts w:ascii="Times New Roman" w:hAnsi="Times New Roman" w:hint="eastAsia"/>
              </w:rPr>
              <w:t>N</w:t>
            </w:r>
            <w:r>
              <w:rPr>
                <w:rFonts w:ascii="Times New Roman" w:hAnsi="Times New Roman"/>
              </w:rPr>
              <w:t xml:space="preserve">ote: the measurements from companies are done by </w:t>
            </w:r>
            <w:r>
              <w:rPr>
                <w:rFonts w:ascii="Times New Roman" w:hAnsi="Times New Roman"/>
                <w:highlight w:val="yellow"/>
              </w:rPr>
              <w:t>AGV option 1.</w:t>
            </w:r>
            <w:r>
              <w:rPr>
                <w:rFonts w:ascii="Times New Roman" w:hAnsi="Times New Roman"/>
              </w:rPr>
              <w:t xml:space="preserve"> </w:t>
            </w:r>
          </w:p>
          <w:p w14:paraId="637EA83D" w14:textId="77777777" w:rsidR="008B0BDA" w:rsidRDefault="00B94106">
            <w:pPr>
              <w:rPr>
                <w:color w:val="FF0000"/>
                <w:lang w:eastAsia="zh-CN"/>
              </w:rPr>
            </w:pPr>
            <w:r>
              <w:rPr>
                <w:rFonts w:hint="eastAsia"/>
                <w:color w:val="FF0000"/>
                <w:lang w:eastAsia="zh-CN"/>
              </w:rPr>
              <w:t>M</w:t>
            </w:r>
            <w:r>
              <w:rPr>
                <w:color w:val="FF0000"/>
                <w:lang w:eastAsia="zh-CN"/>
              </w:rPr>
              <w:t xml:space="preserve">oderator6: the measurement from each proponent company are provided in the excel sheet which will be added as a reference for the CR. The excel sheet provide even more information than simply say it is Option 1 or not. In fact, adding excel sheet as reference is also suggested by Ericsson, which should be better way to reflect the background for validations in Rel-19. </w:t>
            </w:r>
          </w:p>
          <w:bookmarkEnd w:id="13"/>
          <w:p w14:paraId="0D0904F4" w14:textId="77777777" w:rsidR="008B0BDA" w:rsidRDefault="008B0BDA">
            <w:pPr>
              <w:suppressAutoHyphens w:val="0"/>
              <w:spacing w:after="180"/>
            </w:pPr>
          </w:p>
        </w:tc>
      </w:tr>
      <w:tr w:rsidR="008B0BDA" w14:paraId="2D86DA51" w14:textId="77777777">
        <w:tc>
          <w:tcPr>
            <w:tcW w:w="1413" w:type="dxa"/>
          </w:tcPr>
          <w:p w14:paraId="2D7E7868" w14:textId="77777777" w:rsidR="008B0BDA" w:rsidRDefault="00B94106">
            <w:pPr>
              <w:widowControl w:val="0"/>
              <w:spacing w:before="60"/>
              <w:rPr>
                <w:rFonts w:eastAsia="Yu Mincho"/>
                <w:lang w:eastAsia="ja-JP"/>
              </w:rPr>
            </w:pPr>
            <w:r>
              <w:rPr>
                <w:rFonts w:eastAsia="Yu Mincho" w:hint="eastAsia"/>
                <w:lang w:eastAsia="ja-JP"/>
              </w:rPr>
              <w:lastRenderedPageBreak/>
              <w:t>vivo</w:t>
            </w:r>
          </w:p>
        </w:tc>
        <w:tc>
          <w:tcPr>
            <w:tcW w:w="8219" w:type="dxa"/>
          </w:tcPr>
          <w:p w14:paraId="67DDF6C2" w14:textId="77777777" w:rsidR="008B0BDA" w:rsidRDefault="00B94106">
            <w:pPr>
              <w:rPr>
                <w:rFonts w:eastAsia="Yu Mincho"/>
                <w:lang w:val="en-US" w:eastAsia="ja-JP"/>
              </w:rPr>
            </w:pPr>
            <w:r>
              <w:rPr>
                <w:rFonts w:eastAsia="Yu Mincho"/>
                <w:lang w:eastAsia="ja-JP"/>
              </w:rPr>
              <w:t>F</w:t>
            </w:r>
            <w:r>
              <w:rPr>
                <w:rFonts w:eastAsia="Yu Mincho" w:hint="eastAsia"/>
                <w:lang w:eastAsia="ja-JP"/>
              </w:rPr>
              <w:t xml:space="preserve">or </w:t>
            </w:r>
            <w:r>
              <w:rPr>
                <w:rFonts w:eastAsia="Yu Mincho"/>
                <w:lang w:eastAsia="ja-JP"/>
              </w:rPr>
              <w:t>“</w:t>
            </w:r>
            <w:r>
              <w:rPr>
                <w:lang w:eastAsia="zh-CN"/>
              </w:rPr>
              <w:t>The impact of a SPST to the channel includes two aspects, i.e., the RCS (Radar Cross Section, 7.9.2.1) and the polarization matrix (7.9.2.2).</w:t>
            </w:r>
            <w:r>
              <w:rPr>
                <w:rFonts w:eastAsia="Yu Mincho"/>
                <w:lang w:eastAsia="ja-JP"/>
              </w:rPr>
              <w:t>”</w:t>
            </w:r>
            <w:r>
              <w:rPr>
                <w:rFonts w:eastAsia="Yu Mincho" w:hint="eastAsia"/>
                <w:lang w:eastAsia="ja-JP"/>
              </w:rPr>
              <w:t xml:space="preserve">, </w:t>
            </w:r>
            <w:r>
              <w:rPr>
                <w:rFonts w:eastAsiaTheme="minorEastAsia" w:hint="eastAsia"/>
                <w:highlight w:val="magenta"/>
                <w:lang w:val="en-US" w:eastAsia="zh-CN"/>
              </w:rPr>
              <w:t>M</w:t>
            </w:r>
            <w:r>
              <w:rPr>
                <w:rFonts w:eastAsiaTheme="minorEastAsia"/>
                <w:highlight w:val="magenta"/>
                <w:lang w:val="en-US" w:eastAsia="zh-CN"/>
              </w:rPr>
              <w:t>oderator4</w:t>
            </w:r>
            <w:r>
              <w:rPr>
                <w:rFonts w:eastAsia="Yu Mincho" w:hint="eastAsia"/>
                <w:highlight w:val="magenta"/>
                <w:lang w:val="en-US" w:eastAsia="ja-JP"/>
              </w:rPr>
              <w:t xml:space="preserve"> relies </w:t>
            </w:r>
            <w:r>
              <w:rPr>
                <w:rFonts w:eastAsia="Yu Mincho"/>
                <w:highlight w:val="magenta"/>
                <w:lang w:val="en-US" w:eastAsia="ja-JP"/>
              </w:rPr>
              <w:t>“</w:t>
            </w:r>
            <w:r>
              <w:rPr>
                <w:rFonts w:eastAsiaTheme="minorEastAsia"/>
                <w:highlight w:val="magenta"/>
                <w:lang w:val="en-US" w:eastAsia="zh-CN"/>
              </w:rPr>
              <w:t>fine to add ‘at least’</w:t>
            </w:r>
            <w:r>
              <w:rPr>
                <w:rFonts w:eastAsia="Yu Mincho"/>
                <w:lang w:val="en-US" w:eastAsia="ja-JP"/>
              </w:rPr>
              <w:t>”</w:t>
            </w:r>
            <w:r>
              <w:rPr>
                <w:rFonts w:eastAsia="Yu Mincho" w:hint="eastAsia"/>
                <w:lang w:val="en-US" w:eastAsia="ja-JP"/>
              </w:rPr>
              <w:t>. However, in the CR, it does not modify any more. Please add it.</w:t>
            </w:r>
          </w:p>
          <w:p w14:paraId="49506D88" w14:textId="77777777" w:rsidR="008B0BDA" w:rsidRDefault="00B94106">
            <w:pPr>
              <w:rPr>
                <w:rFonts w:eastAsiaTheme="minorEastAsia"/>
                <w:lang w:eastAsia="zh-CN"/>
              </w:rPr>
            </w:pPr>
            <w:r>
              <w:rPr>
                <w:rFonts w:eastAsiaTheme="minorEastAsia" w:hint="eastAsia"/>
                <w:color w:val="FF0000"/>
                <w:lang w:val="en-US" w:eastAsia="zh-CN"/>
              </w:rPr>
              <w:t>M</w:t>
            </w:r>
            <w:r>
              <w:rPr>
                <w:rFonts w:eastAsiaTheme="minorEastAsia"/>
                <w:color w:val="FF0000"/>
                <w:lang w:val="en-US" w:eastAsia="zh-CN"/>
              </w:rPr>
              <w:t xml:space="preserve">oderator6: </w:t>
            </w:r>
            <w:r>
              <w:rPr>
                <w:rFonts w:eastAsiaTheme="minorEastAsia" w:hint="eastAsia"/>
                <w:color w:val="FF0000"/>
                <w:lang w:eastAsia="zh-CN"/>
              </w:rPr>
              <w:t>J</w:t>
            </w:r>
            <w:r>
              <w:rPr>
                <w:rFonts w:eastAsiaTheme="minorEastAsia"/>
                <w:color w:val="FF0000"/>
                <w:lang w:eastAsia="zh-CN"/>
              </w:rPr>
              <w:t>ust checked and found ‘at least’ is already added. It is in the end of section 7.9.2.0</w:t>
            </w:r>
          </w:p>
        </w:tc>
      </w:tr>
      <w:tr w:rsidR="008B0BDA" w14:paraId="33111405" w14:textId="77777777">
        <w:tc>
          <w:tcPr>
            <w:tcW w:w="1413" w:type="dxa"/>
          </w:tcPr>
          <w:p w14:paraId="29721C16" w14:textId="77777777" w:rsidR="008B0BDA" w:rsidRDefault="00B94106">
            <w:pPr>
              <w:widowControl w:val="0"/>
              <w:spacing w:before="60"/>
              <w:rPr>
                <w:rFonts w:eastAsiaTheme="minorEastAsia"/>
                <w:lang w:eastAsia="zh-CN"/>
              </w:rPr>
            </w:pPr>
            <w:r>
              <w:rPr>
                <w:rFonts w:eastAsiaTheme="minorEastAsia" w:hint="eastAsia"/>
                <w:lang w:eastAsia="zh-CN"/>
              </w:rPr>
              <w:t>Ericsson5</w:t>
            </w:r>
          </w:p>
        </w:tc>
        <w:tc>
          <w:tcPr>
            <w:tcW w:w="8219" w:type="dxa"/>
          </w:tcPr>
          <w:p w14:paraId="19AC367C" w14:textId="77777777" w:rsidR="008B0BDA" w:rsidRDefault="00B94106">
            <w:pPr>
              <w:suppressAutoHyphens w:val="0"/>
              <w:spacing w:after="180"/>
              <w:rPr>
                <w:rFonts w:eastAsiaTheme="minorEastAsia"/>
                <w:lang w:eastAsia="zh-CN"/>
              </w:rPr>
            </w:pPr>
            <w:r>
              <w:rPr>
                <w:rFonts w:eastAsiaTheme="minorEastAsia" w:hint="eastAsia"/>
                <w:lang w:eastAsia="zh-CN"/>
              </w:rPr>
              <w:t xml:space="preserve">Sizes of AGV provided in the reference spreadsheet match that of AGV option 1. The agreement above confirms that the RCS model is for AGV option 1, which is used for calibration and now correctly captured in calibration section of the draft CR. To keep consistency among 7.9.1 scenario (AGV option 1 and 2), 7.9.2.1 RCS of a sensing target (no option provided), and 7.9.6 </w:t>
            </w:r>
            <w:r>
              <w:t>Channel model calibration</w:t>
            </w:r>
            <w:r>
              <w:rPr>
                <w:rFonts w:eastAsiaTheme="minorEastAsia" w:hint="eastAsia"/>
                <w:lang w:eastAsia="zh-CN"/>
              </w:rPr>
              <w:t xml:space="preserve"> (AGV option 1), we suggest clarifying it is option 1 for </w:t>
            </w:r>
            <w:r>
              <w:t>AGV RCS model in section 7.9.2.1.</w:t>
            </w:r>
            <w:r>
              <w:rPr>
                <w:rFonts w:eastAsiaTheme="minorEastAsia" w:hint="eastAsia"/>
                <w:lang w:eastAsia="zh-CN"/>
              </w:rPr>
              <w:t xml:space="preserve"> Otherwise, it causes ambiguity that the single AGV RCS model is applicable to both AGV sizes.</w:t>
            </w:r>
          </w:p>
          <w:p w14:paraId="7EB2F940" w14:textId="77777777" w:rsidR="008B0BDA" w:rsidRDefault="00B94106">
            <w:pPr>
              <w:rPr>
                <w:rFonts w:eastAsiaTheme="minorEastAsia"/>
                <w:lang w:eastAsia="zh-CN"/>
              </w:rPr>
            </w:pPr>
            <w:r>
              <w:rPr>
                <w:rFonts w:eastAsiaTheme="minorEastAsia"/>
                <w:noProof/>
                <w:lang w:eastAsia="zh-CN"/>
              </w:rPr>
              <w:drawing>
                <wp:inline distT="0" distB="0" distL="0" distR="0" wp14:anchorId="4BF825DB" wp14:editId="09D11702">
                  <wp:extent cx="5081905" cy="2303145"/>
                  <wp:effectExtent l="0" t="0" r="4445" b="1905"/>
                  <wp:docPr id="11001850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185098" name="Picture 1"/>
                          <pic:cNvPicPr>
                            <a:picLocks noChangeAspect="1"/>
                          </pic:cNvPicPr>
                        </pic:nvPicPr>
                        <pic:blipFill>
                          <a:blip r:embed="rId14"/>
                          <a:stretch>
                            <a:fillRect/>
                          </a:stretch>
                        </pic:blipFill>
                        <pic:spPr>
                          <a:xfrm>
                            <a:off x="0" y="0"/>
                            <a:ext cx="5081905" cy="2303145"/>
                          </a:xfrm>
                          <a:prstGeom prst="rect">
                            <a:avLst/>
                          </a:prstGeom>
                        </pic:spPr>
                      </pic:pic>
                    </a:graphicData>
                  </a:graphic>
                </wp:inline>
              </w:drawing>
            </w:r>
          </w:p>
        </w:tc>
      </w:tr>
      <w:tr w:rsidR="008B0BDA" w14:paraId="27F4BE59" w14:textId="77777777">
        <w:tc>
          <w:tcPr>
            <w:tcW w:w="1413" w:type="dxa"/>
          </w:tcPr>
          <w:p w14:paraId="3139E2C0" w14:textId="77777777" w:rsidR="008B0BDA" w:rsidRDefault="00B94106">
            <w:pPr>
              <w:widowControl w:val="0"/>
              <w:spacing w:before="60"/>
              <w:rPr>
                <w:rFonts w:eastAsiaTheme="minorEastAsia"/>
                <w:lang w:val="en-US" w:eastAsia="zh-CN"/>
              </w:rPr>
            </w:pPr>
            <w:r>
              <w:rPr>
                <w:rFonts w:eastAsiaTheme="minorEastAsia" w:hint="eastAsia"/>
                <w:lang w:val="en-US" w:eastAsia="zh-CN"/>
              </w:rPr>
              <w:t>ZTE</w:t>
            </w:r>
          </w:p>
        </w:tc>
        <w:tc>
          <w:tcPr>
            <w:tcW w:w="8219" w:type="dxa"/>
          </w:tcPr>
          <w:p w14:paraId="14BCBEE9" w14:textId="77777777" w:rsidR="008B0BDA" w:rsidRDefault="00B94106">
            <w:pPr>
              <w:rPr>
                <w:rFonts w:eastAsiaTheme="minorEastAsia"/>
                <w:lang w:val="en-US" w:eastAsia="zh-CN"/>
              </w:rPr>
            </w:pPr>
            <w:r>
              <w:rPr>
                <w:rFonts w:eastAsiaTheme="minorEastAsia" w:hint="eastAsia"/>
                <w:lang w:val="en-US" w:eastAsia="zh-CN"/>
              </w:rPr>
              <w:t>If we don</w:t>
            </w:r>
            <w:r>
              <w:rPr>
                <w:rFonts w:eastAsiaTheme="minorEastAsia"/>
                <w:lang w:val="en-US" w:eastAsia="zh-CN"/>
              </w:rPr>
              <w:t>’</w:t>
            </w:r>
            <w:r>
              <w:rPr>
                <w:rFonts w:eastAsiaTheme="minorEastAsia" w:hint="eastAsia"/>
                <w:lang w:val="en-US" w:eastAsia="zh-CN"/>
              </w:rPr>
              <w:t xml:space="preserve">t have RCS for AGV option 2, perhaps we can delete it from the TR. Likewise for child. </w:t>
            </w:r>
          </w:p>
        </w:tc>
      </w:tr>
      <w:tr w:rsidR="00E24872" w14:paraId="4A07EECC" w14:textId="77777777" w:rsidTr="00E24872">
        <w:tc>
          <w:tcPr>
            <w:tcW w:w="1413" w:type="dxa"/>
            <w:shd w:val="clear" w:color="auto" w:fill="FFC000"/>
          </w:tcPr>
          <w:p w14:paraId="624D93AA" w14:textId="548D3014" w:rsidR="00E24872" w:rsidRDefault="00E24872">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oderator8</w:t>
            </w:r>
          </w:p>
        </w:tc>
        <w:tc>
          <w:tcPr>
            <w:tcW w:w="8219" w:type="dxa"/>
          </w:tcPr>
          <w:p w14:paraId="758BD0D1" w14:textId="77777777" w:rsidR="00E24872" w:rsidRDefault="00E24872">
            <w:pPr>
              <w:rPr>
                <w:rFonts w:eastAsiaTheme="minorEastAsia"/>
                <w:lang w:val="en-US" w:eastAsia="zh-CN"/>
              </w:rPr>
            </w:pPr>
            <w:r>
              <w:rPr>
                <w:rFonts w:eastAsiaTheme="minorEastAsia" w:hint="eastAsia"/>
                <w:lang w:val="en-US" w:eastAsia="zh-CN"/>
              </w:rPr>
              <w:t>A</w:t>
            </w:r>
            <w:r>
              <w:rPr>
                <w:rFonts w:eastAsiaTheme="minorEastAsia"/>
                <w:lang w:val="en-US" w:eastAsia="zh-CN"/>
              </w:rPr>
              <w:t>fter discussions, it seems the only proper way is to capture the note from agreement on AGV RCS table to the CR. I add the following note for Table 7.9.2.1-6 and 7.9.2.1-7</w:t>
            </w:r>
          </w:p>
          <w:p w14:paraId="5526BC05" w14:textId="7E766A18" w:rsidR="00E24872" w:rsidRDefault="00E24872" w:rsidP="00E24872">
            <w:pPr>
              <w:ind w:leftChars="200" w:left="400"/>
              <w:rPr>
                <w:rFonts w:eastAsiaTheme="minorEastAsia"/>
                <w:lang w:val="en-US" w:eastAsia="zh-CN"/>
              </w:rPr>
            </w:pPr>
            <w:r>
              <w:t>NOTE</w:t>
            </w:r>
            <w:r w:rsidRPr="001C7914">
              <w:rPr>
                <w:rFonts w:eastAsiaTheme="minorEastAsia"/>
              </w:rPr>
              <w:t>:</w:t>
            </w:r>
            <w:r>
              <w:t xml:space="preserve"> </w:t>
            </w:r>
            <w:r>
              <w:tab/>
              <w:t>M</w:t>
            </w:r>
            <w:r w:rsidRPr="001C7914">
              <w:rPr>
                <w:rFonts w:eastAsiaTheme="minorEastAsia"/>
              </w:rPr>
              <w:t>easurement is based on AGV option 1</w:t>
            </w:r>
          </w:p>
        </w:tc>
      </w:tr>
    </w:tbl>
    <w:p w14:paraId="73371DAB" w14:textId="77777777" w:rsidR="008B0BDA" w:rsidRDefault="008B0BDA"/>
    <w:p w14:paraId="247A11F3" w14:textId="77777777" w:rsidR="008B0BDA" w:rsidRDefault="00B94106">
      <w:pPr>
        <w:pStyle w:val="2"/>
      </w:pPr>
      <w:r>
        <w:t>Comments on 7.9.2</w:t>
      </w:r>
      <w:r>
        <w:rPr>
          <w:rFonts w:asciiTheme="minorEastAsia" w:eastAsiaTheme="minorEastAsia" w:hAnsiTheme="minorEastAsia" w:hint="eastAsia"/>
        </w:rPr>
        <w:t>.</w:t>
      </w:r>
      <w:r>
        <w:rPr>
          <w:rFonts w:eastAsiaTheme="minorEastAsia" w:hint="eastAsia"/>
        </w:rPr>
        <w:t>2</w:t>
      </w:r>
    </w:p>
    <w:p w14:paraId="7A0F4F3F"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19DC0548" w14:textId="77777777">
        <w:tc>
          <w:tcPr>
            <w:tcW w:w="1413" w:type="dxa"/>
            <w:shd w:val="clear" w:color="auto" w:fill="D9E2F3" w:themeFill="accent1" w:themeFillTint="33"/>
          </w:tcPr>
          <w:p w14:paraId="38601807"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9868CFF"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0C71DD1A" w14:textId="77777777">
        <w:tc>
          <w:tcPr>
            <w:tcW w:w="1413" w:type="dxa"/>
          </w:tcPr>
          <w:p w14:paraId="28C34B30" w14:textId="77777777" w:rsidR="008B0BDA" w:rsidRDefault="008B0BDA">
            <w:pPr>
              <w:widowControl w:val="0"/>
              <w:spacing w:before="60"/>
              <w:rPr>
                <w:rFonts w:eastAsia="Malgun Gothic"/>
                <w:lang w:val="en-US" w:eastAsia="ko-KR"/>
              </w:rPr>
            </w:pPr>
          </w:p>
        </w:tc>
        <w:tc>
          <w:tcPr>
            <w:tcW w:w="8219" w:type="dxa"/>
          </w:tcPr>
          <w:p w14:paraId="67283478" w14:textId="77777777" w:rsidR="008B0BDA" w:rsidRDefault="008B0BDA">
            <w:pPr>
              <w:widowControl w:val="0"/>
              <w:spacing w:before="60"/>
              <w:rPr>
                <w:rFonts w:eastAsiaTheme="minorEastAsia"/>
                <w:lang w:val="en-US" w:eastAsia="zh-CN"/>
              </w:rPr>
            </w:pPr>
          </w:p>
        </w:tc>
      </w:tr>
      <w:tr w:rsidR="008B0BDA" w14:paraId="19A6B34A" w14:textId="77777777">
        <w:tc>
          <w:tcPr>
            <w:tcW w:w="1413" w:type="dxa"/>
          </w:tcPr>
          <w:p w14:paraId="073BEB71" w14:textId="77777777" w:rsidR="008B0BDA" w:rsidRDefault="008B0BDA">
            <w:pPr>
              <w:widowControl w:val="0"/>
              <w:spacing w:before="60"/>
              <w:rPr>
                <w:rFonts w:eastAsiaTheme="minorEastAsia"/>
                <w:lang w:val="en-US" w:eastAsia="zh-CN"/>
              </w:rPr>
            </w:pPr>
          </w:p>
        </w:tc>
        <w:tc>
          <w:tcPr>
            <w:tcW w:w="8219" w:type="dxa"/>
          </w:tcPr>
          <w:p w14:paraId="20C3FBFC" w14:textId="77777777" w:rsidR="008B0BDA" w:rsidRDefault="008B0BDA">
            <w:pPr>
              <w:widowControl w:val="0"/>
              <w:spacing w:before="60"/>
              <w:rPr>
                <w:rFonts w:eastAsiaTheme="minorEastAsia"/>
                <w:lang w:val="en-US" w:eastAsia="zh-CN"/>
              </w:rPr>
            </w:pPr>
          </w:p>
        </w:tc>
      </w:tr>
      <w:tr w:rsidR="008B0BDA" w14:paraId="6ED89D9B" w14:textId="77777777">
        <w:tc>
          <w:tcPr>
            <w:tcW w:w="1413" w:type="dxa"/>
          </w:tcPr>
          <w:p w14:paraId="2B38CEF6" w14:textId="77777777" w:rsidR="008B0BDA" w:rsidRDefault="008B0BDA">
            <w:pPr>
              <w:widowControl w:val="0"/>
              <w:spacing w:before="60"/>
              <w:rPr>
                <w:rFonts w:eastAsiaTheme="minorEastAsia"/>
                <w:lang w:val="en-US" w:eastAsia="zh-CN"/>
              </w:rPr>
            </w:pPr>
          </w:p>
        </w:tc>
        <w:tc>
          <w:tcPr>
            <w:tcW w:w="8219" w:type="dxa"/>
          </w:tcPr>
          <w:p w14:paraId="3D688C3C" w14:textId="77777777" w:rsidR="008B0BDA" w:rsidRDefault="008B0BDA">
            <w:pPr>
              <w:widowControl w:val="0"/>
              <w:spacing w:before="60"/>
              <w:rPr>
                <w:rFonts w:eastAsiaTheme="minorEastAsia"/>
                <w:lang w:val="en-US" w:eastAsia="zh-CN"/>
              </w:rPr>
            </w:pPr>
          </w:p>
        </w:tc>
      </w:tr>
    </w:tbl>
    <w:p w14:paraId="07232BEA" w14:textId="77777777" w:rsidR="008B0BDA" w:rsidRDefault="008B0BDA"/>
    <w:p w14:paraId="6B5852FF" w14:textId="77777777" w:rsidR="008B0BDA" w:rsidRDefault="00B94106">
      <w:pPr>
        <w:pStyle w:val="1"/>
      </w:pPr>
      <w:r>
        <w:t>Comments on 7.9.3</w:t>
      </w:r>
    </w:p>
    <w:p w14:paraId="3674FA2C"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4B582989" w14:textId="77777777">
        <w:tc>
          <w:tcPr>
            <w:tcW w:w="1413" w:type="dxa"/>
            <w:shd w:val="clear" w:color="auto" w:fill="D9E2F3" w:themeFill="accent1" w:themeFillTint="33"/>
          </w:tcPr>
          <w:p w14:paraId="40AE3570"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644E027"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284E4A66" w14:textId="77777777">
        <w:tc>
          <w:tcPr>
            <w:tcW w:w="1413" w:type="dxa"/>
          </w:tcPr>
          <w:p w14:paraId="103E3FDE" w14:textId="77777777" w:rsidR="008B0BDA" w:rsidRDefault="00B94106">
            <w:pPr>
              <w:widowControl w:val="0"/>
              <w:spacing w:before="60"/>
              <w:rPr>
                <w:rFonts w:eastAsiaTheme="minorEastAsia"/>
                <w:lang w:val="en-US" w:eastAsia="zh-CN"/>
              </w:rPr>
            </w:pPr>
            <w:r>
              <w:rPr>
                <w:rFonts w:eastAsiaTheme="minorEastAsia"/>
                <w:lang w:val="en-US" w:eastAsia="zh-CN"/>
              </w:rPr>
              <w:t>Intel</w:t>
            </w:r>
          </w:p>
        </w:tc>
        <w:tc>
          <w:tcPr>
            <w:tcW w:w="8219" w:type="dxa"/>
          </w:tcPr>
          <w:p w14:paraId="3F24EBFC" w14:textId="77777777" w:rsidR="008B0BDA" w:rsidRDefault="00B94106">
            <w:pPr>
              <w:widowControl w:val="0"/>
              <w:spacing w:before="60"/>
              <w:rPr>
                <w:rFonts w:eastAsiaTheme="minorEastAsia"/>
                <w:lang w:eastAsia="zh-CN"/>
              </w:rPr>
            </w:pPr>
            <w:r>
              <w:rPr>
                <w:rFonts w:eastAsiaTheme="minorEastAsia"/>
                <w:lang w:eastAsia="zh-CN"/>
              </w:rPr>
              <w:t>Table 7.9.3-5 entry has incorrect description for reference scenario. It is currently written as “1”. This should be corrected.</w:t>
            </w:r>
          </w:p>
          <w:p w14:paraId="067DEF34"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revised to “LOS probability is 100%”. No need for reference scenario for this block</w:t>
            </w:r>
          </w:p>
        </w:tc>
      </w:tr>
      <w:tr w:rsidR="008B0BDA" w14:paraId="0F72ACB0" w14:textId="77777777">
        <w:tc>
          <w:tcPr>
            <w:tcW w:w="1413" w:type="dxa"/>
          </w:tcPr>
          <w:p w14:paraId="5E8900D9" w14:textId="77777777" w:rsidR="008B0BDA" w:rsidRDefault="00B94106">
            <w:pPr>
              <w:widowControl w:val="0"/>
              <w:spacing w:before="60"/>
              <w:rPr>
                <w:rFonts w:eastAsiaTheme="minorEastAsia"/>
                <w:lang w:val="en-US" w:eastAsia="zh-CN"/>
              </w:rPr>
            </w:pPr>
            <w:r>
              <w:rPr>
                <w:rFonts w:eastAsiaTheme="minorEastAsia"/>
                <w:lang w:val="en-US" w:eastAsia="zh-CN"/>
              </w:rPr>
              <w:t>Ericsson</w:t>
            </w:r>
          </w:p>
        </w:tc>
        <w:tc>
          <w:tcPr>
            <w:tcW w:w="8219" w:type="dxa"/>
          </w:tcPr>
          <w:p w14:paraId="48F25DD9" w14:textId="77777777" w:rsidR="008B0BDA" w:rsidRDefault="00B94106">
            <w:pPr>
              <w:widowControl w:val="0"/>
              <w:spacing w:before="60"/>
              <w:rPr>
                <w:rFonts w:eastAsiaTheme="minorEastAsia"/>
                <w:lang w:eastAsia="zh-CN"/>
              </w:rPr>
            </w:pPr>
            <w:r>
              <w:rPr>
                <w:rFonts w:eastAsiaTheme="minorEastAsia"/>
                <w:lang w:eastAsia="zh-CN"/>
              </w:rPr>
              <w:t xml:space="preserve">There is a discrepancy between the definition of the sensing scenarios (ISAC-UAV, ISAC-Automotive, ISAC-Human, ISAC-AGV, and ISAC-Objects creating hazards on roads/railways) defined in clause 7.9.1 and what is called “sensing scenarios” in the rightmost column in Table 7.9.3-1 (UMi, UMa, RMa, InH, InF, UMi-AV, UMa-AV, and RMa-AV, Highway, Urban grid, HST). Suggest to remove this by replacing “For sensing scenario [UMi, UMa …]” with “For sensing scenarios </w:t>
            </w:r>
            <w:r>
              <w:rPr>
                <w:rFonts w:eastAsiaTheme="minorEastAsia"/>
                <w:color w:val="FF0000"/>
                <w:u w:val="single"/>
                <w:lang w:eastAsia="zh-CN"/>
              </w:rPr>
              <w:t>based on communication scenarios</w:t>
            </w:r>
            <w:r>
              <w:rPr>
                <w:rFonts w:eastAsiaTheme="minorEastAsia"/>
                <w:color w:val="FF0000"/>
                <w:lang w:eastAsia="zh-CN"/>
              </w:rPr>
              <w:t xml:space="preserve"> </w:t>
            </w:r>
            <w:r>
              <w:rPr>
                <w:rFonts w:eastAsiaTheme="minorEastAsia"/>
                <w:lang w:eastAsia="zh-CN"/>
              </w:rPr>
              <w:t>[UMi, UMa …]”.</w:t>
            </w:r>
          </w:p>
          <w:p w14:paraId="15071F95" w14:textId="77777777" w:rsidR="008B0BDA" w:rsidRDefault="00B94106">
            <w:pPr>
              <w:widowControl w:val="0"/>
              <w:spacing w:before="60"/>
              <w:rPr>
                <w:rFonts w:eastAsiaTheme="minorEastAsia"/>
                <w:highlight w:val="yellow"/>
                <w:lang w:eastAsia="zh-CN"/>
              </w:rPr>
            </w:pPr>
            <w:r>
              <w:rPr>
                <w:rFonts w:eastAsiaTheme="minorEastAsia" w:hint="eastAsia"/>
                <w:highlight w:val="yellow"/>
                <w:lang w:eastAsia="zh-CN"/>
              </w:rPr>
              <w:t>M</w:t>
            </w:r>
            <w:r>
              <w:rPr>
                <w:rFonts w:eastAsiaTheme="minorEastAsia"/>
                <w:highlight w:val="yellow"/>
                <w:lang w:eastAsia="zh-CN"/>
              </w:rPr>
              <w:t xml:space="preserve">oderator: There is no confusion. </w:t>
            </w:r>
          </w:p>
          <w:p w14:paraId="4D53511F" w14:textId="77777777" w:rsidR="008B0BDA" w:rsidRDefault="00B94106">
            <w:pPr>
              <w:pStyle w:val="afe"/>
              <w:widowControl w:val="0"/>
              <w:numPr>
                <w:ilvl w:val="0"/>
                <w:numId w:val="16"/>
              </w:numPr>
              <w:spacing w:before="60"/>
              <w:rPr>
                <w:rFonts w:eastAsiaTheme="minorEastAsia"/>
                <w:highlight w:val="yellow"/>
                <w:lang w:eastAsia="zh-CN"/>
              </w:rPr>
            </w:pPr>
            <w:r>
              <w:rPr>
                <w:rFonts w:eastAsiaTheme="minorEastAsia"/>
                <w:highlight w:val="yellow"/>
                <w:lang w:eastAsia="zh-CN"/>
              </w:rPr>
              <w:t xml:space="preserve">ISAC-UAV, ISAC-Automotive, ISAC-Human, ISAC-AGV, and ISAC-Objects creating hazards on roads/railways as defined 7.9.1 are actually super set of sensing scenarios. </w:t>
            </w:r>
          </w:p>
          <w:p w14:paraId="105C02BB" w14:textId="77777777" w:rsidR="008B0BDA" w:rsidRDefault="00B94106">
            <w:pPr>
              <w:pStyle w:val="afe"/>
              <w:widowControl w:val="0"/>
              <w:numPr>
                <w:ilvl w:val="0"/>
                <w:numId w:val="16"/>
              </w:numPr>
              <w:spacing w:before="60"/>
              <w:rPr>
                <w:rFonts w:eastAsiaTheme="minorEastAsia"/>
                <w:highlight w:val="yellow"/>
                <w:lang w:eastAsia="zh-CN"/>
              </w:rPr>
            </w:pPr>
            <w:r>
              <w:rPr>
                <w:rFonts w:eastAsiaTheme="minorEastAsia"/>
                <w:highlight w:val="yellow"/>
                <w:lang w:eastAsia="zh-CN"/>
              </w:rPr>
              <w:t xml:space="preserve">The exact sensing scenario are UMi, UMa, RMa, InH, InF, UMi-AV, UMa-AV, and RMa-AV, Highway, Urban grid, HST. </w:t>
            </w:r>
          </w:p>
          <w:p w14:paraId="34E18C10" w14:textId="77777777" w:rsidR="008B0BDA" w:rsidRDefault="00B94106">
            <w:pPr>
              <w:pStyle w:val="afe"/>
              <w:widowControl w:val="0"/>
              <w:numPr>
                <w:ilvl w:val="0"/>
                <w:numId w:val="16"/>
              </w:numPr>
              <w:spacing w:before="60"/>
              <w:rPr>
                <w:rFonts w:eastAsiaTheme="minorEastAsia"/>
                <w:lang w:eastAsia="zh-CN"/>
              </w:rPr>
            </w:pPr>
            <w:r>
              <w:rPr>
                <w:rFonts w:eastAsiaTheme="minorEastAsia"/>
                <w:highlight w:val="yellow"/>
                <w:lang w:eastAsia="zh-CN"/>
              </w:rPr>
              <w:t>In existing TR, we already define the parameters for communication scenarios UMi, UMa, RMa, InH, InF, UMi-AV, UMa-AV, and RMa-AV, Highway, Urban grid, HST</w:t>
            </w:r>
          </w:p>
          <w:p w14:paraId="4BC70A45" w14:textId="77777777" w:rsidR="008B0BDA" w:rsidRDefault="008B0BDA">
            <w:pPr>
              <w:widowControl w:val="0"/>
              <w:spacing w:before="60"/>
              <w:rPr>
                <w:rFonts w:eastAsiaTheme="minorEastAsia"/>
                <w:lang w:eastAsia="zh-CN"/>
              </w:rPr>
            </w:pPr>
          </w:p>
          <w:p w14:paraId="2DE1C558" w14:textId="77777777" w:rsidR="008B0BDA" w:rsidRDefault="00B94106">
            <w:pPr>
              <w:widowControl w:val="0"/>
              <w:spacing w:before="60"/>
              <w:rPr>
                <w:rFonts w:eastAsiaTheme="minorEastAsia"/>
                <w:lang w:eastAsia="zh-CN"/>
              </w:rPr>
            </w:pPr>
            <w:r>
              <w:rPr>
                <w:rFonts w:eastAsiaTheme="minorEastAsia"/>
                <w:lang w:eastAsia="zh-CN"/>
              </w:rPr>
              <w:t>Table 7.9.3-1 refers to background channels, not target channels. This should be clarified:</w:t>
            </w:r>
          </w:p>
          <w:p w14:paraId="495C975C" w14:textId="77777777" w:rsidR="008B0BDA" w:rsidRDefault="00B94106">
            <w:pPr>
              <w:suppressAutoHyphens w:val="0"/>
              <w:spacing w:after="180"/>
              <w:ind w:left="799"/>
              <w:rPr>
                <w:rFonts w:ascii="Times New Roman" w:eastAsia="等线" w:hAnsi="Times New Roman"/>
                <w:szCs w:val="20"/>
                <w:lang w:eastAsia="zh-CN"/>
              </w:rPr>
            </w:pPr>
            <w:r>
              <w:rPr>
                <w:rFonts w:ascii="Times New Roman" w:eastAsia="等线" w:hAnsi="Times New Roman"/>
                <w:szCs w:val="20"/>
                <w:lang w:val="en-US" w:eastAsia="zh-CN"/>
              </w:rPr>
              <w:t xml:space="preserve">A </w:t>
            </w:r>
            <w:r>
              <w:rPr>
                <w:rFonts w:ascii="Times New Roman" w:eastAsia="等线" w:hAnsi="Times New Roman"/>
                <w:szCs w:val="20"/>
                <w:lang w:val="en-US"/>
              </w:rPr>
              <w:t>transmitter</w:t>
            </w:r>
            <w:r>
              <w:rPr>
                <w:rFonts w:ascii="Times New Roman" w:eastAsia="等线" w:hAnsi="Times New Roman"/>
                <w:szCs w:val="20"/>
                <w:lang w:eastAsia="zh-CN"/>
              </w:rPr>
              <w:t xml:space="preserve"> or receiver in the sensing operation</w:t>
            </w:r>
            <w:r>
              <w:rPr>
                <w:rFonts w:ascii="Times New Roman" w:eastAsia="等线" w:hAnsi="Times New Roman"/>
                <w:szCs w:val="20"/>
                <w:lang w:val="en-US" w:eastAsia="zh-CN"/>
              </w:rPr>
              <w:t xml:space="preserve"> can be TRP, terrestrial UE, vehicle UE, aerial UE, AGV UE or RSU-type UE. </w:t>
            </w:r>
            <w:r>
              <w:rPr>
                <w:rFonts w:ascii="Times New Roman" w:eastAsia="等线" w:hAnsi="Times New Roman"/>
                <w:szCs w:val="20"/>
                <w:lang w:eastAsia="zh-CN"/>
              </w:rPr>
              <w:t xml:space="preserve">The reference TR(s) to generate the </w:t>
            </w:r>
            <w:r>
              <w:rPr>
                <w:rFonts w:ascii="Times New Roman" w:eastAsia="等线" w:hAnsi="Times New Roman"/>
                <w:color w:val="FF0000"/>
                <w:szCs w:val="20"/>
                <w:u w:val="single"/>
                <w:lang w:eastAsia="zh-CN"/>
              </w:rPr>
              <w:t>background</w:t>
            </w:r>
            <w:r>
              <w:rPr>
                <w:rFonts w:ascii="Times New Roman" w:eastAsia="等线" w:hAnsi="Times New Roman"/>
                <w:szCs w:val="20"/>
                <w:lang w:eastAsia="zh-CN"/>
              </w:rPr>
              <w:t xml:space="preserve"> channel for each combination of transmitter and receiver for each sensing scenario are provided in Table 7.9.3-1, where t</w:t>
            </w:r>
            <w:r>
              <w:rPr>
                <w:rFonts w:ascii="Times New Roman" w:eastAsia="等线" w:hAnsi="Times New Roman"/>
                <w:szCs w:val="20"/>
                <w:lang w:val="en-US" w:eastAsia="zh-CN"/>
              </w:rPr>
              <w:t>he terrestrial UE, AGV are referred as terrestrial UE.</w:t>
            </w:r>
          </w:p>
          <w:p w14:paraId="00278ED3" w14:textId="77777777" w:rsidR="008B0BDA" w:rsidRDefault="00B94106">
            <w:pPr>
              <w:keepNext/>
              <w:keepLines/>
              <w:suppressAutoHyphens w:val="0"/>
              <w:spacing w:before="60" w:after="180"/>
              <w:ind w:left="799"/>
              <w:jc w:val="center"/>
              <w:rPr>
                <w:rFonts w:ascii="Arial" w:eastAsia="等线" w:hAnsi="Arial"/>
                <w:b/>
                <w:szCs w:val="20"/>
                <w:lang w:eastAsia="zh-CN"/>
              </w:rPr>
            </w:pPr>
            <w:r>
              <w:rPr>
                <w:rFonts w:ascii="Arial" w:eastAsia="等线" w:hAnsi="Arial" w:hint="eastAsia"/>
                <w:b/>
                <w:szCs w:val="20"/>
                <w:lang w:eastAsia="zh-CN"/>
              </w:rPr>
              <w:t>T</w:t>
            </w:r>
            <w:r>
              <w:rPr>
                <w:rFonts w:ascii="Arial" w:eastAsia="等线" w:hAnsi="Arial"/>
                <w:b/>
                <w:szCs w:val="20"/>
                <w:lang w:eastAsia="zh-CN"/>
              </w:rPr>
              <w:t xml:space="preserve">able 7.9.3-1: Reference TRs to generate </w:t>
            </w:r>
            <w:r>
              <w:rPr>
                <w:rFonts w:ascii="Arial" w:eastAsia="等线" w:hAnsi="Arial"/>
                <w:b/>
                <w:color w:val="FF0000"/>
                <w:szCs w:val="20"/>
                <w:u w:val="single"/>
                <w:lang w:eastAsia="zh-CN"/>
              </w:rPr>
              <w:t>the background</w:t>
            </w:r>
            <w:r>
              <w:rPr>
                <w:rFonts w:ascii="Arial" w:eastAsia="等线" w:hAnsi="Arial"/>
                <w:b/>
                <w:szCs w:val="20"/>
                <w:lang w:eastAsia="zh-CN"/>
              </w:rPr>
              <w:t xml:space="preserve"> channel for ISAC</w:t>
            </w:r>
          </w:p>
          <w:p w14:paraId="089EE56F" w14:textId="77777777" w:rsidR="008B0BDA" w:rsidRDefault="00B94106">
            <w:pPr>
              <w:widowControl w:val="0"/>
              <w:spacing w:before="60"/>
              <w:rPr>
                <w:rFonts w:eastAsiaTheme="minorEastAsia"/>
                <w:lang w:eastAsia="zh-CN"/>
              </w:rPr>
            </w:pPr>
            <w:r>
              <w:rPr>
                <w:rFonts w:eastAsiaTheme="minorEastAsia"/>
                <w:lang w:eastAsia="zh-CN"/>
              </w:rPr>
              <w:t xml:space="preserve">Table 7.9.3-3 is redundant so it can be removed. </w:t>
            </w:r>
          </w:p>
          <w:p w14:paraId="52D49051"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No, 7.9.3-1 is a general one, just generate the channel between a pair of transmitter and receiver, which is applicable to target channel (target is considered as a Tx/Rx) and background channel (more straightforward)</w:t>
            </w:r>
          </w:p>
          <w:p w14:paraId="3FB15619" w14:textId="77777777" w:rsidR="008B0BDA" w:rsidRDefault="008B0BDA">
            <w:pPr>
              <w:widowControl w:val="0"/>
              <w:spacing w:before="60"/>
              <w:rPr>
                <w:rFonts w:eastAsiaTheme="minorEastAsia"/>
                <w:lang w:eastAsia="zh-CN"/>
              </w:rPr>
            </w:pPr>
          </w:p>
          <w:p w14:paraId="1140D01B" w14:textId="77777777" w:rsidR="008B0BDA" w:rsidRDefault="00B94106">
            <w:pPr>
              <w:widowControl w:val="0"/>
              <w:spacing w:before="60"/>
              <w:rPr>
                <w:rFonts w:eastAsiaTheme="minorEastAsia"/>
                <w:lang w:eastAsia="zh-CN"/>
              </w:rPr>
            </w:pPr>
            <w:r>
              <w:rPr>
                <w:rFonts w:eastAsiaTheme="minorEastAsia"/>
                <w:lang w:eastAsia="zh-CN"/>
              </w:rPr>
              <w:t>Similarly, the paragraph before Table 7.9.3-2 is confusing. Suggest the following revisions:</w:t>
            </w:r>
          </w:p>
          <w:p w14:paraId="7E7C592C" w14:textId="77777777" w:rsidR="008B0BDA" w:rsidRDefault="00B94106">
            <w:pPr>
              <w:ind w:left="799"/>
              <w:rPr>
                <w:lang w:eastAsia="zh-CN"/>
              </w:rPr>
            </w:pPr>
            <w:r>
              <w:rPr>
                <w:rFonts w:hint="eastAsia"/>
                <w:lang w:eastAsia="zh-CN"/>
              </w:rPr>
              <w:t>T</w:t>
            </w:r>
            <w:r>
              <w:rPr>
                <w:lang w:eastAsia="zh-CN"/>
              </w:rPr>
              <w:t xml:space="preserve">he </w:t>
            </w:r>
            <w:r>
              <w:rPr>
                <w:lang w:val="en-US"/>
              </w:rPr>
              <w:t>large</w:t>
            </w:r>
            <w:r>
              <w:rPr>
                <w:lang w:eastAsia="zh-CN"/>
              </w:rPr>
              <w:t xml:space="preserve"> scale and </w:t>
            </w:r>
            <w:proofErr w:type="gramStart"/>
            <w:r>
              <w:rPr>
                <w:lang w:eastAsia="zh-CN"/>
              </w:rPr>
              <w:t>small scale</w:t>
            </w:r>
            <w:proofErr w:type="gramEnd"/>
            <w:r>
              <w:rPr>
                <w:lang w:eastAsia="zh-CN"/>
              </w:rPr>
              <w:t xml:space="preserve"> parameters of the STX-ST link and the ST-SRX link </w:t>
            </w:r>
            <w:r>
              <w:rPr>
                <w:strike/>
                <w:color w:val="FF0000"/>
                <w:lang w:eastAsia="zh-CN"/>
              </w:rPr>
              <w:t>for a sensing scenario</w:t>
            </w:r>
            <w:r>
              <w:rPr>
                <w:color w:val="FF0000"/>
                <w:lang w:eastAsia="zh-CN"/>
              </w:rPr>
              <w:t xml:space="preserve"> </w:t>
            </w:r>
            <w:r>
              <w:rPr>
                <w:lang w:eastAsia="zh-CN"/>
              </w:rPr>
              <w:t xml:space="preserve">are determined according to Table 7.9.3-1 assuming </w:t>
            </w:r>
            <w:r>
              <w:rPr>
                <w:strike/>
                <w:color w:val="FF0000"/>
                <w:lang w:eastAsia="zh-CN"/>
              </w:rPr>
              <w:t>the same sensing scenario. T</w:t>
            </w:r>
            <w:r>
              <w:rPr>
                <w:color w:val="FF0000"/>
                <w:u w:val="single"/>
                <w:lang w:eastAsia="zh-CN"/>
              </w:rPr>
              <w:t>that t</w:t>
            </w:r>
            <w:r>
              <w:rPr>
                <w:lang w:eastAsia="zh-CN"/>
              </w:rPr>
              <w:t xml:space="preserve">he targets of UAV and vehicle are respectively considered as an aerial UE and vehicle UE </w:t>
            </w:r>
            <w:r>
              <w:rPr>
                <w:color w:val="FF0000"/>
                <w:u w:val="single"/>
                <w:lang w:eastAsia="zh-CN"/>
              </w:rPr>
              <w:t>in the corresponding communication scenario</w:t>
            </w:r>
            <w:r>
              <w:rPr>
                <w:lang w:eastAsia="zh-CN"/>
              </w:rPr>
              <w:t>. Other targets are considered as terrestrial UE. The proper case for each combination of STX/STX and ST are provided in Table 7.9.3-2.</w:t>
            </w:r>
          </w:p>
          <w:p w14:paraId="0375E420" w14:textId="77777777" w:rsidR="008B0BDA" w:rsidRDefault="00B94106">
            <w:pPr>
              <w:pStyle w:val="TH"/>
              <w:ind w:left="799"/>
              <w:rPr>
                <w:lang w:eastAsia="zh-CN"/>
              </w:rPr>
            </w:pPr>
            <w:r>
              <w:rPr>
                <w:rFonts w:hint="eastAsia"/>
                <w:lang w:eastAsia="zh-CN"/>
              </w:rPr>
              <w:t>T</w:t>
            </w:r>
            <w:r>
              <w:rPr>
                <w:lang w:eastAsia="zh-CN"/>
              </w:rPr>
              <w:t>able 7.9.3-2</w:t>
            </w:r>
            <w:r>
              <w:rPr>
                <w:rFonts w:hint="eastAsia"/>
                <w:lang w:eastAsia="zh-CN"/>
              </w:rPr>
              <w:t>:</w:t>
            </w:r>
            <w:r>
              <w:rPr>
                <w:lang w:eastAsia="zh-CN"/>
              </w:rPr>
              <w:t xml:space="preserve"> Channel model for STX-ST and ST-SRX link</w:t>
            </w:r>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078"/>
              <w:gridCol w:w="1285"/>
              <w:gridCol w:w="3868"/>
            </w:tblGrid>
            <w:tr w:rsidR="008B0BDA" w14:paraId="089C17A5" w14:textId="77777777">
              <w:trPr>
                <w:trHeight w:val="464"/>
                <w:jc w:val="center"/>
              </w:trPr>
              <w:tc>
                <w:tcPr>
                  <w:tcW w:w="107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CBD4BE8" w14:textId="77777777" w:rsidR="008B0BDA" w:rsidRDefault="00B94106">
                  <w:pPr>
                    <w:widowControl w:val="0"/>
                    <w:snapToGrid w:val="0"/>
                    <w:spacing w:line="240" w:lineRule="atLeast"/>
                    <w:rPr>
                      <w:rFonts w:ascii="Arial" w:hAnsi="Arial" w:cs="Arial"/>
                      <w:b/>
                      <w:bCs/>
                      <w:sz w:val="18"/>
                      <w:szCs w:val="18"/>
                    </w:rPr>
                  </w:pPr>
                  <w:r>
                    <w:rPr>
                      <w:rFonts w:ascii="Arial" w:hAnsi="Arial" w:cs="Arial"/>
                      <w:b/>
                      <w:bCs/>
                      <w:sz w:val="18"/>
                      <w:szCs w:val="18"/>
                    </w:rPr>
                    <w:t>STX/SRX</w:t>
                  </w:r>
                </w:p>
              </w:tc>
              <w:tc>
                <w:tcPr>
                  <w:tcW w:w="12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515EA88" w14:textId="77777777" w:rsidR="008B0BDA" w:rsidRDefault="00B94106">
                  <w:pPr>
                    <w:widowControl w:val="0"/>
                    <w:snapToGrid w:val="0"/>
                    <w:spacing w:line="240" w:lineRule="atLeast"/>
                    <w:rPr>
                      <w:rFonts w:ascii="Arial" w:hAnsi="Arial" w:cs="Arial"/>
                      <w:b/>
                      <w:bCs/>
                      <w:sz w:val="18"/>
                      <w:szCs w:val="18"/>
                    </w:rPr>
                  </w:pPr>
                  <w:r>
                    <w:rPr>
                      <w:rFonts w:ascii="Arial" w:hAnsi="Arial" w:cs="Arial"/>
                      <w:b/>
                      <w:bCs/>
                      <w:sz w:val="18"/>
                      <w:szCs w:val="18"/>
                    </w:rPr>
                    <w:t>Target</w:t>
                  </w:r>
                </w:p>
              </w:tc>
              <w:tc>
                <w:tcPr>
                  <w:tcW w:w="38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4D348CA" w14:textId="77777777" w:rsidR="008B0BDA" w:rsidRDefault="00B94106">
                  <w:pPr>
                    <w:widowControl w:val="0"/>
                    <w:snapToGrid w:val="0"/>
                    <w:spacing w:line="240" w:lineRule="atLeast"/>
                    <w:rPr>
                      <w:rFonts w:ascii="Arial" w:hAnsi="Arial" w:cs="Arial"/>
                      <w:b/>
                      <w:bCs/>
                      <w:sz w:val="18"/>
                      <w:szCs w:val="18"/>
                    </w:rPr>
                  </w:pPr>
                  <w:r>
                    <w:rPr>
                      <w:rFonts w:ascii="Arial" w:hAnsi="Arial" w:cs="Arial"/>
                      <w:b/>
                      <w:bCs/>
                      <w:sz w:val="18"/>
                      <w:szCs w:val="18"/>
                      <w:lang w:eastAsia="zh-CN"/>
                    </w:rPr>
                    <w:t xml:space="preserve">Cases in Table 7.9.3-1 assuming the </w:t>
                  </w:r>
                  <w:r>
                    <w:rPr>
                      <w:rFonts w:ascii="Arial" w:hAnsi="Arial" w:cs="Arial"/>
                      <w:b/>
                      <w:bCs/>
                      <w:strike/>
                      <w:color w:val="FF0000"/>
                      <w:sz w:val="18"/>
                      <w:szCs w:val="18"/>
                      <w:lang w:eastAsia="zh-CN"/>
                    </w:rPr>
                    <w:t>same sensing</w:t>
                  </w:r>
                  <w:r>
                    <w:rPr>
                      <w:rFonts w:ascii="Arial" w:hAnsi="Arial" w:cs="Arial"/>
                      <w:b/>
                      <w:bCs/>
                      <w:color w:val="FF0000"/>
                      <w:sz w:val="18"/>
                      <w:szCs w:val="18"/>
                      <w:u w:val="single"/>
                      <w:lang w:eastAsia="zh-CN"/>
                    </w:rPr>
                    <w:t xml:space="preserve"> corresponding communication</w:t>
                  </w:r>
                  <w:r>
                    <w:rPr>
                      <w:rFonts w:ascii="Arial" w:hAnsi="Arial" w:cs="Arial"/>
                      <w:b/>
                      <w:bCs/>
                      <w:sz w:val="18"/>
                      <w:szCs w:val="18"/>
                      <w:lang w:eastAsia="zh-CN"/>
                    </w:rPr>
                    <w:t xml:space="preserve"> </w:t>
                  </w:r>
                  <w:r>
                    <w:rPr>
                      <w:rFonts w:ascii="Arial" w:hAnsi="Arial" w:cs="Arial"/>
                      <w:b/>
                      <w:bCs/>
                      <w:sz w:val="18"/>
                      <w:szCs w:val="18"/>
                      <w:lang w:eastAsia="zh-CN"/>
                    </w:rPr>
                    <w:lastRenderedPageBreak/>
                    <w:t>scenario</w:t>
                  </w:r>
                </w:p>
              </w:tc>
            </w:tr>
          </w:tbl>
          <w:p w14:paraId="6743D980" w14:textId="77777777" w:rsidR="008B0BDA" w:rsidRDefault="00B94106">
            <w:pPr>
              <w:widowControl w:val="0"/>
              <w:spacing w:before="60"/>
              <w:rPr>
                <w:rFonts w:eastAsiaTheme="minorEastAsia"/>
                <w:lang w:eastAsia="zh-CN"/>
              </w:rPr>
            </w:pPr>
            <w:r>
              <w:rPr>
                <w:rFonts w:eastAsiaTheme="minorEastAsia" w:hint="eastAsia"/>
                <w:highlight w:val="yellow"/>
                <w:lang w:eastAsia="zh-CN"/>
              </w:rPr>
              <w:lastRenderedPageBreak/>
              <w:t>M</w:t>
            </w:r>
            <w:r>
              <w:rPr>
                <w:rFonts w:eastAsiaTheme="minorEastAsia"/>
                <w:highlight w:val="yellow"/>
                <w:lang w:eastAsia="zh-CN"/>
              </w:rPr>
              <w:t>oderator: please check early reply. Seems you have a different definition of sensing scenario. In my assumption, the sensing scenari</w:t>
            </w:r>
            <w:r>
              <w:rPr>
                <w:rFonts w:eastAsiaTheme="minorEastAsia"/>
                <w:lang w:eastAsia="zh-CN"/>
              </w:rPr>
              <w:t xml:space="preserve">o is </w:t>
            </w:r>
            <w:r>
              <w:rPr>
                <w:rFonts w:eastAsiaTheme="minorEastAsia"/>
                <w:highlight w:val="yellow"/>
                <w:lang w:eastAsia="zh-CN"/>
              </w:rPr>
              <w:t>UMi, UMa, RMa, InH, InF, UMi-AV, UMa-AV, and RMa-AV, Highway, Urban grid, HST.</w:t>
            </w:r>
            <w:r>
              <w:rPr>
                <w:rFonts w:eastAsiaTheme="minorEastAsia"/>
                <w:lang w:eastAsia="zh-CN"/>
              </w:rPr>
              <w:t xml:space="preserve"> </w:t>
            </w:r>
          </w:p>
          <w:p w14:paraId="30FBE50F" w14:textId="77777777" w:rsidR="008B0BDA" w:rsidRDefault="008B0BDA">
            <w:pPr>
              <w:widowControl w:val="0"/>
              <w:spacing w:before="60"/>
              <w:rPr>
                <w:rFonts w:eastAsiaTheme="minorEastAsia"/>
                <w:lang w:eastAsia="zh-CN"/>
              </w:rPr>
            </w:pPr>
          </w:p>
          <w:p w14:paraId="4A8F36F5" w14:textId="77777777" w:rsidR="008B0BDA" w:rsidRDefault="00B94106">
            <w:pPr>
              <w:widowControl w:val="0"/>
              <w:spacing w:before="60"/>
              <w:rPr>
                <w:rFonts w:eastAsiaTheme="minorEastAsia"/>
                <w:lang w:eastAsia="zh-CN"/>
              </w:rPr>
            </w:pPr>
            <w:r>
              <w:rPr>
                <w:rFonts w:eastAsiaTheme="minorEastAsia"/>
                <w:lang w:eastAsia="zh-CN"/>
              </w:rPr>
              <w:t>Further revision needed:</w:t>
            </w:r>
          </w:p>
          <w:p w14:paraId="733C2BEB" w14:textId="77777777" w:rsidR="008B0BDA" w:rsidRDefault="00B94106">
            <w:pPr>
              <w:ind w:left="799"/>
              <w:rPr>
                <w:lang w:eastAsia="zh-CN"/>
              </w:rPr>
            </w:pPr>
            <w:r>
              <w:rPr>
                <w:rFonts w:hint="eastAsia"/>
                <w:lang w:eastAsia="zh-CN"/>
              </w:rPr>
              <w:t>T</w:t>
            </w:r>
            <w:r>
              <w:rPr>
                <w:lang w:eastAsia="zh-CN"/>
              </w:rPr>
              <w:t xml:space="preserve">he following updates </w:t>
            </w:r>
            <w:r>
              <w:rPr>
                <w:color w:val="FF0000"/>
                <w:u w:val="single"/>
                <w:lang w:eastAsia="zh-CN"/>
              </w:rPr>
              <w:t>compared</w:t>
            </w:r>
            <w:r>
              <w:rPr>
                <w:color w:val="FF0000"/>
                <w:lang w:eastAsia="zh-CN"/>
              </w:rPr>
              <w:t xml:space="preserve"> </w:t>
            </w:r>
            <w:r>
              <w:rPr>
                <w:lang w:eastAsia="zh-CN"/>
              </w:rPr>
              <w:t xml:space="preserve">to the reference TRs are identified to generate ISAC channel. </w:t>
            </w:r>
          </w:p>
          <w:p w14:paraId="666DCB2F"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the current wording should be fine</w:t>
            </w:r>
          </w:p>
          <w:p w14:paraId="1D18AACF" w14:textId="77777777" w:rsidR="008B0BDA" w:rsidRDefault="008B0BDA">
            <w:pPr>
              <w:widowControl w:val="0"/>
              <w:spacing w:before="60"/>
              <w:rPr>
                <w:rFonts w:eastAsiaTheme="minorEastAsia"/>
                <w:lang w:eastAsia="zh-CN"/>
              </w:rPr>
            </w:pPr>
          </w:p>
          <w:p w14:paraId="565D8DC8" w14:textId="77777777" w:rsidR="008B0BDA" w:rsidRDefault="00B94106">
            <w:pPr>
              <w:widowControl w:val="0"/>
              <w:spacing w:before="60"/>
              <w:rPr>
                <w:rFonts w:eastAsiaTheme="minorEastAsia"/>
                <w:lang w:eastAsia="zh-CN"/>
              </w:rPr>
            </w:pPr>
            <w:r>
              <w:rPr>
                <w:rFonts w:eastAsiaTheme="minorEastAsia"/>
                <w:lang w:eastAsia="zh-CN"/>
              </w:rPr>
              <w:t xml:space="preserve">The last row in Table 7.9.3-5 is incomplete and probably added in error. </w:t>
            </w:r>
          </w:p>
          <w:p w14:paraId="5E150F8A" w14:textId="77777777" w:rsidR="008B0BDA" w:rsidRDefault="00B94106">
            <w:pPr>
              <w:widowControl w:val="0"/>
              <w:spacing w:before="60"/>
              <w:rPr>
                <w:rFonts w:eastAsiaTheme="minorEastAsia"/>
                <w:lang w:eastAsia="zh-CN"/>
              </w:rPr>
            </w:pPr>
            <w:r>
              <w:rPr>
                <w:rFonts w:eastAsiaTheme="minorEastAsia" w:hint="eastAsia"/>
                <w:highlight w:val="yellow"/>
                <w:lang w:eastAsia="zh-CN"/>
              </w:rPr>
              <w:t>Mod</w:t>
            </w:r>
            <w:r>
              <w:rPr>
                <w:rFonts w:eastAsiaTheme="minorEastAsia"/>
                <w:highlight w:val="yellow"/>
                <w:lang w:eastAsia="zh-CN"/>
              </w:rPr>
              <w:t>erator: is it same comments as Intel, anyway, fixed now</w:t>
            </w:r>
          </w:p>
          <w:p w14:paraId="690211D3" w14:textId="77777777" w:rsidR="008B0BDA" w:rsidRDefault="008B0BDA">
            <w:pPr>
              <w:widowControl w:val="0"/>
              <w:spacing w:before="60"/>
              <w:rPr>
                <w:rFonts w:eastAsiaTheme="minorEastAsia"/>
                <w:iCs/>
                <w:lang w:eastAsia="zh-CN"/>
              </w:rPr>
            </w:pPr>
          </w:p>
        </w:tc>
      </w:tr>
      <w:tr w:rsidR="008B0BDA" w14:paraId="478E102B" w14:textId="77777777">
        <w:trPr>
          <w:trHeight w:val="4740"/>
        </w:trPr>
        <w:tc>
          <w:tcPr>
            <w:tcW w:w="1413" w:type="dxa"/>
          </w:tcPr>
          <w:p w14:paraId="3D579808" w14:textId="77777777" w:rsidR="008B0BDA" w:rsidRDefault="00B94106">
            <w:pPr>
              <w:widowControl w:val="0"/>
              <w:spacing w:before="60"/>
              <w:rPr>
                <w:rFonts w:eastAsiaTheme="minorEastAsia"/>
                <w:lang w:val="en-US" w:eastAsia="zh-CN"/>
              </w:rPr>
            </w:pPr>
            <w:r>
              <w:rPr>
                <w:rFonts w:eastAsiaTheme="minorEastAsia"/>
                <w:lang w:val="en-US" w:eastAsia="zh-CN"/>
              </w:rPr>
              <w:lastRenderedPageBreak/>
              <w:t>Ericsson2</w:t>
            </w:r>
          </w:p>
        </w:tc>
        <w:tc>
          <w:tcPr>
            <w:tcW w:w="8219" w:type="dxa"/>
          </w:tcPr>
          <w:p w14:paraId="6470384E" w14:textId="77777777" w:rsidR="008B0BDA" w:rsidRDefault="00B94106">
            <w:pPr>
              <w:widowControl w:val="0"/>
              <w:spacing w:before="60"/>
              <w:rPr>
                <w:rFonts w:eastAsiaTheme="minorEastAsia"/>
                <w:lang w:val="en-US" w:eastAsia="zh-CN"/>
              </w:rPr>
            </w:pPr>
            <w:r>
              <w:rPr>
                <w:rFonts w:eastAsiaTheme="minorEastAsia"/>
                <w:lang w:val="en-US" w:eastAsia="zh-CN"/>
              </w:rPr>
              <w:t>For the reader of the TR/draft CR, sensing scenarios are defined in clause 7.9.1. This clause lists the five sensing scenarios named ISAC-</w:t>
            </w:r>
            <w:proofErr w:type="gramStart"/>
            <w:r>
              <w:rPr>
                <w:rFonts w:eastAsiaTheme="minorEastAsia"/>
                <w:lang w:val="en-US" w:eastAsia="zh-CN"/>
              </w:rPr>
              <w:t>… .</w:t>
            </w:r>
            <w:proofErr w:type="gramEnd"/>
            <w:r>
              <w:rPr>
                <w:rFonts w:eastAsiaTheme="minorEastAsia"/>
                <w:lang w:val="en-US" w:eastAsia="zh-CN"/>
              </w:rPr>
              <w:t xml:space="preserve"> There </w:t>
            </w:r>
            <w:proofErr w:type="gramStart"/>
            <w:r>
              <w:rPr>
                <w:rFonts w:eastAsiaTheme="minorEastAsia"/>
                <w:lang w:val="en-US" w:eastAsia="zh-CN"/>
              </w:rPr>
              <w:t>are</w:t>
            </w:r>
            <w:proofErr w:type="gramEnd"/>
            <w:r>
              <w:rPr>
                <w:rFonts w:eastAsiaTheme="minorEastAsia"/>
                <w:lang w:val="en-US" w:eastAsia="zh-CN"/>
              </w:rPr>
              <w:t xml:space="preserve"> no mention of other subsets of sensing scenarios, only of </w:t>
            </w:r>
            <w:r>
              <w:rPr>
                <w:rFonts w:eastAsiaTheme="minorEastAsia"/>
                <w:u w:val="single"/>
                <w:lang w:val="en-US" w:eastAsia="zh-CN"/>
              </w:rPr>
              <w:t>communication</w:t>
            </w:r>
            <w:r>
              <w:rPr>
                <w:rFonts w:eastAsiaTheme="minorEastAsia"/>
                <w:lang w:val="en-US" w:eastAsia="zh-CN"/>
              </w:rPr>
              <w:t xml:space="preserve"> scenarios that can be used together with the sensing scenario. Part of the table of UAV sensing scenario is copied below with applicable communication scenario, together with other table titles.</w:t>
            </w:r>
          </w:p>
          <w:p w14:paraId="402CFA87" w14:textId="77777777" w:rsidR="008B0BDA" w:rsidRDefault="00B94106">
            <w:pPr>
              <w:pStyle w:val="TH"/>
              <w:rPr>
                <w:lang w:eastAsia="zh-CN"/>
              </w:rPr>
            </w:pPr>
            <w:r>
              <w:rPr>
                <w:lang w:eastAsia="zh-CN"/>
              </w:rPr>
              <w:t xml:space="preserve">Table 7.9.1-1: Evaluation parameters for </w:t>
            </w:r>
            <w:r>
              <w:rPr>
                <w:highlight w:val="yellow"/>
                <w:lang w:eastAsia="zh-CN"/>
              </w:rPr>
              <w:t xml:space="preserve">UAV </w:t>
            </w:r>
            <w:r>
              <w:rPr>
                <w:highlight w:val="yellow"/>
                <w:lang w:val="en-US" w:eastAsia="zh-CN"/>
              </w:rPr>
              <w:t xml:space="preserve">sensing </w:t>
            </w:r>
            <w:r>
              <w:rPr>
                <w:highlight w:val="yellow"/>
                <w:lang w:eastAsia="zh-CN"/>
              </w:rPr>
              <w:t>scenarios</w:t>
            </w:r>
          </w:p>
          <w:tbl>
            <w:tblPr>
              <w:tblW w:w="5000" w:type="pct"/>
              <w:jc w:val="center"/>
              <w:tblLayout w:type="fixed"/>
              <w:tblLook w:val="04A0" w:firstRow="1" w:lastRow="0" w:firstColumn="1" w:lastColumn="0" w:noHBand="0" w:noVBand="1"/>
            </w:tblPr>
            <w:tblGrid>
              <w:gridCol w:w="3781"/>
              <w:gridCol w:w="4212"/>
            </w:tblGrid>
            <w:tr w:rsidR="008B0BDA" w14:paraId="5EB9A060" w14:textId="77777777">
              <w:trPr>
                <w:jc w:val="center"/>
              </w:trPr>
              <w:tc>
                <w:tcPr>
                  <w:tcW w:w="2365"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1893DFFE" w14:textId="77777777" w:rsidR="008B0BDA" w:rsidRDefault="00B94106">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7C04C9AB" w14:textId="77777777" w:rsidR="008B0BDA" w:rsidRDefault="00B94106">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8B0BDA" w14:paraId="111D7650" w14:textId="77777777">
              <w:trPr>
                <w:jc w:val="center"/>
              </w:trPr>
              <w:tc>
                <w:tcPr>
                  <w:tcW w:w="2365" w:type="pct"/>
                  <w:tcBorders>
                    <w:top w:val="single" w:sz="4" w:space="0" w:color="000000"/>
                    <w:left w:val="single" w:sz="4" w:space="0" w:color="000000"/>
                    <w:bottom w:val="single" w:sz="4" w:space="0" w:color="000000"/>
                    <w:right w:val="single" w:sz="4" w:space="0" w:color="000000"/>
                  </w:tcBorders>
                  <w:vAlign w:val="center"/>
                </w:tcPr>
                <w:p w14:paraId="124A7B70" w14:textId="77777777" w:rsidR="008B0BDA" w:rsidRDefault="00B94106">
                  <w:pPr>
                    <w:pStyle w:val="TAL"/>
                    <w:rPr>
                      <w:lang w:val="fr-FR" w:eastAsia="zh-CN"/>
                    </w:rPr>
                  </w:pPr>
                  <w:r>
                    <w:rPr>
                      <w:highlight w:val="yellow"/>
                      <w:lang w:val="fr-FR" w:eastAsia="zh-CN"/>
                    </w:rPr>
                    <w:t>Applicable communication 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E6E3521" w14:textId="77777777" w:rsidR="008B0BDA" w:rsidRDefault="00B94106">
                  <w:pPr>
                    <w:pStyle w:val="TAL"/>
                    <w:rPr>
                      <w:bCs/>
                      <w:iCs/>
                      <w:lang w:val="sv-SE" w:eastAsia="zh-CN"/>
                    </w:rPr>
                  </w:pPr>
                  <w:r>
                    <w:rPr>
                      <w:bCs/>
                      <w:iCs/>
                      <w:lang w:val="sv-SE" w:eastAsia="zh-CN"/>
                    </w:rPr>
                    <w:t xml:space="preserve">UMi, UMa, RMa, SMa </w:t>
                  </w:r>
                </w:p>
                <w:p w14:paraId="74F90ABA" w14:textId="77777777" w:rsidR="008B0BDA" w:rsidRDefault="00B94106">
                  <w:pPr>
                    <w:pStyle w:val="TAL"/>
                    <w:rPr>
                      <w:bCs/>
                      <w:lang w:val="sv-SE" w:eastAsia="zh-CN"/>
                    </w:rPr>
                  </w:pPr>
                  <w:r>
                    <w:rPr>
                      <w:bCs/>
                      <w:lang w:val="sv-SE" w:eastAsia="zh-CN"/>
                    </w:rPr>
                    <w:t>UMi-AV, UMa-AV, RMa-AV [36.777]</w:t>
                  </w:r>
                </w:p>
              </w:tc>
            </w:tr>
          </w:tbl>
          <w:p w14:paraId="32508E8A" w14:textId="77777777" w:rsidR="008B0BDA" w:rsidRDefault="00B94106">
            <w:pPr>
              <w:pStyle w:val="TH"/>
              <w:rPr>
                <w:b w:val="0"/>
                <w:lang w:eastAsia="zh-CN"/>
              </w:rPr>
            </w:pPr>
            <w:r>
              <w:rPr>
                <w:lang w:eastAsia="zh-CN"/>
              </w:rPr>
              <w:t xml:space="preserve">Table 7.9.1-2: Evaluation parameters for </w:t>
            </w:r>
            <w:r>
              <w:rPr>
                <w:highlight w:val="yellow"/>
                <w:lang w:eastAsia="zh-CN"/>
              </w:rPr>
              <w:t>Automotive sensing scenarios</w:t>
            </w:r>
          </w:p>
          <w:p w14:paraId="577915CE" w14:textId="77777777" w:rsidR="008B0BDA" w:rsidRDefault="00B94106">
            <w:pPr>
              <w:pStyle w:val="TH"/>
              <w:rPr>
                <w:lang w:eastAsia="zh-CN"/>
              </w:rPr>
            </w:pPr>
            <w:r>
              <w:rPr>
                <w:lang w:eastAsia="zh-CN"/>
              </w:rPr>
              <w:t xml:space="preserve">Table 7.9.1-3: Evaluation parameters for </w:t>
            </w:r>
            <w:r>
              <w:rPr>
                <w:highlight w:val="yellow"/>
                <w:lang w:eastAsia="zh-CN"/>
              </w:rPr>
              <w:t>Human (indoor and outdoor) sensing scenarios</w:t>
            </w:r>
          </w:p>
          <w:p w14:paraId="5B465939" w14:textId="77777777" w:rsidR="008B0BDA" w:rsidRDefault="00B94106">
            <w:pPr>
              <w:pStyle w:val="TH"/>
              <w:rPr>
                <w:b w:val="0"/>
                <w:lang w:eastAsia="zh-CN"/>
              </w:rPr>
            </w:pPr>
            <w:r>
              <w:rPr>
                <w:lang w:eastAsia="zh-CN"/>
              </w:rPr>
              <w:t xml:space="preserve">Table 7.9.1-4: Evaluation parameters for </w:t>
            </w:r>
            <w:r>
              <w:rPr>
                <w:highlight w:val="yellow"/>
                <w:lang w:eastAsia="zh-CN"/>
              </w:rPr>
              <w:t>Automated Guided Vehicles sensing scenarios</w:t>
            </w:r>
          </w:p>
          <w:p w14:paraId="34D9D44C" w14:textId="77777777" w:rsidR="008B0BDA" w:rsidRDefault="00B94106">
            <w:pPr>
              <w:pStyle w:val="TH"/>
              <w:rPr>
                <w:lang w:eastAsia="zh-CN"/>
              </w:rPr>
            </w:pPr>
            <w:r>
              <w:rPr>
                <w:lang w:eastAsia="zh-CN"/>
              </w:rPr>
              <w:t xml:space="preserve">Table 7.9.1-5: Evaluation parameters for </w:t>
            </w:r>
            <w:r>
              <w:rPr>
                <w:highlight w:val="yellow"/>
                <w:lang w:eastAsia="zh-CN"/>
              </w:rPr>
              <w:t>objects creating hazards on roads/railways sensing scenarios</w:t>
            </w:r>
          </w:p>
          <w:p w14:paraId="23B2335D" w14:textId="77777777" w:rsidR="008B0BDA" w:rsidRDefault="00B94106">
            <w:pPr>
              <w:widowControl w:val="0"/>
              <w:spacing w:before="60"/>
              <w:rPr>
                <w:rFonts w:eastAsiaTheme="minorEastAsia"/>
                <w:lang w:val="en-US" w:eastAsia="zh-CN"/>
              </w:rPr>
            </w:pPr>
            <w:r>
              <w:rPr>
                <w:rFonts w:eastAsiaTheme="minorEastAsia"/>
                <w:lang w:val="en-US" w:eastAsia="zh-CN"/>
              </w:rPr>
              <w:t xml:space="preserve">Since UMi, UMa, etc are already defined in clause 7.2 in TR 38.901 they cannot be redefined as sensing scenarios with identical names without creating major confusion. There is also no logic in claiming that e.g. UMi is an “exact sensing scenario”. UMi can be used in four of the five defined sensing scenarios, where the sensing targets are very different. So UMi on its own does definitely not define a complete sensing scenario. We therefore reiterate our comments that major revisions are needed in this clause. </w:t>
            </w:r>
          </w:p>
          <w:p w14:paraId="066942C4" w14:textId="77777777" w:rsidR="008B0BDA" w:rsidRDefault="00B94106">
            <w:pPr>
              <w:widowControl w:val="0"/>
              <w:spacing w:before="60"/>
              <w:rPr>
                <w:rFonts w:eastAsiaTheme="minorEastAsia"/>
                <w:highlight w:val="cyan"/>
                <w:lang w:val="en-US" w:eastAsia="zh-CN"/>
              </w:rPr>
            </w:pPr>
            <w:r>
              <w:rPr>
                <w:rFonts w:eastAsiaTheme="minorEastAsia" w:hint="eastAsia"/>
                <w:highlight w:val="cyan"/>
                <w:lang w:val="en-US" w:eastAsia="zh-CN"/>
              </w:rPr>
              <w:t>M</w:t>
            </w:r>
            <w:r>
              <w:rPr>
                <w:rFonts w:eastAsiaTheme="minorEastAsia"/>
                <w:highlight w:val="cyan"/>
                <w:lang w:val="en-US" w:eastAsia="zh-CN"/>
              </w:rPr>
              <w:t xml:space="preserve">oderator2: please refer to the following wording from agreements of 9.7.2 (I just randomly choose one). </w:t>
            </w:r>
          </w:p>
          <w:p w14:paraId="0F3313BA" w14:textId="77777777" w:rsidR="008B0BDA" w:rsidRDefault="00B94106">
            <w:pPr>
              <w:widowControl w:val="0"/>
              <w:spacing w:before="60"/>
              <w:rPr>
                <w:rFonts w:eastAsiaTheme="minorEastAsia"/>
                <w:highlight w:val="cyan"/>
                <w:lang w:val="en-US" w:eastAsia="zh-CN"/>
              </w:rPr>
            </w:pPr>
            <w:r>
              <w:rPr>
                <w:rFonts w:eastAsiaTheme="minorEastAsia"/>
                <w:noProof/>
                <w:highlight w:val="cyan"/>
                <w:lang w:val="en-US" w:eastAsia="zh-CN"/>
              </w:rPr>
              <w:drawing>
                <wp:inline distT="0" distB="0" distL="0" distR="0" wp14:anchorId="356C500A" wp14:editId="17475ED6">
                  <wp:extent cx="5081905" cy="1034415"/>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081905" cy="1034415"/>
                          </a:xfrm>
                          <a:prstGeom prst="rect">
                            <a:avLst/>
                          </a:prstGeom>
                        </pic:spPr>
                      </pic:pic>
                    </a:graphicData>
                  </a:graphic>
                </wp:inline>
              </w:drawing>
            </w:r>
          </w:p>
          <w:p w14:paraId="358874BA" w14:textId="77777777" w:rsidR="008B0BDA" w:rsidRDefault="00B94106">
            <w:pPr>
              <w:widowControl w:val="0"/>
              <w:spacing w:before="60"/>
              <w:rPr>
                <w:rFonts w:eastAsiaTheme="minorEastAsia"/>
                <w:highlight w:val="cyan"/>
                <w:lang w:val="en-US" w:eastAsia="zh-CN"/>
              </w:rPr>
            </w:pPr>
            <w:r>
              <w:rPr>
                <w:rFonts w:eastAsiaTheme="minorEastAsia"/>
                <w:highlight w:val="cyan"/>
                <w:lang w:val="en-US" w:eastAsia="zh-CN"/>
              </w:rPr>
              <w:t xml:space="preserve">Let’s taking sensing scenario Uma as example, it is sensing scenario Uma, it is then map to different communication scenarios for different links and different targets. i.e., </w:t>
            </w:r>
          </w:p>
          <w:p w14:paraId="4EF2D936"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nt="eastAsia"/>
                <w:highlight w:val="cyan"/>
                <w:lang w:val="en-US" w:eastAsia="zh-CN"/>
              </w:rPr>
              <w:lastRenderedPageBreak/>
              <w:t>T</w:t>
            </w:r>
            <w:r>
              <w:rPr>
                <w:rFonts w:eastAsiaTheme="minorEastAsia"/>
                <w:highlight w:val="cyan"/>
                <w:lang w:val="en-US" w:eastAsia="zh-CN"/>
              </w:rPr>
              <w:t>RP-TRP link: follow 38.858, which is communication scenario Uma based</w:t>
            </w:r>
          </w:p>
          <w:p w14:paraId="5583DE0F"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nt="eastAsia"/>
                <w:highlight w:val="cyan"/>
                <w:lang w:val="en-US" w:eastAsia="zh-CN"/>
              </w:rPr>
              <w:t>T</w:t>
            </w:r>
            <w:r>
              <w:rPr>
                <w:rFonts w:eastAsiaTheme="minorEastAsia"/>
                <w:highlight w:val="cyan"/>
                <w:lang w:val="en-US" w:eastAsia="zh-CN"/>
              </w:rPr>
              <w:t xml:space="preserve">RP-terrestrial UE link: follow 38.901, communication scenario Uma </w:t>
            </w:r>
          </w:p>
          <w:p w14:paraId="3EEABF70"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nt="eastAsia"/>
                <w:highlight w:val="cyan"/>
                <w:lang w:val="en-US" w:eastAsia="zh-CN"/>
              </w:rPr>
              <w:t>T</w:t>
            </w:r>
            <w:r>
              <w:rPr>
                <w:rFonts w:eastAsiaTheme="minorEastAsia"/>
                <w:highlight w:val="cyan"/>
                <w:lang w:val="en-US" w:eastAsia="zh-CN"/>
              </w:rPr>
              <w:t>RP-UAV target: follow 36.777, which is based on communication scenario Uma but with changes</w:t>
            </w:r>
          </w:p>
          <w:p w14:paraId="4EBF0B4C"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ghlight w:val="cyan"/>
                <w:lang w:val="en-US" w:eastAsia="zh-CN"/>
              </w:rPr>
              <w:t>Terrestrial UE-UAV target: follow 36.777, which is based on communication scenario Uma but we changed the LOS probability formula</w:t>
            </w:r>
          </w:p>
          <w:p w14:paraId="122133C3"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ghlight w:val="cyan"/>
                <w:lang w:val="en-US" w:eastAsia="zh-CN"/>
              </w:rPr>
              <w:t>UE-UE link: follows 38.858, but it is communication scenario Um</w:t>
            </w:r>
            <w:r>
              <w:rPr>
                <w:rFonts w:eastAsiaTheme="minorEastAsia" w:hint="eastAsia"/>
                <w:highlight w:val="cyan"/>
                <w:lang w:val="en-US" w:eastAsia="zh-CN"/>
              </w:rPr>
              <w:t>i</w:t>
            </w:r>
            <w:r>
              <w:rPr>
                <w:rFonts w:eastAsiaTheme="minorEastAsia"/>
                <w:highlight w:val="cyan"/>
                <w:lang w:val="en-US" w:eastAsia="zh-CN"/>
              </w:rPr>
              <w:t xml:space="preserve"> </w:t>
            </w:r>
            <w:r>
              <w:rPr>
                <w:rFonts w:eastAsiaTheme="minorEastAsia" w:hint="eastAsia"/>
                <w:highlight w:val="cyan"/>
                <w:lang w:val="en-US" w:eastAsia="zh-CN"/>
              </w:rPr>
              <w:t>based</w:t>
            </w:r>
          </w:p>
          <w:p w14:paraId="1ECB6874"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nt="eastAsia"/>
                <w:highlight w:val="cyan"/>
                <w:lang w:val="en-US" w:eastAsia="zh-CN"/>
              </w:rPr>
              <w:t>T</w:t>
            </w:r>
            <w:r>
              <w:rPr>
                <w:rFonts w:eastAsiaTheme="minorEastAsia"/>
                <w:highlight w:val="cyan"/>
                <w:lang w:val="en-US" w:eastAsia="zh-CN"/>
              </w:rPr>
              <w:t>RP-vechile: follows V2B communication channel</w:t>
            </w:r>
          </w:p>
          <w:p w14:paraId="7C72EED9" w14:textId="77777777" w:rsidR="008B0BDA" w:rsidRDefault="00B94106">
            <w:pPr>
              <w:pStyle w:val="afe"/>
              <w:widowControl w:val="0"/>
              <w:numPr>
                <w:ilvl w:val="0"/>
                <w:numId w:val="17"/>
              </w:numPr>
              <w:spacing w:before="60"/>
              <w:rPr>
                <w:rFonts w:eastAsiaTheme="minorEastAsia"/>
                <w:highlight w:val="cyan"/>
                <w:lang w:val="en-US" w:eastAsia="zh-CN"/>
              </w:rPr>
            </w:pPr>
            <w:r>
              <w:rPr>
                <w:rFonts w:eastAsiaTheme="minorEastAsia"/>
                <w:highlight w:val="cyan"/>
                <w:lang w:val="en-US" w:eastAsia="zh-CN"/>
              </w:rPr>
              <w:t>Other links …</w:t>
            </w:r>
          </w:p>
          <w:p w14:paraId="6041EA53" w14:textId="77777777" w:rsidR="008B0BDA" w:rsidRDefault="00B94106">
            <w:pPr>
              <w:widowControl w:val="0"/>
              <w:spacing w:before="60"/>
              <w:rPr>
                <w:rFonts w:eastAsiaTheme="minorEastAsia"/>
                <w:highlight w:val="cyan"/>
                <w:lang w:val="en-US" w:eastAsia="zh-CN"/>
              </w:rPr>
            </w:pPr>
            <w:r>
              <w:rPr>
                <w:rFonts w:eastAsiaTheme="minorEastAsia"/>
                <w:highlight w:val="cyan"/>
                <w:lang w:val="en-US" w:eastAsia="zh-CN"/>
              </w:rPr>
              <w:t>I’ve done an exhausted check, it seems a simple fix to the tables for calibration assumptions would be helpful. For example, to support UE-UE bistatic sensing, the background channel will be generated by communication scenario Umi. Then it is problematic if we interpret the first row as communication scenario Uma. Instead, it should be sensing scenario Uma. I revised accordingly in draft CR v2.8</w:t>
            </w:r>
          </w:p>
          <w:p w14:paraId="5BC756C8" w14:textId="77777777" w:rsidR="008B0BDA" w:rsidRDefault="00B94106">
            <w:pPr>
              <w:widowControl w:val="0"/>
              <w:spacing w:before="60"/>
              <w:rPr>
                <w:rFonts w:eastAsiaTheme="minorEastAsia"/>
                <w:highlight w:val="cyan"/>
                <w:lang w:val="en-US" w:eastAsia="zh-CN"/>
              </w:rPr>
            </w:pPr>
            <w:r>
              <w:rPr>
                <w:rFonts w:eastAsiaTheme="minorEastAsia"/>
                <w:noProof/>
                <w:highlight w:val="cyan"/>
                <w:lang w:val="en-US" w:eastAsia="zh-CN"/>
              </w:rPr>
              <w:drawing>
                <wp:inline distT="0" distB="0" distL="0" distR="0" wp14:anchorId="280DEAFF" wp14:editId="38FCF568">
                  <wp:extent cx="5081905" cy="745490"/>
                  <wp:effectExtent l="0" t="0" r="444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6"/>
                          <a:stretch>
                            <a:fillRect/>
                          </a:stretch>
                        </pic:blipFill>
                        <pic:spPr>
                          <a:xfrm>
                            <a:off x="0" y="0"/>
                            <a:ext cx="5081905" cy="745490"/>
                          </a:xfrm>
                          <a:prstGeom prst="rect">
                            <a:avLst/>
                          </a:prstGeom>
                        </pic:spPr>
                      </pic:pic>
                    </a:graphicData>
                  </a:graphic>
                </wp:inline>
              </w:drawing>
            </w:r>
          </w:p>
          <w:p w14:paraId="09590E53" w14:textId="77777777" w:rsidR="008B0BDA" w:rsidRDefault="008B0BDA">
            <w:pPr>
              <w:widowControl w:val="0"/>
              <w:spacing w:before="60"/>
              <w:rPr>
                <w:rFonts w:eastAsiaTheme="minorEastAsia"/>
                <w:highlight w:val="cyan"/>
                <w:lang w:val="en-US" w:eastAsia="zh-CN"/>
              </w:rPr>
            </w:pPr>
          </w:p>
          <w:p w14:paraId="38874D8F" w14:textId="77777777" w:rsidR="008B0BDA" w:rsidRDefault="00B94106">
            <w:pPr>
              <w:widowControl w:val="0"/>
              <w:spacing w:before="60"/>
              <w:rPr>
                <w:rFonts w:eastAsiaTheme="minorEastAsia"/>
                <w:lang w:val="en-US" w:eastAsia="zh-CN"/>
              </w:rPr>
            </w:pPr>
            <w:r>
              <w:rPr>
                <w:rFonts w:eastAsiaTheme="minorEastAsia"/>
                <w:highlight w:val="cyan"/>
                <w:lang w:val="en-US" w:eastAsia="zh-CN"/>
              </w:rPr>
              <w:t>Anyway, thank you very much for good comments. I think the updated CR v2.8 would be much better now</w:t>
            </w:r>
          </w:p>
          <w:p w14:paraId="39B744C3" w14:textId="77777777" w:rsidR="008B0BDA" w:rsidRDefault="008B0BDA">
            <w:pPr>
              <w:widowControl w:val="0"/>
              <w:spacing w:before="60"/>
              <w:rPr>
                <w:rFonts w:eastAsiaTheme="minorEastAsia"/>
                <w:lang w:val="en-US" w:eastAsia="zh-CN"/>
              </w:rPr>
            </w:pPr>
          </w:p>
          <w:p w14:paraId="46D5B033" w14:textId="77777777" w:rsidR="008B0BDA" w:rsidRDefault="00B94106">
            <w:pPr>
              <w:widowControl w:val="0"/>
              <w:spacing w:before="60"/>
              <w:rPr>
                <w:rFonts w:eastAsiaTheme="minorEastAsia"/>
                <w:lang w:val="en-US" w:eastAsia="zh-CN"/>
              </w:rPr>
            </w:pPr>
            <w:r>
              <w:rPr>
                <w:rFonts w:eastAsiaTheme="minorEastAsia"/>
                <w:lang w:val="en-US" w:eastAsia="zh-CN"/>
              </w:rPr>
              <w:t>The SID specifies that the work in the SI should be captured in TR 38.901. Hence, there is no way that other TRs can be updated in this SI. Hence, “updates to the reference TRs” lacks clear meaning. Since the intention is not to change the other TRs but rather to modify some steps compared to how they are specified in those TRs, the word “compared” is essential.</w:t>
            </w:r>
          </w:p>
          <w:p w14:paraId="0ED579AF" w14:textId="77777777" w:rsidR="008B0BDA" w:rsidRDefault="00B94106">
            <w:pPr>
              <w:ind w:left="799"/>
              <w:rPr>
                <w:lang w:eastAsia="zh-CN"/>
              </w:rPr>
            </w:pPr>
            <w:r>
              <w:rPr>
                <w:rFonts w:hint="eastAsia"/>
                <w:lang w:eastAsia="zh-CN"/>
              </w:rPr>
              <w:t>T</w:t>
            </w:r>
            <w:r>
              <w:rPr>
                <w:lang w:eastAsia="zh-CN"/>
              </w:rPr>
              <w:t xml:space="preserve">he following updates </w:t>
            </w:r>
            <w:r>
              <w:rPr>
                <w:color w:val="FF0000"/>
                <w:u w:val="single"/>
                <w:lang w:eastAsia="zh-CN"/>
              </w:rPr>
              <w:t>compared</w:t>
            </w:r>
            <w:r>
              <w:rPr>
                <w:color w:val="FF0000"/>
                <w:lang w:eastAsia="zh-CN"/>
              </w:rPr>
              <w:t xml:space="preserve"> </w:t>
            </w:r>
            <w:r>
              <w:rPr>
                <w:lang w:eastAsia="zh-CN"/>
              </w:rPr>
              <w:t xml:space="preserve">to the reference TRs are identified to generate ISAC channel. </w:t>
            </w:r>
          </w:p>
          <w:p w14:paraId="2EA9EA4B" w14:textId="77777777" w:rsidR="008B0BDA" w:rsidRDefault="00B94106">
            <w:pPr>
              <w:widowControl w:val="0"/>
              <w:spacing w:before="60"/>
              <w:rPr>
                <w:rFonts w:eastAsiaTheme="minorEastAsia"/>
                <w:lang w:val="en-US" w:eastAsia="zh-CN"/>
              </w:rPr>
            </w:pPr>
            <w:r>
              <w:rPr>
                <w:rFonts w:eastAsiaTheme="minorEastAsia" w:hint="eastAsia"/>
                <w:highlight w:val="cyan"/>
                <w:lang w:val="en-US" w:eastAsia="zh-CN"/>
              </w:rPr>
              <w:t>M</w:t>
            </w:r>
            <w:r>
              <w:rPr>
                <w:rFonts w:eastAsiaTheme="minorEastAsia"/>
                <w:highlight w:val="cyan"/>
                <w:lang w:val="en-US" w:eastAsia="zh-CN"/>
              </w:rPr>
              <w:t>oderator2: OK to add it.</w:t>
            </w:r>
            <w:r>
              <w:rPr>
                <w:rFonts w:eastAsiaTheme="minorEastAsia"/>
                <w:lang w:val="en-US" w:eastAsia="zh-CN"/>
              </w:rPr>
              <w:t xml:space="preserve"> </w:t>
            </w:r>
          </w:p>
        </w:tc>
      </w:tr>
      <w:tr w:rsidR="008B0BDA" w14:paraId="6C35A0E6" w14:textId="77777777">
        <w:trPr>
          <w:trHeight w:val="50"/>
        </w:trPr>
        <w:tc>
          <w:tcPr>
            <w:tcW w:w="1413" w:type="dxa"/>
          </w:tcPr>
          <w:p w14:paraId="300F220E" w14:textId="77777777" w:rsidR="008B0BDA" w:rsidRDefault="00B94106">
            <w:pPr>
              <w:widowControl w:val="0"/>
              <w:spacing w:before="60"/>
              <w:rPr>
                <w:rFonts w:eastAsia="Yu Mincho"/>
                <w:lang w:val="en-US" w:eastAsia="ja-JP"/>
              </w:rPr>
            </w:pPr>
            <w:r>
              <w:rPr>
                <w:rFonts w:eastAsia="Yu Mincho" w:hint="eastAsia"/>
                <w:lang w:val="en-US" w:eastAsia="ja-JP"/>
              </w:rPr>
              <w:lastRenderedPageBreak/>
              <w:t>vivo</w:t>
            </w:r>
          </w:p>
        </w:tc>
        <w:tc>
          <w:tcPr>
            <w:tcW w:w="8219" w:type="dxa"/>
          </w:tcPr>
          <w:p w14:paraId="4F9A4428" w14:textId="77777777" w:rsidR="008B0BDA" w:rsidRDefault="00B94106">
            <w:pPr>
              <w:widowControl w:val="0"/>
              <w:spacing w:before="60"/>
              <w:rPr>
                <w:rFonts w:eastAsia="Yu Mincho"/>
                <w:lang w:eastAsia="ja-JP"/>
              </w:rPr>
            </w:pPr>
            <w:r>
              <w:rPr>
                <w:rFonts w:eastAsia="Yu Mincho" w:hint="eastAsia"/>
                <w:lang w:val="en-US" w:eastAsia="ja-JP"/>
              </w:rPr>
              <w:t xml:space="preserve">In </w:t>
            </w:r>
            <w:r>
              <w:rPr>
                <w:rFonts w:hint="eastAsia"/>
                <w:lang w:eastAsia="zh-CN"/>
              </w:rPr>
              <w:t>T</w:t>
            </w:r>
            <w:r>
              <w:rPr>
                <w:lang w:eastAsia="zh-CN"/>
              </w:rPr>
              <w:t>able 7.9.3-1: Reference TRs to generate channel for ISAC</w:t>
            </w:r>
            <w:r>
              <w:rPr>
                <w:rFonts w:eastAsia="Yu Mincho" w:hint="eastAsia"/>
                <w:lang w:eastAsia="ja-JP"/>
              </w:rPr>
              <w:t xml:space="preserve">, we need to add </w:t>
            </w:r>
            <w:r>
              <w:rPr>
                <w:rFonts w:eastAsia="Yu Mincho"/>
                <w:lang w:eastAsia="ja-JP"/>
              </w:rPr>
              <w:t>“</w:t>
            </w:r>
            <w:r>
              <w:rPr>
                <w:rFonts w:eastAsia="Yu Mincho" w:hint="eastAsia"/>
                <w:lang w:eastAsia="ja-JP"/>
              </w:rPr>
              <w:t>indoor room</w:t>
            </w:r>
            <w:r>
              <w:rPr>
                <w:rFonts w:eastAsia="Yu Mincho"/>
                <w:lang w:eastAsia="ja-JP"/>
              </w:rPr>
              <w:t>”</w:t>
            </w:r>
            <w:r>
              <w:rPr>
                <w:rFonts w:eastAsia="Yu Mincho" w:hint="eastAsia"/>
                <w:lang w:eastAsia="ja-JP"/>
              </w:rPr>
              <w:t xml:space="preserve"> in case 2 and case 5 after InH. This is because the scenario of Indoor Room has </w:t>
            </w:r>
            <w:proofErr w:type="gramStart"/>
            <w:r>
              <w:rPr>
                <w:rFonts w:eastAsia="Yu Mincho" w:hint="eastAsia"/>
                <w:lang w:eastAsia="ja-JP"/>
              </w:rPr>
              <w:t>be</w:t>
            </w:r>
            <w:proofErr w:type="gramEnd"/>
            <w:r>
              <w:rPr>
                <w:rFonts w:eastAsia="Yu Mincho" w:hint="eastAsia"/>
                <w:lang w:eastAsia="ja-JP"/>
              </w:rPr>
              <w:t xml:space="preserve"> agreed already.</w:t>
            </w:r>
          </w:p>
        </w:tc>
      </w:tr>
      <w:tr w:rsidR="008B0BDA" w14:paraId="54835E69" w14:textId="77777777">
        <w:trPr>
          <w:trHeight w:val="50"/>
        </w:trPr>
        <w:tc>
          <w:tcPr>
            <w:tcW w:w="1413" w:type="dxa"/>
          </w:tcPr>
          <w:p w14:paraId="606A86BF" w14:textId="77777777" w:rsidR="008B0BDA" w:rsidRDefault="00B94106">
            <w:pPr>
              <w:widowControl w:val="0"/>
              <w:spacing w:before="60"/>
              <w:rPr>
                <w:rFonts w:eastAsia="Yu Mincho"/>
                <w:lang w:val="en-US" w:eastAsia="ja-JP"/>
              </w:rPr>
            </w:pPr>
            <w:r>
              <w:rPr>
                <w:rFonts w:eastAsiaTheme="minorEastAsia" w:hint="eastAsia"/>
                <w:lang w:eastAsia="zh-CN"/>
              </w:rPr>
              <w:t>Ericsson</w:t>
            </w:r>
            <w:r>
              <w:rPr>
                <w:rFonts w:eastAsiaTheme="minorEastAsia"/>
                <w:lang w:eastAsia="zh-CN"/>
              </w:rPr>
              <w:t>3</w:t>
            </w:r>
          </w:p>
        </w:tc>
        <w:tc>
          <w:tcPr>
            <w:tcW w:w="8219" w:type="dxa"/>
          </w:tcPr>
          <w:p w14:paraId="71C03C81" w14:textId="77777777" w:rsidR="008B0BDA" w:rsidRDefault="00B94106">
            <w:pPr>
              <w:widowControl w:val="0"/>
              <w:spacing w:before="60"/>
              <w:rPr>
                <w:rFonts w:eastAsiaTheme="minorEastAsia" w:cs="Times"/>
                <w:lang w:val="en-US" w:eastAsia="zh-CN"/>
              </w:rPr>
            </w:pPr>
            <w:r>
              <w:rPr>
                <w:rFonts w:eastAsiaTheme="minorEastAsia" w:cs="Times"/>
                <w:lang w:val="en-US" w:eastAsia="zh-CN"/>
              </w:rPr>
              <w:t>Parameters of sensing scenarios and corresponding applicable communication scenarios were discussed in AI 9.7.1 throughout the study and the corresponding agreements are captured in clause 7.9.1. For an example of the ISAC-UAV sensing scenario, UMi, UMa, RMa, SMa, UMi-AV, UMa-AV, RMa-AV are corresponding communication scenarios, where some BS and UE are selected as STX and SRX.</w:t>
            </w:r>
          </w:p>
          <w:p w14:paraId="76DE0903" w14:textId="77777777" w:rsidR="008B0BDA" w:rsidRDefault="00B94106">
            <w:pPr>
              <w:pStyle w:val="TH"/>
              <w:rPr>
                <w:lang w:eastAsia="zh-CN"/>
              </w:rPr>
            </w:pPr>
            <w:r>
              <w:rPr>
                <w:lang w:eastAsia="zh-CN"/>
              </w:rPr>
              <w:t xml:space="preserve">Table 7.9.1-1: Evaluation parameters for UAV </w:t>
            </w:r>
            <w:r>
              <w:rPr>
                <w:lang w:val="en-US" w:eastAsia="zh-CN"/>
              </w:rPr>
              <w:t xml:space="preserve">sensing </w:t>
            </w:r>
            <w:r>
              <w:rPr>
                <w:lang w:eastAsia="zh-CN"/>
              </w:rPr>
              <w:t>scenarios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2"/>
              <w:gridCol w:w="2029"/>
              <w:gridCol w:w="4212"/>
            </w:tblGrid>
            <w:tr w:rsidR="008B0BDA" w14:paraId="793B4B7E" w14:textId="77777777">
              <w:trPr>
                <w:jc w:val="center"/>
              </w:trPr>
              <w:tc>
                <w:tcPr>
                  <w:tcW w:w="2365" w:type="pct"/>
                  <w:gridSpan w:val="2"/>
                  <w:shd w:val="clear" w:color="auto" w:fill="D9D9D9"/>
                  <w:vAlign w:val="center"/>
                </w:tcPr>
                <w:p w14:paraId="3F0CA483" w14:textId="77777777" w:rsidR="008B0BDA" w:rsidRDefault="00B94106">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2635" w:type="pct"/>
                  <w:shd w:val="clear" w:color="auto" w:fill="D9D9D9"/>
                </w:tcPr>
                <w:p w14:paraId="63100922" w14:textId="77777777" w:rsidR="008B0BDA" w:rsidRDefault="00B94106">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8B0BDA" w14:paraId="760E5B75" w14:textId="77777777">
              <w:trPr>
                <w:jc w:val="center"/>
              </w:trPr>
              <w:tc>
                <w:tcPr>
                  <w:tcW w:w="2365" w:type="pct"/>
                  <w:gridSpan w:val="2"/>
                  <w:vAlign w:val="center"/>
                </w:tcPr>
                <w:p w14:paraId="72CC216C" w14:textId="77777777" w:rsidR="008B0BDA" w:rsidRDefault="00B94106">
                  <w:pPr>
                    <w:pStyle w:val="TAL"/>
                    <w:rPr>
                      <w:lang w:val="fr-FR" w:eastAsia="zh-CN"/>
                    </w:rPr>
                  </w:pPr>
                  <w:r>
                    <w:rPr>
                      <w:highlight w:val="yellow"/>
                      <w:lang w:val="fr-FR" w:eastAsia="zh-CN"/>
                    </w:rPr>
                    <w:t>Applicable communication scenarios</w:t>
                  </w:r>
                </w:p>
              </w:tc>
              <w:tc>
                <w:tcPr>
                  <w:tcW w:w="2635" w:type="pct"/>
                  <w:vAlign w:val="center"/>
                </w:tcPr>
                <w:p w14:paraId="1C2B27CB" w14:textId="77777777" w:rsidR="008B0BDA" w:rsidRDefault="00B94106">
                  <w:pPr>
                    <w:pStyle w:val="TAL"/>
                    <w:rPr>
                      <w:bCs/>
                      <w:iCs/>
                      <w:lang w:val="sv-SE" w:eastAsia="zh-CN"/>
                    </w:rPr>
                  </w:pPr>
                  <w:r>
                    <w:rPr>
                      <w:bCs/>
                      <w:iCs/>
                      <w:lang w:val="sv-SE" w:eastAsia="zh-CN"/>
                    </w:rPr>
                    <w:t xml:space="preserve">UMi, UMa, RMa, SMa </w:t>
                  </w:r>
                </w:p>
                <w:p w14:paraId="3EA25E74" w14:textId="77777777" w:rsidR="008B0BDA" w:rsidRDefault="00B94106">
                  <w:pPr>
                    <w:pStyle w:val="TAL"/>
                    <w:rPr>
                      <w:bCs/>
                      <w:lang w:val="sv-SE" w:eastAsia="zh-CN"/>
                    </w:rPr>
                  </w:pPr>
                  <w:r>
                    <w:rPr>
                      <w:bCs/>
                      <w:lang w:val="sv-SE" w:eastAsia="zh-CN"/>
                    </w:rPr>
                    <w:t>UMi-AV, UMa-AV, RMa-AV [36.777]</w:t>
                  </w:r>
                </w:p>
              </w:tc>
            </w:tr>
            <w:tr w:rsidR="008B0BDA" w14:paraId="74C691B7" w14:textId="77777777">
              <w:trPr>
                <w:trHeight w:val="204"/>
                <w:jc w:val="center"/>
              </w:trPr>
              <w:tc>
                <w:tcPr>
                  <w:tcW w:w="1096" w:type="pct"/>
                  <w:vAlign w:val="center"/>
                </w:tcPr>
                <w:p w14:paraId="1FD7971C" w14:textId="77777777" w:rsidR="008B0BDA" w:rsidRDefault="00B94106">
                  <w:pPr>
                    <w:pStyle w:val="TAL"/>
                    <w:rPr>
                      <w:lang w:eastAsia="zh-CN"/>
                    </w:rPr>
                  </w:pPr>
                  <w:r>
                    <w:rPr>
                      <w:lang w:eastAsia="zh-CN"/>
                    </w:rPr>
                    <w:t xml:space="preserve">Sensing transmitters and </w:t>
                  </w:r>
                  <w:proofErr w:type="gramStart"/>
                  <w:r>
                    <w:rPr>
                      <w:lang w:eastAsia="zh-CN"/>
                    </w:rPr>
                    <w:t>receivers</w:t>
                  </w:r>
                  <w:proofErr w:type="gramEnd"/>
                  <w:r>
                    <w:rPr>
                      <w:lang w:eastAsia="zh-CN"/>
                    </w:rPr>
                    <w:t xml:space="preserve"> properties</w:t>
                  </w:r>
                </w:p>
              </w:tc>
              <w:tc>
                <w:tcPr>
                  <w:tcW w:w="1269" w:type="pct"/>
                  <w:vAlign w:val="center"/>
                </w:tcPr>
                <w:p w14:paraId="2CCCCD89" w14:textId="77777777" w:rsidR="008B0BDA" w:rsidRDefault="00B94106">
                  <w:pPr>
                    <w:pStyle w:val="TAL"/>
                    <w:rPr>
                      <w:lang w:eastAsia="zh-CN"/>
                    </w:rPr>
                  </w:pPr>
                  <w:r>
                    <w:rPr>
                      <w:lang w:eastAsia="zh-CN"/>
                    </w:rPr>
                    <w:t>STX/SRX Locations</w:t>
                  </w:r>
                </w:p>
              </w:tc>
              <w:tc>
                <w:tcPr>
                  <w:tcW w:w="2635" w:type="pct"/>
                  <w:vAlign w:val="center"/>
                </w:tcPr>
                <w:p w14:paraId="47F5DBBB" w14:textId="77777777" w:rsidR="008B0BDA" w:rsidRDefault="00B94106">
                  <w:pPr>
                    <w:pStyle w:val="TAL"/>
                    <w:rPr>
                      <w:bCs/>
                      <w:iCs/>
                      <w:lang w:val="en-US" w:eastAsia="zh-CN"/>
                    </w:rPr>
                  </w:pPr>
                  <w:r>
                    <w:rPr>
                      <w:lang w:eastAsia="zh-CN"/>
                    </w:rPr>
                    <w:t>STX/SRX</w:t>
                  </w:r>
                  <w:r>
                    <w:rPr>
                      <w:bCs/>
                      <w:iCs/>
                      <w:lang w:val="en-US" w:eastAsia="zh-CN"/>
                    </w:rPr>
                    <w:t xml:space="preserve"> locations are selected among the TRPs and UEs locations in the </w:t>
                  </w:r>
                  <w:r>
                    <w:rPr>
                      <w:bCs/>
                      <w:iCs/>
                      <w:highlight w:val="yellow"/>
                      <w:lang w:val="en-US" w:eastAsia="zh-CN"/>
                    </w:rPr>
                    <w:t>corresponding communication scenarios.</w:t>
                  </w:r>
                </w:p>
                <w:p w14:paraId="3DFB8267" w14:textId="77777777" w:rsidR="008B0BDA" w:rsidRDefault="00B94106">
                  <w:pPr>
                    <w:pStyle w:val="TAL"/>
                    <w:rPr>
                      <w:bCs/>
                      <w:iCs/>
                      <w:lang w:eastAsia="zh-CN"/>
                    </w:rPr>
                  </w:pPr>
                  <w:r>
                    <w:rPr>
                      <w:bCs/>
                      <w:iCs/>
                      <w:lang w:val="en-US" w:eastAsia="zh-CN"/>
                    </w:rPr>
                    <w:t>see note 1</w:t>
                  </w:r>
                </w:p>
              </w:tc>
            </w:tr>
          </w:tbl>
          <w:p w14:paraId="00D113B1" w14:textId="77777777" w:rsidR="008B0BDA" w:rsidRDefault="00B94106">
            <w:pPr>
              <w:pStyle w:val="TAN"/>
              <w:rPr>
                <w:lang w:val="en-US" w:eastAsia="zh-CN"/>
              </w:rPr>
            </w:pPr>
            <w:r>
              <w:rPr>
                <w:lang w:val="en-US" w:eastAsia="zh-CN"/>
              </w:rPr>
              <w:t>NOTE 1:</w:t>
            </w:r>
            <w:r>
              <w:rPr>
                <w:lang w:eastAsia="zh-CN"/>
              </w:rPr>
              <w:t xml:space="preserve"> </w:t>
            </w:r>
            <w:r>
              <w:rPr>
                <w:lang w:eastAsia="zh-CN"/>
              </w:rPr>
              <w:tab/>
            </w:r>
            <w:r>
              <w:rPr>
                <w:lang w:val="en-US" w:eastAsia="zh-CN"/>
              </w:rPr>
              <w:t xml:space="preserve">This may include aerial UEs for </w:t>
            </w:r>
            <w:r>
              <w:rPr>
                <w:highlight w:val="yellow"/>
                <w:lang w:val="en-US" w:eastAsia="zh-CN"/>
              </w:rPr>
              <w:t>UMi-AV, UMa-AV, RMa-AV communication scenarios</w:t>
            </w:r>
            <w:r>
              <w:rPr>
                <w:lang w:val="en-US" w:eastAsia="zh-CN"/>
              </w:rPr>
              <w:t xml:space="preserve">. In this case, other </w:t>
            </w:r>
            <w:r>
              <w:rPr>
                <w:lang w:eastAsia="zh-CN"/>
              </w:rPr>
              <w:t>STX/SRX</w:t>
            </w:r>
            <w:r>
              <w:rPr>
                <w:lang w:val="en-US" w:eastAsia="zh-CN"/>
              </w:rPr>
              <w:t xml:space="preserve"> properties (e.g. mobility) are also taken from the corresponding communication scenario.</w:t>
            </w:r>
          </w:p>
          <w:p w14:paraId="6FED2AAA" w14:textId="77777777" w:rsidR="008B0BDA" w:rsidRDefault="008B0BDA">
            <w:pPr>
              <w:widowControl w:val="0"/>
              <w:spacing w:before="60"/>
              <w:rPr>
                <w:rFonts w:eastAsiaTheme="minorEastAsia" w:cs="Times"/>
                <w:lang w:val="en-US" w:eastAsia="zh-CN"/>
              </w:rPr>
            </w:pPr>
          </w:p>
          <w:p w14:paraId="788AB2E4" w14:textId="77777777" w:rsidR="008B0BDA" w:rsidRDefault="00B94106">
            <w:pPr>
              <w:widowControl w:val="0"/>
              <w:spacing w:before="60"/>
              <w:rPr>
                <w:rFonts w:eastAsiaTheme="minorEastAsia" w:cs="Times"/>
                <w:lang w:val="en-US" w:eastAsia="zh-CN"/>
              </w:rPr>
            </w:pPr>
            <w:r>
              <w:rPr>
                <w:rFonts w:eastAsiaTheme="minorEastAsia" w:cs="Times"/>
                <w:lang w:val="en-US" w:eastAsia="zh-CN"/>
              </w:rPr>
              <w:lastRenderedPageBreak/>
              <w:t xml:space="preserve">As pointed out, some of the agreements in AI 9.7.2 use a language that is not consistent with these 9.7.1 agreements. This can be acceptable during the work under AI 9.7.2 as long as everyone has the same understanding. However, in the TR such implicit understandings should be removed and instead made explicit or clarified to avoid confusion to the reader who may not have been present in the technical discussions in AI 9.7.2. The proposed wording above is our attempt to avoid the possible interpretation that there are conflicting agreements between 9.7.1 and 9.7.2. We are open to other proposals that achieve the same objective. </w:t>
            </w:r>
          </w:p>
          <w:p w14:paraId="7BFDD939" w14:textId="77777777" w:rsidR="008B0BDA" w:rsidRDefault="00B94106">
            <w:pPr>
              <w:widowControl w:val="0"/>
              <w:spacing w:before="60"/>
              <w:rPr>
                <w:rFonts w:eastAsia="Yu Mincho"/>
                <w:lang w:val="en-US" w:eastAsia="ja-JP"/>
              </w:rPr>
            </w:pPr>
            <w:r>
              <w:rPr>
                <w:rFonts w:eastAsiaTheme="minorEastAsia"/>
                <w:lang w:val="en-US" w:eastAsia="zh-CN"/>
              </w:rPr>
              <w:t xml:space="preserve">In addition, sensing as an optional feature should not change the definition of legacy communication scenarios defined in clause 7.2 or in other referenced TRs.  Otherwise, UMa, UMi, etc, as communication scenario or sensing scenario depend on the absence or presence of sensing target. Indeed, reporting that a simulation was done with UMa creates ambiguity on which channel model parameters were actually used. This would affect work across many future SIs/WIs, even those without ISAC in the scope. </w:t>
            </w:r>
          </w:p>
        </w:tc>
      </w:tr>
      <w:tr w:rsidR="008B0BDA" w14:paraId="4D6C78F4" w14:textId="77777777">
        <w:trPr>
          <w:trHeight w:val="50"/>
        </w:trPr>
        <w:tc>
          <w:tcPr>
            <w:tcW w:w="1413" w:type="dxa"/>
          </w:tcPr>
          <w:p w14:paraId="4EC9C1FA" w14:textId="77777777" w:rsidR="008B0BDA" w:rsidRDefault="00B94106">
            <w:pPr>
              <w:widowControl w:val="0"/>
              <w:spacing w:before="60"/>
              <w:rPr>
                <w:rFonts w:eastAsiaTheme="minorEastAsia"/>
                <w:lang w:val="en-US" w:eastAsia="zh-CN"/>
              </w:rPr>
            </w:pPr>
            <w:r>
              <w:rPr>
                <w:rFonts w:eastAsiaTheme="minorEastAsia" w:hint="eastAsia"/>
                <w:lang w:val="en-US" w:eastAsia="zh-CN"/>
              </w:rPr>
              <w:lastRenderedPageBreak/>
              <w:t>ZTE</w:t>
            </w:r>
          </w:p>
        </w:tc>
        <w:tc>
          <w:tcPr>
            <w:tcW w:w="8219" w:type="dxa"/>
          </w:tcPr>
          <w:p w14:paraId="2D2379E0"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Thanks for great efforts by Moderator. It should be noticed that in the CR on TR 38.901, we always say that </w:t>
            </w:r>
            <w:r>
              <w:rPr>
                <w:rFonts w:eastAsiaTheme="minorEastAsia"/>
                <w:lang w:val="en-US" w:eastAsia="zh-CN"/>
              </w:rPr>
              <w:t>“</w:t>
            </w:r>
            <w:r>
              <w:rPr>
                <w:rFonts w:eastAsiaTheme="minorEastAsia" w:hint="eastAsia"/>
                <w:lang w:val="en-US" w:eastAsia="zh-CN"/>
              </w:rPr>
              <w:t>sensing scenario UMa/UMi/Inddor</w:t>
            </w:r>
            <w:r>
              <w:rPr>
                <w:rFonts w:eastAsiaTheme="minorEastAsia"/>
                <w:lang w:val="en-US" w:eastAsia="zh-CN"/>
              </w:rPr>
              <w:t>”</w:t>
            </w:r>
            <w:r>
              <w:rPr>
                <w:rFonts w:eastAsiaTheme="minorEastAsia" w:hint="eastAsia"/>
                <w:lang w:val="en-US" w:eastAsia="zh-CN"/>
              </w:rPr>
              <w:t xml:space="preserve"> when typical name of sensing scenario is used. For example, the </w:t>
            </w:r>
            <w:r>
              <w:rPr>
                <w:rFonts w:eastAsiaTheme="minorEastAsia"/>
                <w:lang w:val="en-US" w:eastAsia="zh-CN"/>
              </w:rPr>
              <w:t>“</w:t>
            </w:r>
            <w:r>
              <w:rPr>
                <w:rFonts w:eastAsiaTheme="minorEastAsia" w:hint="eastAsia"/>
                <w:lang w:val="en-US" w:eastAsia="zh-CN"/>
              </w:rPr>
              <w:t>sensing scenario UMa</w:t>
            </w:r>
            <w:r>
              <w:rPr>
                <w:rFonts w:eastAsiaTheme="minorEastAsia"/>
                <w:lang w:val="en-US" w:eastAsia="zh-CN"/>
              </w:rPr>
              <w:t>”</w:t>
            </w:r>
            <w:r>
              <w:rPr>
                <w:rFonts w:eastAsiaTheme="minorEastAsia" w:hint="eastAsia"/>
                <w:lang w:val="en-US" w:eastAsia="zh-CN"/>
              </w:rPr>
              <w:t xml:space="preserve"> is different with </w:t>
            </w:r>
            <w:r>
              <w:rPr>
                <w:rFonts w:eastAsiaTheme="minorEastAsia"/>
                <w:lang w:val="en-US" w:eastAsia="zh-CN"/>
              </w:rPr>
              <w:t>“</w:t>
            </w:r>
            <w:r>
              <w:rPr>
                <w:rFonts w:eastAsiaTheme="minorEastAsia" w:hint="eastAsia"/>
                <w:lang w:val="en-US" w:eastAsia="zh-CN"/>
              </w:rPr>
              <w:t>communication scenario UMa</w:t>
            </w:r>
            <w:r>
              <w:rPr>
                <w:rFonts w:eastAsiaTheme="minorEastAsia"/>
                <w:lang w:val="en-US" w:eastAsia="zh-CN"/>
              </w:rPr>
              <w:t>”</w:t>
            </w:r>
            <w:r>
              <w:rPr>
                <w:rFonts w:eastAsiaTheme="minorEastAsia" w:hint="eastAsia"/>
                <w:lang w:val="en-US" w:eastAsia="zh-CN"/>
              </w:rPr>
              <w:t xml:space="preserve">. In details, the UE-UE link in sensing scenario UMa is modeled by model and parameters from communication scenario UMi. It could be clearly seen that there is no direct relationship between sensing scenario UMa and communication scenario UMa. </w:t>
            </w:r>
            <w:proofErr w:type="gramStart"/>
            <w:r>
              <w:rPr>
                <w:rFonts w:eastAsiaTheme="minorEastAsia" w:hint="eastAsia"/>
                <w:lang w:val="en-US" w:eastAsia="zh-CN"/>
              </w:rPr>
              <w:t>Thus</w:t>
            </w:r>
            <w:proofErr w:type="gramEnd"/>
            <w:r>
              <w:rPr>
                <w:rFonts w:eastAsiaTheme="minorEastAsia" w:hint="eastAsia"/>
                <w:lang w:val="en-US" w:eastAsia="zh-CN"/>
              </w:rPr>
              <w:t xml:space="preserve"> ZTE thinks the current CR until now is clear enough, especially when all used scenario has been called </w:t>
            </w:r>
            <w:r>
              <w:rPr>
                <w:rFonts w:eastAsiaTheme="minorEastAsia"/>
                <w:lang w:val="en-US" w:eastAsia="zh-CN"/>
              </w:rPr>
              <w:t>“</w:t>
            </w:r>
            <w:r>
              <w:rPr>
                <w:rFonts w:eastAsiaTheme="minorEastAsia" w:hint="eastAsia"/>
                <w:lang w:val="en-US" w:eastAsia="zh-CN"/>
              </w:rPr>
              <w:t>sensing scenario XX</w:t>
            </w:r>
            <w:r>
              <w:rPr>
                <w:rFonts w:eastAsiaTheme="minorEastAsia"/>
                <w:lang w:val="en-US" w:eastAsia="zh-CN"/>
              </w:rPr>
              <w:t>”</w:t>
            </w:r>
            <w:r>
              <w:rPr>
                <w:rFonts w:eastAsiaTheme="minorEastAsia" w:hint="eastAsia"/>
                <w:lang w:val="en-US" w:eastAsia="zh-CN"/>
              </w:rPr>
              <w:t xml:space="preserve"> to show the difference with legacy communication scenarios. </w:t>
            </w:r>
          </w:p>
          <w:p w14:paraId="450748FC"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As far as the number of sensing scenarios, for example, the agreement from 9.7.1 faces to </w:t>
            </w:r>
            <w:r>
              <w:rPr>
                <w:rFonts w:eastAsiaTheme="minorEastAsia"/>
                <w:lang w:val="en-US" w:eastAsia="zh-CN"/>
              </w:rPr>
              <w:t>“</w:t>
            </w:r>
            <w:r>
              <w:rPr>
                <w:rFonts w:eastAsiaTheme="minorEastAsia" w:hint="eastAsia"/>
                <w:lang w:val="en-US" w:eastAsia="zh-CN"/>
              </w:rPr>
              <w:t>UAV sensing scenarios</w:t>
            </w:r>
            <w:r>
              <w:rPr>
                <w:rFonts w:eastAsiaTheme="minorEastAsia"/>
                <w:lang w:val="en-US" w:eastAsia="zh-CN"/>
              </w:rPr>
              <w:t>”</w:t>
            </w:r>
            <w:r>
              <w:rPr>
                <w:rFonts w:eastAsiaTheme="minorEastAsia" w:hint="eastAsia"/>
                <w:lang w:val="en-US" w:eastAsia="zh-CN"/>
              </w:rPr>
              <w:t xml:space="preserve">, and the wording of </w:t>
            </w:r>
            <w:r>
              <w:rPr>
                <w:rFonts w:eastAsiaTheme="minorEastAsia"/>
                <w:lang w:val="en-US" w:eastAsia="zh-CN"/>
              </w:rPr>
              <w:t>“</w:t>
            </w:r>
            <w:r>
              <w:rPr>
                <w:rFonts w:eastAsiaTheme="minorEastAsia" w:hint="eastAsia"/>
                <w:lang w:val="en-US" w:eastAsia="zh-CN"/>
              </w:rPr>
              <w:t>scenarios</w:t>
            </w:r>
            <w:r>
              <w:rPr>
                <w:rFonts w:eastAsiaTheme="minorEastAsia"/>
                <w:lang w:val="en-US" w:eastAsia="zh-CN"/>
              </w:rPr>
              <w:t>”</w:t>
            </w:r>
            <w:r>
              <w:rPr>
                <w:rFonts w:eastAsiaTheme="minorEastAsia" w:hint="eastAsia"/>
                <w:lang w:val="en-US" w:eastAsia="zh-CN"/>
              </w:rPr>
              <w:t xml:space="preserve"> is plural. What we have worked is trying to make such </w:t>
            </w:r>
            <w:r>
              <w:rPr>
                <w:rFonts w:eastAsiaTheme="minorEastAsia"/>
                <w:lang w:val="en-US" w:eastAsia="zh-CN"/>
              </w:rPr>
              <w:t>“</w:t>
            </w:r>
            <w:r>
              <w:rPr>
                <w:rFonts w:eastAsiaTheme="minorEastAsia" w:hint="eastAsia"/>
                <w:lang w:val="en-US" w:eastAsia="zh-CN"/>
              </w:rPr>
              <w:t>scenarios</w:t>
            </w:r>
            <w:r>
              <w:rPr>
                <w:rFonts w:eastAsiaTheme="minorEastAsia"/>
                <w:lang w:val="en-US" w:eastAsia="zh-CN"/>
              </w:rPr>
              <w:t>”</w:t>
            </w:r>
            <w:r>
              <w:rPr>
                <w:rFonts w:eastAsiaTheme="minorEastAsia" w:hint="eastAsia"/>
                <w:lang w:val="en-US" w:eastAsia="zh-CN"/>
              </w:rPr>
              <w:t xml:space="preserve"> more detailed and specific, and still can be covered by the agreement of </w:t>
            </w:r>
            <w:r>
              <w:rPr>
                <w:rFonts w:eastAsiaTheme="minorEastAsia"/>
                <w:lang w:val="en-US" w:eastAsia="zh-CN"/>
              </w:rPr>
              <w:t>“</w:t>
            </w:r>
            <w:r>
              <w:rPr>
                <w:rFonts w:eastAsiaTheme="minorEastAsia" w:hint="eastAsia"/>
                <w:lang w:val="en-US" w:eastAsia="zh-CN"/>
              </w:rPr>
              <w:t>sensing scenarios</w:t>
            </w:r>
            <w:r>
              <w:rPr>
                <w:rFonts w:eastAsiaTheme="minorEastAsia"/>
                <w:lang w:val="en-US" w:eastAsia="zh-CN"/>
              </w:rPr>
              <w:t>”</w:t>
            </w:r>
            <w:r>
              <w:rPr>
                <w:rFonts w:eastAsiaTheme="minorEastAsia" w:hint="eastAsia"/>
                <w:lang w:val="en-US" w:eastAsia="zh-CN"/>
              </w:rPr>
              <w:t xml:space="preserve"> from 9.7.1.</w:t>
            </w:r>
          </w:p>
          <w:p w14:paraId="4387D7BE"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In conclusion, ZTE does not suggest to change the current definition of name of sensing scenarios. It is clear and mature enough, and compatible with every existing TR and discussion from 9.7.1. </w:t>
            </w:r>
          </w:p>
        </w:tc>
      </w:tr>
      <w:tr w:rsidR="008B0BDA" w14:paraId="26782E7E" w14:textId="77777777">
        <w:trPr>
          <w:trHeight w:val="50"/>
        </w:trPr>
        <w:tc>
          <w:tcPr>
            <w:tcW w:w="1413" w:type="dxa"/>
          </w:tcPr>
          <w:p w14:paraId="5568F5D1" w14:textId="77777777" w:rsidR="008B0BDA" w:rsidRDefault="00B94106">
            <w:pPr>
              <w:widowControl w:val="0"/>
              <w:spacing w:before="60"/>
              <w:rPr>
                <w:rFonts w:eastAsiaTheme="minorEastAsia"/>
                <w:lang w:val="en-US" w:eastAsia="zh-CN"/>
              </w:rPr>
            </w:pPr>
            <w:r>
              <w:rPr>
                <w:rFonts w:eastAsiaTheme="minorEastAsia" w:hint="eastAsia"/>
                <w:lang w:val="en-US" w:eastAsia="zh-CN"/>
              </w:rPr>
              <w:t>CATT</w:t>
            </w:r>
          </w:p>
        </w:tc>
        <w:tc>
          <w:tcPr>
            <w:tcW w:w="8219" w:type="dxa"/>
          </w:tcPr>
          <w:p w14:paraId="36AB3036"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We think the current wording is fine. The definition is clear. </w:t>
            </w:r>
          </w:p>
          <w:p w14:paraId="606566ED" w14:textId="77777777" w:rsidR="008B0BDA" w:rsidRDefault="00B94106">
            <w:pPr>
              <w:widowControl w:val="0"/>
              <w:spacing w:before="60"/>
              <w:rPr>
                <w:rFonts w:eastAsiaTheme="minorEastAsia"/>
                <w:lang w:val="en-US" w:eastAsia="zh-CN"/>
              </w:rPr>
            </w:pPr>
            <w:r>
              <w:rPr>
                <w:rFonts w:eastAsiaTheme="minorEastAsia" w:hint="eastAsia"/>
                <w:lang w:val="en-US" w:eastAsia="zh-CN"/>
              </w:rPr>
              <w:t>In our understanding, what have been classified in agenda 9.7.1 are sensing target-specific, that</w:t>
            </w:r>
            <w:r>
              <w:rPr>
                <w:rFonts w:eastAsiaTheme="minorEastAsia"/>
                <w:lang w:val="en-US" w:eastAsia="zh-CN"/>
              </w:rPr>
              <w:t>’</w:t>
            </w:r>
            <w:r>
              <w:rPr>
                <w:rFonts w:eastAsiaTheme="minorEastAsia" w:hint="eastAsia"/>
                <w:lang w:val="en-US" w:eastAsia="zh-CN"/>
              </w:rPr>
              <w:t xml:space="preserve">s why we only have 5 </w:t>
            </w:r>
            <w:r>
              <w:rPr>
                <w:rFonts w:eastAsiaTheme="minorEastAsia"/>
                <w:lang w:val="en-US" w:eastAsia="zh-CN"/>
              </w:rPr>
              <w:t>‘</w:t>
            </w:r>
            <w:r>
              <w:rPr>
                <w:rFonts w:eastAsiaTheme="minorEastAsia" w:hint="eastAsia"/>
                <w:lang w:val="en-US" w:eastAsia="zh-CN"/>
              </w:rPr>
              <w:t>scenarios</w:t>
            </w:r>
            <w:r>
              <w:rPr>
                <w:rFonts w:eastAsiaTheme="minorEastAsia"/>
                <w:lang w:val="en-US" w:eastAsia="zh-CN"/>
              </w:rPr>
              <w:t>’</w:t>
            </w:r>
            <w:r>
              <w:rPr>
                <w:rFonts w:eastAsiaTheme="minorEastAsia" w:hint="eastAsia"/>
                <w:lang w:val="en-US" w:eastAsia="zh-CN"/>
              </w:rPr>
              <w:t xml:space="preserve"> (UAV, vehicle, human, AGV, objects creating </w:t>
            </w:r>
            <w:r>
              <w:rPr>
                <w:rFonts w:eastAsiaTheme="minorEastAsia"/>
                <w:lang w:val="en-US" w:eastAsia="zh-CN"/>
              </w:rPr>
              <w:t>hazard</w:t>
            </w:r>
            <w:r>
              <w:rPr>
                <w:rFonts w:eastAsiaTheme="minorEastAsia" w:hint="eastAsia"/>
                <w:lang w:val="en-US" w:eastAsia="zh-CN"/>
              </w:rPr>
              <w:t xml:space="preserve">), which actually can only be interpreted as 5 sensing scenario sets. Each sensing scenario set include several sensing scenarios that allow us to set up sensing simulation for a specific target type, in more than 10 actual sensing </w:t>
            </w:r>
            <w:r>
              <w:rPr>
                <w:rFonts w:eastAsiaTheme="minorEastAsia"/>
                <w:lang w:val="en-US" w:eastAsia="zh-CN"/>
              </w:rPr>
              <w:t>scenario</w:t>
            </w:r>
            <w:r>
              <w:rPr>
                <w:rFonts w:eastAsiaTheme="minorEastAsia" w:hint="eastAsia"/>
                <w:lang w:val="en-US" w:eastAsia="zh-CN"/>
              </w:rPr>
              <w:t xml:space="preserve">s. </w:t>
            </w:r>
          </w:p>
          <w:p w14:paraId="2D2A6DBD" w14:textId="77777777" w:rsidR="008B0BDA" w:rsidRDefault="008B0BDA">
            <w:pPr>
              <w:widowControl w:val="0"/>
              <w:spacing w:before="60"/>
              <w:rPr>
                <w:rFonts w:eastAsiaTheme="minorEastAsia"/>
                <w:lang w:val="en-US" w:eastAsia="zh-CN"/>
              </w:rPr>
            </w:pPr>
          </w:p>
          <w:p w14:paraId="4FC0A4C1"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Therefore, we use sensing scenario xx to exactly lock the exact scenario xx for sensing purpose. The channels in a sensing scenario may not exactly the same with the channels of communication scenario when they have the same name. One example is in sensing scenario UMa, the UE-UE channel refers to TR 38.858, then further refers back to communication </w:t>
            </w:r>
            <w:r>
              <w:rPr>
                <w:rFonts w:eastAsiaTheme="minorEastAsia"/>
                <w:lang w:val="en-US" w:eastAsia="zh-CN"/>
              </w:rPr>
              <w:t>scenario</w:t>
            </w:r>
            <w:r>
              <w:rPr>
                <w:rFonts w:eastAsiaTheme="minorEastAsia" w:hint="eastAsia"/>
                <w:lang w:val="en-US" w:eastAsia="zh-CN"/>
              </w:rPr>
              <w:t xml:space="preserve"> UMi. But if we directly say sensing </w:t>
            </w:r>
            <w:r>
              <w:rPr>
                <w:rFonts w:eastAsiaTheme="minorEastAsia"/>
                <w:lang w:val="en-US" w:eastAsia="zh-CN"/>
              </w:rPr>
              <w:t>scenario</w:t>
            </w:r>
            <w:r>
              <w:rPr>
                <w:rFonts w:eastAsiaTheme="minorEastAsia" w:hint="eastAsia"/>
                <w:lang w:val="en-US" w:eastAsia="zh-CN"/>
              </w:rPr>
              <w:t xml:space="preserve"> X is equivalent to communication </w:t>
            </w:r>
            <w:r>
              <w:rPr>
                <w:rFonts w:eastAsiaTheme="minorEastAsia"/>
                <w:lang w:val="en-US" w:eastAsia="zh-CN"/>
              </w:rPr>
              <w:t>scenario</w:t>
            </w:r>
            <w:r>
              <w:rPr>
                <w:rFonts w:eastAsiaTheme="minorEastAsia" w:hint="eastAsia"/>
                <w:lang w:val="en-US" w:eastAsia="zh-CN"/>
              </w:rPr>
              <w:t xml:space="preserve"> X, and subsequently drop the term </w:t>
            </w:r>
            <w:r>
              <w:rPr>
                <w:rFonts w:eastAsiaTheme="minorEastAsia"/>
                <w:lang w:val="en-US" w:eastAsia="zh-CN"/>
              </w:rPr>
              <w:t>‘</w:t>
            </w:r>
            <w:r>
              <w:rPr>
                <w:rFonts w:eastAsiaTheme="minorEastAsia" w:hint="eastAsia"/>
                <w:lang w:val="en-US" w:eastAsia="zh-CN"/>
              </w:rPr>
              <w:t>sensing scenario</w:t>
            </w:r>
            <w:r>
              <w:rPr>
                <w:rFonts w:eastAsiaTheme="minorEastAsia"/>
                <w:lang w:val="en-US" w:eastAsia="zh-CN"/>
              </w:rPr>
              <w:t>’</w:t>
            </w:r>
            <w:r>
              <w:rPr>
                <w:rFonts w:eastAsiaTheme="minorEastAsia" w:hint="eastAsia"/>
                <w:lang w:val="en-US" w:eastAsia="zh-CN"/>
              </w:rPr>
              <w:t xml:space="preserve"> before X, we will have trouble. In summary, keeping the prefix </w:t>
            </w:r>
            <w:r>
              <w:rPr>
                <w:rFonts w:eastAsiaTheme="minorEastAsia"/>
                <w:lang w:val="en-US" w:eastAsia="zh-CN"/>
              </w:rPr>
              <w:t>‘</w:t>
            </w:r>
            <w:r>
              <w:rPr>
                <w:rFonts w:eastAsiaTheme="minorEastAsia" w:hint="eastAsia"/>
                <w:lang w:val="en-US" w:eastAsia="zh-CN"/>
              </w:rPr>
              <w:t xml:space="preserve">sensing </w:t>
            </w:r>
            <w:r>
              <w:rPr>
                <w:rFonts w:eastAsiaTheme="minorEastAsia"/>
                <w:lang w:val="en-US" w:eastAsia="zh-CN"/>
              </w:rPr>
              <w:t>scenario’</w:t>
            </w:r>
            <w:r>
              <w:rPr>
                <w:rFonts w:eastAsiaTheme="minorEastAsia" w:hint="eastAsia"/>
                <w:lang w:val="en-US" w:eastAsia="zh-CN"/>
              </w:rPr>
              <w:t xml:space="preserve"> before scenario name helps distinguishing and a fair way to capture agreements.</w:t>
            </w:r>
          </w:p>
          <w:p w14:paraId="2C7D69B0" w14:textId="77777777" w:rsidR="008B0BDA" w:rsidRDefault="008B0BDA">
            <w:pPr>
              <w:widowControl w:val="0"/>
              <w:spacing w:before="60"/>
              <w:rPr>
                <w:rFonts w:eastAsiaTheme="minorEastAsia"/>
                <w:lang w:val="en-US" w:eastAsia="zh-CN"/>
              </w:rPr>
            </w:pPr>
          </w:p>
          <w:p w14:paraId="624C5C27"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Perhaps no need to worry about confusion too much. The definitions for ISAC scenarios are restricted under clause 7.9. If one is not looking for sensing, then for example, </w:t>
            </w:r>
            <w:r>
              <w:rPr>
                <w:rFonts w:eastAsiaTheme="minorEastAsia"/>
                <w:lang w:val="en-US" w:eastAsia="zh-CN"/>
              </w:rPr>
              <w:t>‘</w:t>
            </w:r>
            <w:r>
              <w:rPr>
                <w:rFonts w:eastAsiaTheme="minorEastAsia" w:hint="eastAsia"/>
                <w:lang w:val="en-US" w:eastAsia="zh-CN"/>
              </w:rPr>
              <w:t>UMa</w:t>
            </w:r>
            <w:r>
              <w:rPr>
                <w:rFonts w:eastAsiaTheme="minorEastAsia"/>
                <w:lang w:val="en-US" w:eastAsia="zh-CN"/>
              </w:rPr>
              <w:t>’</w:t>
            </w:r>
            <w:r>
              <w:rPr>
                <w:rFonts w:eastAsiaTheme="minorEastAsia" w:hint="eastAsia"/>
                <w:lang w:val="en-US" w:eastAsia="zh-CN"/>
              </w:rPr>
              <w:t xml:space="preserve"> should </w:t>
            </w:r>
            <w:r>
              <w:rPr>
                <w:rFonts w:eastAsiaTheme="minorEastAsia"/>
                <w:lang w:val="en-US" w:eastAsia="zh-CN"/>
              </w:rPr>
              <w:t>naturally</w:t>
            </w:r>
            <w:r>
              <w:rPr>
                <w:rFonts w:eastAsiaTheme="minorEastAsia" w:hint="eastAsia"/>
                <w:lang w:val="en-US" w:eastAsia="zh-CN"/>
              </w:rPr>
              <w:t xml:space="preserve"> refers to UMa in clause 7.2.</w:t>
            </w:r>
          </w:p>
        </w:tc>
      </w:tr>
      <w:tr w:rsidR="008B0BDA" w14:paraId="437722AC" w14:textId="77777777">
        <w:trPr>
          <w:trHeight w:val="50"/>
        </w:trPr>
        <w:tc>
          <w:tcPr>
            <w:tcW w:w="1413" w:type="dxa"/>
            <w:shd w:val="clear" w:color="auto" w:fill="FFC000"/>
          </w:tcPr>
          <w:p w14:paraId="6B9C67F2" w14:textId="77777777" w:rsidR="008B0BDA" w:rsidRDefault="00B9410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oderator4</w:t>
            </w:r>
          </w:p>
        </w:tc>
        <w:tc>
          <w:tcPr>
            <w:tcW w:w="8219" w:type="dxa"/>
          </w:tcPr>
          <w:p w14:paraId="6A4C9663" w14:textId="77777777" w:rsidR="008B0BDA" w:rsidRDefault="00B94106">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hanks for comments from ZTE and CATT, hope it resolve concern from Ericsson. Just a summary again on the reasons</w:t>
            </w:r>
          </w:p>
          <w:p w14:paraId="17324E53" w14:textId="77777777" w:rsidR="008B0BDA" w:rsidRDefault="00B94106">
            <w:pPr>
              <w:pStyle w:val="afe"/>
              <w:widowControl w:val="0"/>
              <w:numPr>
                <w:ilvl w:val="0"/>
                <w:numId w:val="18"/>
              </w:numPr>
              <w:spacing w:before="60"/>
              <w:rPr>
                <w:rFonts w:eastAsiaTheme="minorEastAsia"/>
                <w:lang w:val="en-US" w:eastAsia="zh-CN"/>
              </w:rPr>
            </w:pPr>
            <w:r>
              <w:rPr>
                <w:rFonts w:eastAsiaTheme="minorEastAsia"/>
                <w:lang w:val="en-US" w:eastAsia="zh-CN"/>
              </w:rPr>
              <w:t>“</w:t>
            </w:r>
            <w:r>
              <w:rPr>
                <w:rFonts w:eastAsiaTheme="minorEastAsia" w:hint="eastAsia"/>
                <w:lang w:val="en-US" w:eastAsia="zh-CN"/>
              </w:rPr>
              <w:t>UAV sensing scenarios</w:t>
            </w:r>
            <w:r>
              <w:rPr>
                <w:rFonts w:eastAsiaTheme="minorEastAsia"/>
                <w:lang w:val="en-US" w:eastAsia="zh-CN"/>
              </w:rPr>
              <w:t xml:space="preserve">” is actually </w:t>
            </w:r>
            <w:r>
              <w:rPr>
                <w:rFonts w:eastAsiaTheme="minorEastAsia" w:hint="eastAsia"/>
                <w:lang w:val="en-US" w:eastAsia="zh-CN"/>
              </w:rPr>
              <w:t xml:space="preserve">UAV </w:t>
            </w:r>
            <w:r>
              <w:rPr>
                <w:rFonts w:eastAsiaTheme="minorEastAsia" w:hint="eastAsia"/>
                <w:color w:val="FF0000"/>
                <w:lang w:val="en-US" w:eastAsia="zh-CN"/>
              </w:rPr>
              <w:t>sensing scenario</w:t>
            </w:r>
            <w:r>
              <w:rPr>
                <w:rFonts w:eastAsiaTheme="minorEastAsia"/>
                <w:color w:val="FF0000"/>
                <w:lang w:val="en-US" w:eastAsia="zh-CN"/>
              </w:rPr>
              <w:t xml:space="preserve"> set</w:t>
            </w:r>
            <w:r>
              <w:rPr>
                <w:rFonts w:eastAsiaTheme="minorEastAsia"/>
                <w:lang w:val="en-US" w:eastAsia="zh-CN"/>
              </w:rPr>
              <w:t xml:space="preserve"> since</w:t>
            </w:r>
            <w:r>
              <w:rPr>
                <w:rFonts w:eastAsiaTheme="minorEastAsia" w:hint="eastAsia"/>
                <w:lang w:val="en-US" w:eastAsia="zh-CN"/>
              </w:rPr>
              <w:t xml:space="preserve"> </w:t>
            </w:r>
            <w:r>
              <w:rPr>
                <w:rFonts w:eastAsiaTheme="minorEastAsia"/>
                <w:lang w:val="en-US" w:eastAsia="zh-CN"/>
              </w:rPr>
              <w:t>the word “</w:t>
            </w:r>
            <w:r>
              <w:rPr>
                <w:rFonts w:eastAsiaTheme="minorEastAsia" w:hint="eastAsia"/>
                <w:lang w:val="en-US" w:eastAsia="zh-CN"/>
              </w:rPr>
              <w:t>scenarios</w:t>
            </w:r>
            <w:r>
              <w:rPr>
                <w:rFonts w:eastAsiaTheme="minorEastAsia"/>
                <w:lang w:val="en-US" w:eastAsia="zh-CN"/>
              </w:rPr>
              <w:t>”</w:t>
            </w:r>
            <w:r>
              <w:rPr>
                <w:rFonts w:eastAsiaTheme="minorEastAsia" w:hint="eastAsia"/>
                <w:lang w:val="en-US" w:eastAsia="zh-CN"/>
              </w:rPr>
              <w:t xml:space="preserve"> is plural</w:t>
            </w:r>
          </w:p>
          <w:p w14:paraId="7FF39160" w14:textId="77777777" w:rsidR="008B0BDA" w:rsidRDefault="00B94106">
            <w:pPr>
              <w:pStyle w:val="afe"/>
              <w:widowControl w:val="0"/>
              <w:numPr>
                <w:ilvl w:val="0"/>
                <w:numId w:val="18"/>
              </w:numPr>
              <w:spacing w:before="60"/>
              <w:rPr>
                <w:rFonts w:eastAsiaTheme="minorEastAsia"/>
                <w:lang w:val="en-US" w:eastAsia="zh-CN"/>
              </w:rPr>
            </w:pPr>
            <w:r>
              <w:rPr>
                <w:rFonts w:eastAsiaTheme="minorEastAsia"/>
                <w:lang w:val="en-US" w:eastAsia="zh-CN"/>
              </w:rPr>
              <w:lastRenderedPageBreak/>
              <w:t>A sensing scenario is different a communication scenario with same name since we may use a different communication scenario to model a TPR or UE or target link. One example is that in “</w:t>
            </w:r>
            <w:r>
              <w:rPr>
                <w:rFonts w:eastAsiaTheme="minorEastAsia" w:hint="eastAsia"/>
                <w:lang w:val="en-US" w:eastAsia="zh-CN"/>
              </w:rPr>
              <w:t>sensing scenario UMa</w:t>
            </w:r>
            <w:r>
              <w:rPr>
                <w:rFonts w:eastAsiaTheme="minorEastAsia"/>
                <w:lang w:val="en-US" w:eastAsia="zh-CN"/>
              </w:rPr>
              <w:t>”</w:t>
            </w:r>
            <w:r>
              <w:rPr>
                <w:rFonts w:eastAsiaTheme="minorEastAsia" w:hint="eastAsia"/>
                <w:lang w:val="en-US" w:eastAsia="zh-CN"/>
              </w:rPr>
              <w:t>, the UE-UE link is modeled by parameters from communication scenario UMi.</w:t>
            </w:r>
          </w:p>
          <w:p w14:paraId="3E1D1E2A" w14:textId="77777777" w:rsidR="008B0BDA" w:rsidRDefault="00B94106">
            <w:pPr>
              <w:pStyle w:val="afe"/>
              <w:widowControl w:val="0"/>
              <w:numPr>
                <w:ilvl w:val="0"/>
                <w:numId w:val="18"/>
              </w:numPr>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moderator counts the use of sensing scenario xxx, it appears in about 14 agreements in 9.7.2. such naming is exactly following RAN1 discussions. </w:t>
            </w:r>
          </w:p>
          <w:p w14:paraId="7E1B08B2" w14:textId="77777777" w:rsidR="008B0BDA" w:rsidRDefault="00B94106">
            <w:pPr>
              <w:pStyle w:val="afe"/>
              <w:widowControl w:val="0"/>
              <w:numPr>
                <w:ilvl w:val="0"/>
                <w:numId w:val="18"/>
              </w:numPr>
              <w:spacing w:before="60"/>
              <w:rPr>
                <w:rFonts w:eastAsiaTheme="minorEastAsia"/>
                <w:lang w:val="en-US" w:eastAsia="zh-CN"/>
              </w:rPr>
            </w:pPr>
            <w:r>
              <w:rPr>
                <w:rFonts w:eastAsiaTheme="minorEastAsia"/>
                <w:lang w:val="en-US" w:eastAsia="zh-CN"/>
              </w:rPr>
              <w:t>Finally, such way for describing the sensing operation is already endorsed in email discussion [Post-120bis-ISAC-03]</w:t>
            </w:r>
          </w:p>
          <w:p w14:paraId="6E2993E4" w14:textId="77777777" w:rsidR="008B0BDA" w:rsidRDefault="00B94106">
            <w:pPr>
              <w:widowControl w:val="0"/>
              <w:spacing w:before="6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ith all the received comments, it is appreciated if we could end this discussion by now. let’s focus on other suggestions of the CR. Thanks. </w:t>
            </w:r>
          </w:p>
          <w:p w14:paraId="4C1B7C27" w14:textId="77777777" w:rsidR="008B0BDA" w:rsidRDefault="008B0BDA">
            <w:pPr>
              <w:widowControl w:val="0"/>
              <w:spacing w:before="60"/>
              <w:rPr>
                <w:rFonts w:eastAsiaTheme="minorEastAsia"/>
                <w:lang w:val="en-US" w:eastAsia="zh-CN"/>
              </w:rPr>
            </w:pPr>
          </w:p>
          <w:p w14:paraId="5576B46A" w14:textId="77777777" w:rsidR="008B0BDA" w:rsidRDefault="00B94106">
            <w:pPr>
              <w:widowControl w:val="0"/>
              <w:spacing w:before="60"/>
              <w:rPr>
                <w:rFonts w:eastAsiaTheme="minorEastAsia"/>
                <w:lang w:val="en-US" w:eastAsia="zh-CN"/>
              </w:rPr>
            </w:pPr>
            <w:r>
              <w:rPr>
                <w:rFonts w:eastAsiaTheme="minorEastAsia"/>
                <w:lang w:val="en-US" w:eastAsia="zh-CN"/>
              </w:rPr>
              <w:t xml:space="preserve">Regarding vivo’s comment on ‘indoor room’, its definition in TR 38.808 is copied here, </w:t>
            </w:r>
          </w:p>
          <w:p w14:paraId="45F434F4" w14:textId="77777777" w:rsidR="008B0BDA" w:rsidRDefault="00B94106">
            <w:pPr>
              <w:pStyle w:val="TAL"/>
              <w:ind w:leftChars="200" w:left="400"/>
              <w:rPr>
                <w:rFonts w:eastAsia="宋体"/>
              </w:rPr>
            </w:pPr>
            <w:r>
              <w:rPr>
                <w:b/>
                <w:bCs/>
              </w:rPr>
              <w:t>Scenario Indoor-B)</w:t>
            </w:r>
            <w:r>
              <w:t xml:space="preserve"> small InH open office model:</w:t>
            </w:r>
          </w:p>
          <w:p w14:paraId="44A04470" w14:textId="77777777" w:rsidR="008B0BDA" w:rsidRDefault="00B94106">
            <w:pPr>
              <w:pStyle w:val="TAL"/>
              <w:ind w:leftChars="200" w:left="400"/>
            </w:pPr>
            <w:r>
              <w:t>Office box 20m x 20 m, 1 BS per operator, 2 operator, BS height at 3m (ceiling), UE height 1m, BS randomly deployed within 10m x 10m virtual box, minimum distance between BS of different operators is 2m.</w:t>
            </w:r>
          </w:p>
          <w:p w14:paraId="536E67AF" w14:textId="77777777" w:rsidR="008B0BDA" w:rsidRDefault="00B94106">
            <w:pPr>
              <w:pStyle w:val="TAL"/>
              <w:ind w:leftChars="200" w:left="400"/>
            </w:pPr>
            <w:r>
              <w:rPr>
                <w:noProof/>
                <w:lang w:eastAsia="zh-CN"/>
              </w:rPr>
              <w:drawing>
                <wp:inline distT="0" distB="0" distL="0" distR="0" wp14:anchorId="5B5F562B" wp14:editId="7379A315">
                  <wp:extent cx="1417320" cy="1447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1417320" cy="1447800"/>
                          </a:xfrm>
                          <a:prstGeom prst="rect">
                            <a:avLst/>
                          </a:prstGeom>
                          <a:noFill/>
                          <a:ln>
                            <a:noFill/>
                          </a:ln>
                        </pic:spPr>
                      </pic:pic>
                    </a:graphicData>
                  </a:graphic>
                </wp:inline>
              </w:drawing>
            </w:r>
            <w:r>
              <w:t xml:space="preserve"> </w:t>
            </w:r>
          </w:p>
          <w:p w14:paraId="4D8C8D19" w14:textId="77777777" w:rsidR="008B0BDA" w:rsidRDefault="00B94106">
            <w:pPr>
              <w:widowControl w:val="0"/>
              <w:spacing w:before="60"/>
              <w:rPr>
                <w:rFonts w:eastAsiaTheme="minorEastAsia"/>
                <w:lang w:val="en-US" w:eastAsia="zh-CN"/>
              </w:rPr>
            </w:pPr>
            <w:r>
              <w:rPr>
                <w:rFonts w:eastAsiaTheme="minorEastAsia"/>
                <w:lang w:val="en-US" w:eastAsia="zh-CN"/>
              </w:rPr>
              <w:t xml:space="preserve">So, indoor room is just a subset of InH, i.e., a kind of “small InH”. With such understanding, the moderator think special description for indoor room is not necessary. Its behavior just follows what are agreed so far for sensing scenario InH. Hope this is the common understanding. </w:t>
            </w:r>
          </w:p>
          <w:p w14:paraId="240DE0D5" w14:textId="77777777" w:rsidR="008B0BDA" w:rsidRDefault="008B0BDA">
            <w:pPr>
              <w:widowControl w:val="0"/>
              <w:spacing w:before="60"/>
              <w:rPr>
                <w:rFonts w:eastAsiaTheme="minorEastAsia"/>
                <w:lang w:val="en-US" w:eastAsia="zh-CN"/>
              </w:rPr>
            </w:pPr>
          </w:p>
        </w:tc>
      </w:tr>
      <w:tr w:rsidR="008B0BDA" w14:paraId="387F66C6" w14:textId="77777777">
        <w:trPr>
          <w:trHeight w:val="50"/>
        </w:trPr>
        <w:tc>
          <w:tcPr>
            <w:tcW w:w="1413" w:type="dxa"/>
          </w:tcPr>
          <w:p w14:paraId="4C79EB6A" w14:textId="77777777" w:rsidR="008B0BDA" w:rsidRDefault="00B94106">
            <w:pPr>
              <w:widowControl w:val="0"/>
              <w:spacing w:before="60"/>
              <w:rPr>
                <w:rFonts w:eastAsia="Yu Mincho"/>
                <w:lang w:val="en-US" w:eastAsia="ja-JP"/>
              </w:rPr>
            </w:pPr>
            <w:r>
              <w:rPr>
                <w:rFonts w:eastAsia="Yu Mincho" w:hint="eastAsia"/>
                <w:lang w:val="en-US" w:eastAsia="ja-JP"/>
              </w:rPr>
              <w:lastRenderedPageBreak/>
              <w:t>vivo</w:t>
            </w:r>
          </w:p>
        </w:tc>
        <w:tc>
          <w:tcPr>
            <w:tcW w:w="8219" w:type="dxa"/>
          </w:tcPr>
          <w:p w14:paraId="7C490D8F" w14:textId="77777777" w:rsidR="008B0BDA" w:rsidRDefault="00B94106">
            <w:pPr>
              <w:widowControl w:val="0"/>
              <w:spacing w:before="60"/>
              <w:rPr>
                <w:rFonts w:eastAsia="Yu Mincho"/>
                <w:lang w:val="en-US" w:eastAsia="ja-JP"/>
              </w:rPr>
            </w:pPr>
            <w:r>
              <w:rPr>
                <w:rFonts w:eastAsia="Yu Mincho" w:hint="eastAsia"/>
                <w:lang w:val="en-US" w:eastAsia="ja-JP"/>
              </w:rPr>
              <w:t xml:space="preserve">We believe that it is common </w:t>
            </w:r>
            <w:r>
              <w:rPr>
                <w:rFonts w:eastAsia="Yu Mincho"/>
                <w:lang w:val="en-US" w:eastAsia="ja-JP"/>
              </w:rPr>
              <w:t>understanding</w:t>
            </w:r>
            <w:r>
              <w:rPr>
                <w:rFonts w:eastAsia="Yu Mincho" w:hint="eastAsia"/>
                <w:lang w:val="en-US" w:eastAsia="ja-JP"/>
              </w:rPr>
              <w:t xml:space="preserve"> that </w:t>
            </w:r>
            <w:r>
              <w:rPr>
                <w:rFonts w:eastAsiaTheme="minorEastAsia"/>
                <w:lang w:val="en-US" w:eastAsia="zh-CN"/>
              </w:rPr>
              <w:t>indoor room is a subset of InH</w:t>
            </w:r>
            <w:r>
              <w:rPr>
                <w:rFonts w:eastAsia="Yu Mincho" w:hint="eastAsia"/>
                <w:lang w:val="en-US" w:eastAsia="ja-JP"/>
              </w:rPr>
              <w:t xml:space="preserve">. Nevertheless, </w:t>
            </w:r>
            <w:r>
              <w:rPr>
                <w:rFonts w:eastAsia="Yu Mincho"/>
                <w:lang w:val="en-US" w:eastAsia="ja-JP"/>
              </w:rPr>
              <w:t>to be</w:t>
            </w:r>
            <w:r>
              <w:rPr>
                <w:rFonts w:eastAsia="Yu Mincho" w:hint="eastAsia"/>
                <w:lang w:val="en-US" w:eastAsia="ja-JP"/>
              </w:rPr>
              <w:t xml:space="preserve"> clear, it is better to add a note in the </w:t>
            </w:r>
            <w:r>
              <w:rPr>
                <w:rFonts w:eastAsia="Yu Mincho"/>
                <w:lang w:val="en-US" w:eastAsia="ja-JP"/>
              </w:rPr>
              <w:t>bottom</w:t>
            </w:r>
            <w:r>
              <w:rPr>
                <w:rFonts w:eastAsia="Yu Mincho" w:hint="eastAsia"/>
                <w:lang w:val="en-US" w:eastAsia="ja-JP"/>
              </w:rPr>
              <w:t xml:space="preserve"> of table, as</w:t>
            </w:r>
          </w:p>
          <w:p w14:paraId="199A0ECD" w14:textId="77777777" w:rsidR="008B0BDA" w:rsidRDefault="00B94106">
            <w:pPr>
              <w:widowControl w:val="0"/>
              <w:spacing w:before="60"/>
              <w:rPr>
                <w:rFonts w:eastAsia="Yu Mincho"/>
                <w:iCs/>
                <w:lang w:eastAsia="ja-JP"/>
              </w:rPr>
            </w:pPr>
            <w:r>
              <w:rPr>
                <w:rFonts w:eastAsia="Yu Mincho" w:hint="eastAsia"/>
                <w:lang w:val="en-US" w:eastAsia="ja-JP"/>
              </w:rPr>
              <w:t>NOTE 3: I</w:t>
            </w:r>
            <w:r>
              <w:rPr>
                <w:rFonts w:eastAsiaTheme="minorEastAsia"/>
                <w:lang w:val="en-US" w:eastAsia="zh-CN"/>
              </w:rPr>
              <w:t>ndoor</w:t>
            </w:r>
            <w:r>
              <w:rPr>
                <w:rFonts w:eastAsia="Yu Mincho" w:hint="eastAsia"/>
                <w:lang w:val="en-US" w:eastAsia="ja-JP"/>
              </w:rPr>
              <w:t xml:space="preserve"> office scenario can be </w:t>
            </w:r>
            <w:r>
              <w:rPr>
                <w:rFonts w:eastAsia="Yu Mincho"/>
                <w:lang w:val="en-US" w:eastAsia="ja-JP"/>
              </w:rPr>
              <w:t>categorized</w:t>
            </w:r>
            <w:r>
              <w:rPr>
                <w:rFonts w:eastAsia="Yu Mincho" w:hint="eastAsia"/>
                <w:lang w:val="en-US" w:eastAsia="ja-JP"/>
              </w:rPr>
              <w:t xml:space="preserve"> into 5 sub-indoor scenarios defined in </w:t>
            </w:r>
            <w:r>
              <w:rPr>
                <w:rFonts w:eastAsia="等线"/>
                <w:iCs/>
                <w:lang w:eastAsia="zh-CN"/>
              </w:rPr>
              <w:t>TR38.808</w:t>
            </w:r>
            <w:r>
              <w:rPr>
                <w:rFonts w:eastAsia="Yu Mincho" w:hint="eastAsia"/>
                <w:iCs/>
                <w:lang w:eastAsia="ja-JP"/>
              </w:rPr>
              <w:t>.</w:t>
            </w:r>
          </w:p>
          <w:p w14:paraId="46369F05" w14:textId="77777777" w:rsidR="008B0BDA" w:rsidRDefault="00B94106">
            <w:pPr>
              <w:widowControl w:val="0"/>
              <w:spacing w:before="60"/>
              <w:rPr>
                <w:rFonts w:eastAsiaTheme="minorEastAsia"/>
                <w:lang w:val="en-US" w:eastAsia="zh-CN"/>
              </w:rPr>
            </w:pPr>
            <w:r>
              <w:rPr>
                <w:rFonts w:eastAsiaTheme="minorEastAsia"/>
                <w:iCs/>
                <w:highlight w:val="darkYellow"/>
                <w:lang w:eastAsia="zh-CN"/>
              </w:rPr>
              <w:t xml:space="preserve">Moderator5: assuming this is the common understanding, it seems unnecessary to add such note again </w:t>
            </w:r>
            <w:r>
              <w:rPr>
                <w:rFonts w:ascii="Segoe UI Emoji" w:eastAsia="Segoe UI Emoji" w:hAnsi="Segoe UI Emoji" w:cs="Segoe UI Emoji"/>
                <w:iCs/>
                <w:highlight w:val="darkYellow"/>
                <w:lang w:eastAsia="zh-CN"/>
              </w:rPr>
              <w:t>😊</w:t>
            </w:r>
          </w:p>
        </w:tc>
      </w:tr>
      <w:tr w:rsidR="008B0BDA" w14:paraId="40B1123E" w14:textId="77777777">
        <w:trPr>
          <w:trHeight w:val="50"/>
        </w:trPr>
        <w:tc>
          <w:tcPr>
            <w:tcW w:w="1413" w:type="dxa"/>
          </w:tcPr>
          <w:p w14:paraId="0A96793F" w14:textId="77777777" w:rsidR="008B0BDA" w:rsidRDefault="00B94106">
            <w:pPr>
              <w:widowControl w:val="0"/>
              <w:spacing w:before="60"/>
              <w:rPr>
                <w:rFonts w:eastAsia="Yu Mincho"/>
                <w:lang w:val="en-US" w:eastAsia="ja-JP"/>
              </w:rPr>
            </w:pPr>
            <w:r>
              <w:rPr>
                <w:rFonts w:eastAsia="Yu Mincho"/>
                <w:lang w:val="en-US" w:eastAsia="ja-JP"/>
              </w:rPr>
              <w:t>Ericsson4</w:t>
            </w:r>
          </w:p>
        </w:tc>
        <w:tc>
          <w:tcPr>
            <w:tcW w:w="8219" w:type="dxa"/>
          </w:tcPr>
          <w:p w14:paraId="49B62C05" w14:textId="77777777" w:rsidR="008B0BDA" w:rsidRDefault="00B94106">
            <w:pPr>
              <w:widowControl w:val="0"/>
              <w:spacing w:before="60"/>
              <w:rPr>
                <w:rFonts w:eastAsia="Yu Mincho"/>
                <w:lang w:eastAsia="ja-JP"/>
              </w:rPr>
            </w:pPr>
            <w:r>
              <w:rPr>
                <w:rFonts w:eastAsia="Yu Mincho"/>
                <w:lang w:eastAsia="ja-JP"/>
              </w:rPr>
              <w:t xml:space="preserve">For UAV sensing target, tables and texts in section 7.9.1 use wordings of UAV sensing scenario, ISAC-UAV sensing scenario, ISAC-UAV scenario. The legacy communication scenarios, e.g., UMi, UMa, RMa, etc, are called applicable communication scenario. Such terminologies exist in most of the agreements in AI 9.7.1 and are captured in section 7.9.1. </w:t>
            </w:r>
          </w:p>
          <w:p w14:paraId="6CC39641" w14:textId="77777777" w:rsidR="008B0BDA" w:rsidRDefault="008B0BDA">
            <w:pPr>
              <w:widowControl w:val="0"/>
              <w:spacing w:before="60"/>
              <w:rPr>
                <w:rFonts w:eastAsia="Yu Mincho"/>
                <w:lang w:eastAsia="ja-JP"/>
              </w:rPr>
            </w:pPr>
          </w:p>
          <w:p w14:paraId="26681EAC" w14:textId="77777777" w:rsidR="008B0BDA" w:rsidRDefault="00B94106">
            <w:pPr>
              <w:widowControl w:val="0"/>
              <w:spacing w:before="60"/>
              <w:rPr>
                <w:rFonts w:eastAsia="Yu Mincho"/>
                <w:lang w:eastAsia="ja-JP"/>
              </w:rPr>
            </w:pPr>
            <w:r>
              <w:rPr>
                <w:rFonts w:eastAsia="Yu Mincho"/>
                <w:lang w:eastAsia="ja-JP"/>
              </w:rPr>
              <w:t xml:space="preserve">In section 7.9.3, 'sensing scenario UMi, UMa, RMa, InH, InF, UMi-AV, UMa-AV, and RMa-AV' is used instead, which causes confusion and inconsistency. As pointed out before, UMa is a </w:t>
            </w:r>
            <w:r>
              <w:rPr>
                <w:rFonts w:eastAsiaTheme="minorEastAsia" w:hint="eastAsia"/>
                <w:lang w:eastAsia="zh-CN"/>
              </w:rPr>
              <w:t xml:space="preserve">legacy </w:t>
            </w:r>
            <w:r>
              <w:rPr>
                <w:rFonts w:eastAsia="Yu Mincho"/>
                <w:lang w:eastAsia="ja-JP"/>
              </w:rPr>
              <w:t xml:space="preserve">communication scenario </w:t>
            </w:r>
            <w:r>
              <w:rPr>
                <w:rFonts w:eastAsiaTheme="minorEastAsia" w:hint="eastAsia"/>
                <w:lang w:eastAsia="zh-CN"/>
              </w:rPr>
              <w:t xml:space="preserve">and now </w:t>
            </w:r>
            <w:r>
              <w:rPr>
                <w:rFonts w:eastAsia="Yu Mincho"/>
                <w:lang w:eastAsia="ja-JP"/>
              </w:rPr>
              <w:t>a sensing scenario with the presence of a target. In ISAC simulation, we want to evaluate false alarm without the presence of a target</w:t>
            </w:r>
            <w:r>
              <w:rPr>
                <w:rFonts w:eastAsiaTheme="minorEastAsia" w:hint="eastAsia"/>
                <w:lang w:eastAsia="zh-CN"/>
              </w:rPr>
              <w:t>.</w:t>
            </w:r>
            <w:r>
              <w:rPr>
                <w:rFonts w:eastAsia="Yu Mincho"/>
                <w:lang w:eastAsia="ja-JP"/>
              </w:rPr>
              <w:t xml:space="preserve"> </w:t>
            </w:r>
            <w:r>
              <w:rPr>
                <w:rFonts w:eastAsiaTheme="minorEastAsia" w:hint="eastAsia"/>
                <w:lang w:eastAsia="zh-CN"/>
              </w:rPr>
              <w:t>I</w:t>
            </w:r>
            <w:r>
              <w:rPr>
                <w:rFonts w:eastAsia="Yu Mincho"/>
                <w:lang w:eastAsia="ja-JP"/>
              </w:rPr>
              <w:t>s UMa a sensing scenario or communication scenario?</w:t>
            </w:r>
          </w:p>
          <w:p w14:paraId="036D650F" w14:textId="77777777" w:rsidR="008B0BDA" w:rsidRDefault="008B0BDA">
            <w:pPr>
              <w:widowControl w:val="0"/>
              <w:spacing w:before="60"/>
              <w:rPr>
                <w:rFonts w:eastAsia="Yu Mincho"/>
                <w:lang w:eastAsia="ja-JP"/>
              </w:rPr>
            </w:pPr>
          </w:p>
          <w:p w14:paraId="16CAA93F" w14:textId="77777777" w:rsidR="008B0BDA" w:rsidRDefault="00B94106">
            <w:pPr>
              <w:widowControl w:val="0"/>
              <w:spacing w:before="60"/>
              <w:rPr>
                <w:rFonts w:eastAsia="Yu Mincho"/>
                <w:lang w:eastAsia="ja-JP"/>
              </w:rPr>
            </w:pPr>
            <w:bookmarkStart w:id="14" w:name="OLE_LINK2"/>
            <w:r>
              <w:rPr>
                <w:rFonts w:eastAsia="Yu Mincho"/>
                <w:lang w:eastAsia="ja-JP"/>
              </w:rPr>
              <w:t xml:space="preserve">In the agreements about calibration (see one example below), the applicable communication scenarios are called ‘Scenario’. </w:t>
            </w:r>
            <w:r>
              <w:rPr>
                <w:rFonts w:eastAsiaTheme="minorEastAsia" w:hint="eastAsia"/>
                <w:lang w:eastAsia="zh-CN"/>
              </w:rPr>
              <w:t>Such</w:t>
            </w:r>
            <w:r>
              <w:rPr>
                <w:rFonts w:eastAsia="Yu Mincho"/>
                <w:lang w:eastAsia="ja-JP"/>
              </w:rPr>
              <w:t xml:space="preserve"> wording in the following agreement</w:t>
            </w:r>
            <w:r>
              <w:rPr>
                <w:rFonts w:eastAsiaTheme="minorEastAsia" w:hint="eastAsia"/>
                <w:lang w:eastAsia="zh-CN"/>
              </w:rPr>
              <w:t xml:space="preserve"> can be</w:t>
            </w:r>
            <w:r>
              <w:rPr>
                <w:rFonts w:eastAsia="Yu Mincho"/>
                <w:lang w:eastAsia="ja-JP"/>
              </w:rPr>
              <w:t xml:space="preserve"> a </w:t>
            </w:r>
            <w:r>
              <w:rPr>
                <w:rFonts w:eastAsiaTheme="minorEastAsia" w:hint="eastAsia"/>
                <w:lang w:eastAsia="zh-CN"/>
              </w:rPr>
              <w:t xml:space="preserve">possible way </w:t>
            </w:r>
            <w:r>
              <w:rPr>
                <w:rFonts w:eastAsiaTheme="minorEastAsia" w:hint="eastAsia"/>
                <w:lang w:eastAsia="zh-CN"/>
              </w:rPr>
              <w:lastRenderedPageBreak/>
              <w:t>forward</w:t>
            </w:r>
            <w:r>
              <w:rPr>
                <w:rFonts w:eastAsia="Yu Mincho"/>
                <w:lang w:eastAsia="ja-JP"/>
              </w:rPr>
              <w:t xml:space="preserve">, i.e., the legacy communication scenarios are called </w:t>
            </w:r>
            <w:r>
              <w:rPr>
                <w:rFonts w:asciiTheme="minorEastAsia" w:eastAsiaTheme="minorEastAsia" w:hAnsiTheme="minorEastAsia" w:hint="eastAsia"/>
                <w:lang w:eastAsia="zh-CN"/>
              </w:rPr>
              <w:t>‘</w:t>
            </w:r>
            <w:r>
              <w:rPr>
                <w:rFonts w:eastAsia="Yu Mincho"/>
                <w:lang w:eastAsia="ja-JP"/>
              </w:rPr>
              <w:t>scenario</w:t>
            </w:r>
            <w:r>
              <w:rPr>
                <w:rFonts w:asciiTheme="minorEastAsia" w:eastAsiaTheme="minorEastAsia" w:hAnsiTheme="minorEastAsia" w:hint="eastAsia"/>
                <w:lang w:eastAsia="zh-CN"/>
              </w:rPr>
              <w:t>’</w:t>
            </w:r>
            <w:r>
              <w:rPr>
                <w:rFonts w:eastAsia="Yu Mincho"/>
                <w:lang w:eastAsia="ja-JP"/>
              </w:rPr>
              <w:t>. Another way forward is to use UAV-U</w:t>
            </w:r>
            <w:r>
              <w:rPr>
                <w:rFonts w:eastAsiaTheme="minorEastAsia" w:hint="eastAsia"/>
                <w:lang w:eastAsia="zh-CN"/>
              </w:rPr>
              <w:t>M</w:t>
            </w:r>
            <w:r>
              <w:rPr>
                <w:rFonts w:eastAsia="Yu Mincho"/>
                <w:lang w:eastAsia="ja-JP"/>
              </w:rPr>
              <w:t>a</w:t>
            </w:r>
            <w:r>
              <w:rPr>
                <w:rFonts w:eastAsiaTheme="minorEastAsia" w:hint="eastAsia"/>
                <w:lang w:eastAsia="zh-CN"/>
              </w:rPr>
              <w:t>-AV</w:t>
            </w:r>
            <w:r>
              <w:rPr>
                <w:rFonts w:eastAsia="Yu Mincho"/>
                <w:lang w:eastAsia="ja-JP"/>
              </w:rPr>
              <w:t xml:space="preserve"> </w:t>
            </w:r>
            <w:r>
              <w:rPr>
                <w:rFonts w:eastAsiaTheme="minorEastAsia" w:hint="eastAsia"/>
                <w:lang w:eastAsia="zh-CN"/>
              </w:rPr>
              <w:t xml:space="preserve">ISAC </w:t>
            </w:r>
            <w:r>
              <w:rPr>
                <w:rFonts w:eastAsia="Yu Mincho"/>
                <w:lang w:eastAsia="ja-JP"/>
              </w:rPr>
              <w:t xml:space="preserve">scenario, which </w:t>
            </w:r>
            <w:r>
              <w:rPr>
                <w:rFonts w:eastAsiaTheme="minorEastAsia" w:hint="eastAsia"/>
                <w:lang w:eastAsia="zh-CN"/>
              </w:rPr>
              <w:t xml:space="preserve">is an integration of UAV sensing </w:t>
            </w:r>
            <w:r>
              <w:rPr>
                <w:rFonts w:eastAsiaTheme="minorEastAsia"/>
                <w:lang w:eastAsia="zh-CN"/>
              </w:rPr>
              <w:t>target</w:t>
            </w:r>
            <w:r>
              <w:rPr>
                <w:rFonts w:eastAsiaTheme="minorEastAsia" w:hint="eastAsia"/>
                <w:lang w:eastAsia="zh-CN"/>
              </w:rPr>
              <w:t xml:space="preserve"> </w:t>
            </w:r>
            <w:r>
              <w:rPr>
                <w:rFonts w:eastAsia="Yu Mincho"/>
                <w:lang w:eastAsia="ja-JP"/>
              </w:rPr>
              <w:t xml:space="preserve">and </w:t>
            </w:r>
            <w:r>
              <w:rPr>
                <w:rFonts w:eastAsiaTheme="minorEastAsia" w:hint="eastAsia"/>
                <w:lang w:eastAsia="zh-CN"/>
              </w:rPr>
              <w:t xml:space="preserve">UMa-AV </w:t>
            </w:r>
            <w:r>
              <w:rPr>
                <w:rFonts w:eastAsia="Yu Mincho"/>
                <w:lang w:eastAsia="ja-JP"/>
              </w:rPr>
              <w:t>communication scenario</w:t>
            </w:r>
            <w:r>
              <w:rPr>
                <w:rFonts w:eastAsiaTheme="minorEastAsia" w:hint="eastAsia"/>
                <w:lang w:eastAsia="zh-CN"/>
              </w:rPr>
              <w:t>.</w:t>
            </w:r>
            <w:r>
              <w:rPr>
                <w:rFonts w:eastAsia="Yu Mincho"/>
                <w:lang w:eastAsia="ja-JP"/>
              </w:rPr>
              <w:t xml:space="preserve"> </w:t>
            </w:r>
            <w:r>
              <w:rPr>
                <w:rFonts w:eastAsia="Malgun Gothic"/>
                <w:lang w:val="en-US" w:eastAsia="ko-KR"/>
              </w:rPr>
              <w:t>If there is still no consensus, the possible way is to stick to the agreements for the corresponding sections in the draft CR for now.</w:t>
            </w:r>
          </w:p>
          <w:bookmarkEnd w:id="14"/>
          <w:p w14:paraId="77CBA396" w14:textId="77777777" w:rsidR="008B0BDA" w:rsidRDefault="00B94106">
            <w:r>
              <w:rPr>
                <w:highlight w:val="green"/>
              </w:rPr>
              <w:t>Agreement</w:t>
            </w:r>
          </w:p>
          <w:p w14:paraId="5A4F9931" w14:textId="77777777" w:rsidR="008B0BDA" w:rsidRDefault="00B94106">
            <w:r>
              <w:t xml:space="preserve">For the purposes of </w:t>
            </w:r>
            <w:proofErr w:type="gramStart"/>
            <w:r>
              <w:t>large scale</w:t>
            </w:r>
            <w:proofErr w:type="gramEnd"/>
            <w:r>
              <w:t xml:space="preserve"> calibration for UAV sensing targets, the following revised calibration parameters are proposed below in Table x. Note that the change bars are against the agreements from RAN1#120.</w:t>
            </w:r>
          </w:p>
          <w:p w14:paraId="3AB4D5A0" w14:textId="77777777" w:rsidR="008B0BDA" w:rsidRDefault="00B94106">
            <w:pPr>
              <w:jc w:val="center"/>
              <w:rPr>
                <w:b/>
              </w:rPr>
            </w:pPr>
            <w:r>
              <w:rPr>
                <w:b/>
              </w:rPr>
              <w:t>Table x. Simulation assumptions for large scale calibration for UAV sensing targets</w:t>
            </w:r>
          </w:p>
          <w:tbl>
            <w:tblPr>
              <w:tblW w:w="0" w:type="auto"/>
              <w:tblLayout w:type="fixed"/>
              <w:tblLook w:val="04A0" w:firstRow="1" w:lastRow="0" w:firstColumn="1" w:lastColumn="0" w:noHBand="0" w:noVBand="1"/>
            </w:tblPr>
            <w:tblGrid>
              <w:gridCol w:w="2605"/>
              <w:gridCol w:w="7023"/>
            </w:tblGrid>
            <w:tr w:rsidR="008B0BDA" w14:paraId="33AFE55C" w14:textId="77777777">
              <w:tc>
                <w:tcPr>
                  <w:tcW w:w="2605" w:type="dxa"/>
                  <w:tcBorders>
                    <w:top w:val="single" w:sz="4" w:space="0" w:color="auto"/>
                    <w:left w:val="single" w:sz="4" w:space="0" w:color="auto"/>
                    <w:bottom w:val="single" w:sz="4" w:space="0" w:color="auto"/>
                    <w:right w:val="single" w:sz="4" w:space="0" w:color="auto"/>
                  </w:tcBorders>
                  <w:vAlign w:val="center"/>
                </w:tcPr>
                <w:p w14:paraId="46743962" w14:textId="77777777" w:rsidR="008B0BDA" w:rsidRDefault="00B94106">
                  <w:pPr>
                    <w:rPr>
                      <w:b/>
                    </w:rPr>
                  </w:pPr>
                  <w:r>
                    <w:rPr>
                      <w:b/>
                    </w:rPr>
                    <w:t>Parameters</w:t>
                  </w:r>
                </w:p>
              </w:tc>
              <w:tc>
                <w:tcPr>
                  <w:tcW w:w="7023" w:type="dxa"/>
                  <w:tcBorders>
                    <w:top w:val="single" w:sz="4" w:space="0" w:color="auto"/>
                    <w:left w:val="single" w:sz="4" w:space="0" w:color="auto"/>
                    <w:bottom w:val="single" w:sz="4" w:space="0" w:color="auto"/>
                    <w:right w:val="single" w:sz="4" w:space="0" w:color="auto"/>
                  </w:tcBorders>
                </w:tcPr>
                <w:p w14:paraId="73CA51C5" w14:textId="77777777" w:rsidR="008B0BDA" w:rsidRDefault="00B94106">
                  <w:pPr>
                    <w:rPr>
                      <w:b/>
                    </w:rPr>
                  </w:pPr>
                  <w:r>
                    <w:rPr>
                      <w:b/>
                    </w:rPr>
                    <w:t>Values</w:t>
                  </w:r>
                </w:p>
              </w:tc>
            </w:tr>
            <w:tr w:rsidR="008B0BDA" w14:paraId="5449CD4D" w14:textId="77777777">
              <w:tc>
                <w:tcPr>
                  <w:tcW w:w="2605" w:type="dxa"/>
                  <w:tcBorders>
                    <w:top w:val="single" w:sz="4" w:space="0" w:color="auto"/>
                    <w:left w:val="single" w:sz="4" w:space="0" w:color="auto"/>
                    <w:bottom w:val="single" w:sz="4" w:space="0" w:color="auto"/>
                    <w:right w:val="single" w:sz="4" w:space="0" w:color="auto"/>
                  </w:tcBorders>
                  <w:vAlign w:val="center"/>
                </w:tcPr>
                <w:p w14:paraId="7DFEB862" w14:textId="77777777" w:rsidR="008B0BDA" w:rsidRDefault="00B94106">
                  <w:pPr>
                    <w:rPr>
                      <w:bCs/>
                    </w:rPr>
                  </w:pPr>
                  <w:r>
                    <w:rPr>
                      <w:bCs/>
                      <w:highlight w:val="yellow"/>
                    </w:rPr>
                    <w:t>Scenario</w:t>
                  </w:r>
                </w:p>
              </w:tc>
              <w:tc>
                <w:tcPr>
                  <w:tcW w:w="7023" w:type="dxa"/>
                  <w:tcBorders>
                    <w:top w:val="single" w:sz="4" w:space="0" w:color="auto"/>
                    <w:left w:val="single" w:sz="4" w:space="0" w:color="auto"/>
                    <w:bottom w:val="single" w:sz="4" w:space="0" w:color="auto"/>
                    <w:right w:val="single" w:sz="4" w:space="0" w:color="auto"/>
                  </w:tcBorders>
                </w:tcPr>
                <w:p w14:paraId="2FF4901F" w14:textId="77777777" w:rsidR="008B0BDA" w:rsidRDefault="00B94106">
                  <w:pPr>
                    <w:rPr>
                      <w:lang w:val="sv-SE"/>
                    </w:rPr>
                  </w:pPr>
                  <w:r>
                    <w:rPr>
                      <w:lang w:val="sv-SE"/>
                    </w:rPr>
                    <w:t>UMa-AV</w:t>
                  </w:r>
                </w:p>
              </w:tc>
            </w:tr>
          </w:tbl>
          <w:p w14:paraId="2E55ED39" w14:textId="77777777" w:rsidR="008B0BDA" w:rsidRDefault="00B94106">
            <w:pPr>
              <w:widowControl w:val="0"/>
              <w:spacing w:before="60"/>
              <w:rPr>
                <w:rFonts w:eastAsiaTheme="minorEastAsia"/>
                <w:color w:val="FF0000"/>
                <w:lang w:val="en-US" w:eastAsia="zh-CN"/>
              </w:rPr>
            </w:pPr>
            <w:r>
              <w:rPr>
                <w:rFonts w:eastAsiaTheme="minorEastAsia" w:hint="eastAsia"/>
                <w:color w:val="FF0000"/>
                <w:lang w:val="en-US" w:eastAsia="zh-CN"/>
              </w:rPr>
              <w:t>M</w:t>
            </w:r>
            <w:r>
              <w:rPr>
                <w:rFonts w:eastAsiaTheme="minorEastAsia"/>
                <w:color w:val="FF0000"/>
                <w:lang w:val="en-US" w:eastAsia="zh-CN"/>
              </w:rPr>
              <w:t xml:space="preserve">oderator6: On the proposal “UAV-UMa-AV”, my understanding is the first ‘UAV’ indicate “UAV sensing scenarios”. The proposal may work, but directly using ‘sensing scenario xxx’ as the current CR is more beneficial. In the further evaluation, we may even consider multiple target types in single simulation drop, it is not convenient to use UAV-xxx, human-xxx or vehicle-xxx in such case. Please note name of sensing scenario UMa-AV is already agreed in the endorsed draft CR by [Post-120bis-ISAC-03], it is appreciated if you could follow it. </w:t>
            </w:r>
          </w:p>
          <w:p w14:paraId="317A6CEA" w14:textId="77777777" w:rsidR="008B0BDA" w:rsidRDefault="008B0BDA">
            <w:pPr>
              <w:widowControl w:val="0"/>
              <w:spacing w:before="60"/>
              <w:rPr>
                <w:rFonts w:eastAsia="Yu Mincho"/>
                <w:lang w:val="en-US" w:eastAsia="ja-JP"/>
              </w:rPr>
            </w:pPr>
          </w:p>
        </w:tc>
      </w:tr>
      <w:tr w:rsidR="008B0BDA" w14:paraId="148868A2" w14:textId="77777777">
        <w:trPr>
          <w:trHeight w:val="50"/>
        </w:trPr>
        <w:tc>
          <w:tcPr>
            <w:tcW w:w="1413" w:type="dxa"/>
          </w:tcPr>
          <w:p w14:paraId="6415A811" w14:textId="77777777" w:rsidR="008B0BDA" w:rsidRDefault="00B94106">
            <w:pPr>
              <w:widowControl w:val="0"/>
              <w:spacing w:before="60"/>
              <w:rPr>
                <w:rFonts w:eastAsia="Yu Mincho"/>
                <w:lang w:val="en-US" w:eastAsia="ja-JP"/>
              </w:rPr>
            </w:pPr>
            <w:r>
              <w:rPr>
                <w:rFonts w:eastAsia="Yu Mincho" w:hint="eastAsia"/>
                <w:lang w:val="en-US" w:eastAsia="ja-JP"/>
              </w:rPr>
              <w:lastRenderedPageBreak/>
              <w:t>vivo</w:t>
            </w:r>
          </w:p>
        </w:tc>
        <w:tc>
          <w:tcPr>
            <w:tcW w:w="8219" w:type="dxa"/>
          </w:tcPr>
          <w:p w14:paraId="2DDD8252" w14:textId="77777777" w:rsidR="008B0BDA" w:rsidRDefault="00B94106">
            <w:pPr>
              <w:widowControl w:val="0"/>
              <w:spacing w:before="60"/>
              <w:rPr>
                <w:rFonts w:eastAsia="Yu Mincho"/>
                <w:iCs/>
                <w:lang w:eastAsia="ja-JP"/>
              </w:rPr>
            </w:pPr>
            <w:r>
              <w:rPr>
                <w:rFonts w:eastAsia="Yu Mincho" w:hint="eastAsia"/>
                <w:lang w:eastAsia="ja-JP"/>
              </w:rPr>
              <w:t xml:space="preserve">We disagree the </w:t>
            </w:r>
            <w:r>
              <w:rPr>
                <w:rFonts w:eastAsiaTheme="minorEastAsia"/>
                <w:iCs/>
                <w:highlight w:val="darkYellow"/>
                <w:lang w:eastAsia="zh-CN"/>
              </w:rPr>
              <w:t>Moderator5</w:t>
            </w:r>
            <w:r>
              <w:rPr>
                <w:rFonts w:eastAsia="Yu Mincho" w:hint="eastAsia"/>
                <w:iCs/>
                <w:lang w:eastAsia="ja-JP"/>
              </w:rPr>
              <w:t xml:space="preserve">. In </w:t>
            </w:r>
            <w:r>
              <w:rPr>
                <w:lang w:eastAsia="zh-CN"/>
              </w:rPr>
              <w:t>Table 7.9.1-3</w:t>
            </w:r>
            <w:r>
              <w:rPr>
                <w:rFonts w:eastAsia="Yu Mincho" w:hint="eastAsia"/>
                <w:lang w:eastAsia="ja-JP"/>
              </w:rPr>
              <w:t xml:space="preserve">, the InH, InF, and Indoor room are </w:t>
            </w:r>
            <w:r>
              <w:rPr>
                <w:rFonts w:eastAsia="Yu Mincho"/>
                <w:lang w:eastAsia="ja-JP"/>
              </w:rPr>
              <w:t>categorized</w:t>
            </w:r>
            <w:r>
              <w:rPr>
                <w:rFonts w:eastAsia="Yu Mincho" w:hint="eastAsia"/>
                <w:lang w:eastAsia="ja-JP"/>
              </w:rPr>
              <w:t xml:space="preserve"> </w:t>
            </w:r>
            <w:r>
              <w:rPr>
                <w:rFonts w:eastAsia="Yu Mincho"/>
                <w:lang w:eastAsia="ja-JP"/>
              </w:rPr>
              <w:t>parallel</w:t>
            </w:r>
            <w:r>
              <w:rPr>
                <w:rFonts w:eastAsia="Yu Mincho" w:hint="eastAsia"/>
                <w:lang w:eastAsia="ja-JP"/>
              </w:rPr>
              <w:t xml:space="preserve">ly. It may be common </w:t>
            </w:r>
            <w:r>
              <w:rPr>
                <w:rFonts w:eastAsia="Yu Mincho"/>
                <w:lang w:eastAsia="ja-JP"/>
              </w:rPr>
              <w:t>understandin</w:t>
            </w:r>
            <w:r>
              <w:rPr>
                <w:rFonts w:eastAsia="Yu Mincho" w:hint="eastAsia"/>
                <w:lang w:eastAsia="ja-JP"/>
              </w:rPr>
              <w:t xml:space="preserve">g, but from the perspective of </w:t>
            </w:r>
            <w:r>
              <w:rPr>
                <w:rFonts w:eastAsia="Yu Mincho"/>
                <w:lang w:eastAsia="ja-JP"/>
              </w:rPr>
              <w:t>deployment</w:t>
            </w:r>
            <w:r>
              <w:rPr>
                <w:rFonts w:eastAsia="Yu Mincho" w:hint="eastAsia"/>
                <w:lang w:eastAsia="ja-JP"/>
              </w:rPr>
              <w:t xml:space="preserve"> scenario, they have clear difference. We would like to ask </w:t>
            </w:r>
            <w:r>
              <w:rPr>
                <w:rFonts w:eastAsia="Yu Mincho"/>
                <w:lang w:eastAsia="ja-JP"/>
              </w:rPr>
              <w:t>Moderator</w:t>
            </w:r>
            <w:r>
              <w:rPr>
                <w:rFonts w:eastAsia="Yu Mincho" w:hint="eastAsia"/>
                <w:lang w:eastAsia="ja-JP"/>
              </w:rPr>
              <w:t xml:space="preserve"> to </w:t>
            </w:r>
            <w:r>
              <w:rPr>
                <w:rFonts w:eastAsia="Yu Mincho" w:hint="eastAsia"/>
                <w:iCs/>
                <w:lang w:eastAsia="ja-JP"/>
              </w:rPr>
              <w:t>add the NOTE3 as</w:t>
            </w:r>
          </w:p>
          <w:p w14:paraId="25DD5E14" w14:textId="77777777" w:rsidR="008B0BDA" w:rsidRDefault="00B94106">
            <w:pPr>
              <w:widowControl w:val="0"/>
              <w:spacing w:before="60"/>
              <w:rPr>
                <w:rFonts w:eastAsia="Yu Mincho"/>
                <w:iCs/>
                <w:lang w:eastAsia="ja-JP"/>
              </w:rPr>
            </w:pPr>
            <w:r>
              <w:rPr>
                <w:rFonts w:eastAsia="Yu Mincho" w:hint="eastAsia"/>
                <w:lang w:val="en-US" w:eastAsia="ja-JP"/>
              </w:rPr>
              <w:t>NOTE 3: I</w:t>
            </w:r>
            <w:r>
              <w:rPr>
                <w:rFonts w:eastAsiaTheme="minorEastAsia"/>
                <w:lang w:val="en-US" w:eastAsia="zh-CN"/>
              </w:rPr>
              <w:t>ndoor</w:t>
            </w:r>
            <w:r>
              <w:rPr>
                <w:rFonts w:eastAsia="Yu Mincho" w:hint="eastAsia"/>
                <w:lang w:val="en-US" w:eastAsia="ja-JP"/>
              </w:rPr>
              <w:t xml:space="preserve"> office scenario can be </w:t>
            </w:r>
            <w:r>
              <w:rPr>
                <w:rFonts w:eastAsia="Yu Mincho"/>
                <w:lang w:val="en-US" w:eastAsia="ja-JP"/>
              </w:rPr>
              <w:t>categorized</w:t>
            </w:r>
            <w:r>
              <w:rPr>
                <w:rFonts w:eastAsia="Yu Mincho" w:hint="eastAsia"/>
                <w:lang w:val="en-US" w:eastAsia="ja-JP"/>
              </w:rPr>
              <w:t xml:space="preserve"> into 5 sub-indoor scenarios defined in </w:t>
            </w:r>
            <w:r>
              <w:rPr>
                <w:rFonts w:eastAsia="等线"/>
                <w:iCs/>
                <w:lang w:eastAsia="zh-CN"/>
              </w:rPr>
              <w:t>TR38.808</w:t>
            </w:r>
            <w:r>
              <w:rPr>
                <w:rFonts w:eastAsia="Yu Mincho" w:hint="eastAsia"/>
                <w:iCs/>
                <w:lang w:eastAsia="ja-JP"/>
              </w:rPr>
              <w:t>.</w:t>
            </w:r>
          </w:p>
          <w:p w14:paraId="386EFA63" w14:textId="77777777" w:rsidR="008B0BDA" w:rsidRDefault="00B94106">
            <w:pPr>
              <w:widowControl w:val="0"/>
              <w:spacing w:before="60"/>
              <w:rPr>
                <w:rFonts w:eastAsiaTheme="minorEastAsia"/>
                <w:iCs/>
                <w:lang w:eastAsia="zh-CN"/>
              </w:rPr>
            </w:pPr>
            <w:r>
              <w:rPr>
                <w:rFonts w:eastAsiaTheme="minorEastAsia" w:hint="eastAsia"/>
                <w:iCs/>
                <w:color w:val="FF0000"/>
                <w:lang w:eastAsia="zh-CN"/>
              </w:rPr>
              <w:t>M</w:t>
            </w:r>
            <w:r>
              <w:rPr>
                <w:rFonts w:eastAsiaTheme="minorEastAsia"/>
                <w:iCs/>
                <w:color w:val="FF0000"/>
                <w:lang w:eastAsia="zh-CN"/>
              </w:rPr>
              <w:t xml:space="preserve">oderator6: </w:t>
            </w:r>
            <w:r>
              <w:rPr>
                <w:rFonts w:eastAsiaTheme="minorEastAsia"/>
                <w:color w:val="FF0000"/>
                <w:lang w:eastAsia="zh-CN"/>
              </w:rPr>
              <w:t>OK, will add the proposed NOTE 3</w:t>
            </w:r>
          </w:p>
        </w:tc>
      </w:tr>
      <w:tr w:rsidR="008B0BDA" w14:paraId="099E6F25" w14:textId="77777777">
        <w:trPr>
          <w:trHeight w:val="50"/>
        </w:trPr>
        <w:tc>
          <w:tcPr>
            <w:tcW w:w="1413" w:type="dxa"/>
          </w:tcPr>
          <w:p w14:paraId="5022B8F6" w14:textId="77777777" w:rsidR="008B0BDA" w:rsidRDefault="00B94106">
            <w:pPr>
              <w:widowControl w:val="0"/>
              <w:spacing w:before="60"/>
              <w:rPr>
                <w:rFonts w:eastAsia="Yu Mincho"/>
                <w:lang w:val="en-US" w:eastAsia="ja-JP"/>
              </w:rPr>
            </w:pPr>
            <w:r>
              <w:rPr>
                <w:rFonts w:eastAsiaTheme="minorEastAsia" w:hint="eastAsia"/>
                <w:lang w:val="en-US" w:eastAsia="zh-CN"/>
              </w:rPr>
              <w:t>Ericsson5</w:t>
            </w:r>
          </w:p>
        </w:tc>
        <w:tc>
          <w:tcPr>
            <w:tcW w:w="8219" w:type="dxa"/>
          </w:tcPr>
          <w:p w14:paraId="5F1E925A" w14:textId="77777777" w:rsidR="008B0BDA" w:rsidRDefault="00B94106">
            <w:pPr>
              <w:widowControl w:val="0"/>
              <w:spacing w:before="60"/>
              <w:rPr>
                <w:rFonts w:eastAsiaTheme="minorEastAsia"/>
                <w:lang w:val="en-US" w:eastAsia="zh-CN"/>
              </w:rPr>
            </w:pPr>
            <w:r>
              <w:rPr>
                <w:rFonts w:eastAsiaTheme="minorEastAsia"/>
                <w:lang w:val="en-US" w:eastAsia="zh-CN"/>
              </w:rPr>
              <w:t xml:space="preserve">Our comments now on this issue comes from reading the complete draft CR from the perspective of a general reader who has not participated directly in the online and offline discussions under AI 9.7, and cannot be expected to remember different ways in how different scenarios are termed in different discussions. To be frank, all of us may be in this position in a few years. Therefore, the TR needs to be fully self-consistent so that it is readable and understandable also in the future. </w:t>
            </w:r>
          </w:p>
          <w:p w14:paraId="32E1707F" w14:textId="77777777" w:rsidR="008B0BDA" w:rsidRDefault="00B94106">
            <w:pPr>
              <w:widowControl w:val="0"/>
              <w:spacing w:before="60"/>
              <w:rPr>
                <w:rFonts w:eastAsiaTheme="minorEastAsia"/>
                <w:lang w:val="en-US" w:eastAsia="zh-CN"/>
              </w:rPr>
            </w:pPr>
            <w:r>
              <w:rPr>
                <w:rFonts w:eastAsiaTheme="minorEastAsia"/>
                <w:lang w:val="en-US" w:eastAsia="zh-CN"/>
              </w:rPr>
              <w:t xml:space="preserve">The inconsistency between “sensing scenarios ISAC-UAV, …” in clause 7.9.1 and “sensing scenarios UMi, UMa, …” in clause 7.9.3 is, for the outside reader, extremely confusing. Those of us who have participated in the online and offline discussions in AI 9.7 are capable of resolving this confusion, but the general reader is likely not. </w:t>
            </w:r>
          </w:p>
          <w:p w14:paraId="0DA57DE6" w14:textId="77777777" w:rsidR="008B0BDA" w:rsidRDefault="00B94106">
            <w:pPr>
              <w:widowControl w:val="0"/>
              <w:spacing w:before="60"/>
              <w:rPr>
                <w:rFonts w:eastAsiaTheme="minorEastAsia"/>
                <w:lang w:val="en-US" w:eastAsia="zh-CN"/>
              </w:rPr>
            </w:pPr>
            <w:r>
              <w:rPr>
                <w:rFonts w:eastAsiaTheme="minorEastAsia"/>
                <w:lang w:val="en-US" w:eastAsia="zh-CN"/>
              </w:rPr>
              <w:t>The clarification we proposed in our first comment above attempts to resolve this inconsistency. If the Moderator prefers, we can use the exact language from 7.9.1 in all places, e.g.:</w:t>
            </w:r>
          </w:p>
          <w:p w14:paraId="20DB9827" w14:textId="77777777" w:rsidR="008B0BDA" w:rsidRDefault="00B94106">
            <w:pPr>
              <w:widowControl w:val="0"/>
              <w:spacing w:before="60"/>
              <w:rPr>
                <w:rFonts w:eastAsiaTheme="minorEastAsia"/>
                <w:lang w:val="en-US" w:eastAsia="zh-CN"/>
              </w:rPr>
            </w:pPr>
            <w:r>
              <w:rPr>
                <w:rFonts w:eastAsiaTheme="minorEastAsia"/>
                <w:lang w:eastAsia="zh-CN"/>
              </w:rPr>
              <w:t xml:space="preserve"> “For sensing scenarios </w:t>
            </w:r>
            <w:r>
              <w:rPr>
                <w:rFonts w:eastAsiaTheme="minorEastAsia"/>
                <w:color w:val="FF0000"/>
                <w:u w:val="single"/>
                <w:lang w:eastAsia="zh-CN"/>
              </w:rPr>
              <w:t>where STX/SRX</w:t>
            </w:r>
            <w:r>
              <w:rPr>
                <w:rFonts w:eastAsiaTheme="minorEastAsia"/>
                <w:bCs/>
                <w:iCs/>
                <w:color w:val="FF0000"/>
                <w:u w:val="single"/>
                <w:lang w:val="en-US" w:eastAsia="zh-CN"/>
              </w:rPr>
              <w:t xml:space="preserve"> locations are selected among the TRPs and UEs locations in the corresponding communication scenarios</w:t>
            </w:r>
            <w:r>
              <w:rPr>
                <w:rFonts w:eastAsiaTheme="minorEastAsia"/>
                <w:color w:val="FF0000"/>
                <w:u w:val="single"/>
                <w:lang w:eastAsia="zh-CN"/>
              </w:rPr>
              <w:t xml:space="preserve"> </w:t>
            </w:r>
            <w:r>
              <w:rPr>
                <w:rFonts w:eastAsiaTheme="minorEastAsia"/>
                <w:lang w:eastAsia="zh-CN"/>
              </w:rPr>
              <w:t>[UMi, UMa …]”.</w:t>
            </w:r>
          </w:p>
          <w:p w14:paraId="2368E178" w14:textId="77777777" w:rsidR="008B0BDA" w:rsidRDefault="008B0BDA">
            <w:pPr>
              <w:widowControl w:val="0"/>
              <w:spacing w:before="60"/>
              <w:rPr>
                <w:rFonts w:eastAsia="Yu Mincho"/>
                <w:lang w:eastAsia="ja-JP"/>
              </w:rPr>
            </w:pPr>
          </w:p>
        </w:tc>
      </w:tr>
      <w:tr w:rsidR="00E24872" w14:paraId="68F15E21" w14:textId="77777777" w:rsidTr="00E24872">
        <w:trPr>
          <w:trHeight w:val="50"/>
        </w:trPr>
        <w:tc>
          <w:tcPr>
            <w:tcW w:w="1413" w:type="dxa"/>
            <w:shd w:val="clear" w:color="auto" w:fill="FFC000"/>
          </w:tcPr>
          <w:p w14:paraId="074AE58F" w14:textId="3BCE6E77" w:rsidR="00E24872" w:rsidRPr="00E24872" w:rsidRDefault="00E24872">
            <w:pPr>
              <w:widowControl w:val="0"/>
              <w:spacing w:before="60"/>
              <w:rPr>
                <w:rFonts w:eastAsiaTheme="minorEastAsia"/>
                <w:lang w:eastAsia="zh-CN"/>
              </w:rPr>
            </w:pPr>
            <w:r>
              <w:rPr>
                <w:rFonts w:eastAsiaTheme="minorEastAsia"/>
                <w:lang w:eastAsia="zh-CN"/>
              </w:rPr>
              <w:t>Moderator8</w:t>
            </w:r>
          </w:p>
        </w:tc>
        <w:tc>
          <w:tcPr>
            <w:tcW w:w="8219" w:type="dxa"/>
          </w:tcPr>
          <w:p w14:paraId="2F2BAE9E" w14:textId="77777777" w:rsidR="00E24872" w:rsidRDefault="00E24872">
            <w:pPr>
              <w:widowControl w:val="0"/>
              <w:spacing w:before="60"/>
              <w:rPr>
                <w:rFonts w:eastAsiaTheme="minorEastAsia"/>
                <w:lang w:val="en-US" w:eastAsia="zh-CN"/>
              </w:rPr>
            </w:pPr>
            <w:r>
              <w:rPr>
                <w:rFonts w:eastAsiaTheme="minorEastAsia"/>
                <w:lang w:val="en-US" w:eastAsia="zh-CN"/>
              </w:rPr>
              <w:t>After discussion with Ericsson colleagues, the solution to resolve the concern is to add the definition for sensing scenario xxx, and the 5 sensing scenario sets (e.g., UAV sensing scenarios) in 9.7.1. The following definitions are added to beginning of 7.9.1</w:t>
            </w:r>
          </w:p>
          <w:p w14:paraId="5F555D83" w14:textId="007DCFA4" w:rsidR="00E24872" w:rsidRDefault="00E24872">
            <w:pPr>
              <w:widowControl w:val="0"/>
              <w:spacing w:before="60"/>
              <w:rPr>
                <w:rFonts w:eastAsiaTheme="minorEastAsia"/>
                <w:lang w:val="en-US" w:eastAsia="zh-CN"/>
              </w:rPr>
            </w:pPr>
            <w:r w:rsidRPr="00E24872">
              <w:rPr>
                <w:rFonts w:eastAsiaTheme="minorEastAsia"/>
                <w:noProof/>
                <w:lang w:val="en-US" w:eastAsia="zh-CN"/>
              </w:rPr>
              <w:lastRenderedPageBreak/>
              <w:drawing>
                <wp:inline distT="0" distB="0" distL="0" distR="0" wp14:anchorId="75938A29" wp14:editId="382840F4">
                  <wp:extent cx="5081905" cy="1433195"/>
                  <wp:effectExtent l="0" t="0" r="444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081905" cy="1433195"/>
                          </a:xfrm>
                          <a:prstGeom prst="rect">
                            <a:avLst/>
                          </a:prstGeom>
                        </pic:spPr>
                      </pic:pic>
                    </a:graphicData>
                  </a:graphic>
                </wp:inline>
              </w:drawing>
            </w:r>
          </w:p>
        </w:tc>
      </w:tr>
    </w:tbl>
    <w:p w14:paraId="1E1A9AE9" w14:textId="77777777" w:rsidR="008B0BDA" w:rsidRDefault="00B94106">
      <w:pPr>
        <w:rPr>
          <w:rFonts w:eastAsia="Yu Mincho"/>
          <w:lang w:eastAsia="ja-JP"/>
        </w:rPr>
      </w:pPr>
      <w:r>
        <w:rPr>
          <w:rFonts w:eastAsia="Yu Mincho" w:hint="eastAsia"/>
          <w:lang w:eastAsia="ja-JP"/>
        </w:rPr>
        <w:lastRenderedPageBreak/>
        <w:t xml:space="preserve"> </w:t>
      </w:r>
    </w:p>
    <w:p w14:paraId="7DB5A685" w14:textId="77777777" w:rsidR="008B0BDA" w:rsidRDefault="00B94106">
      <w:pPr>
        <w:pStyle w:val="1"/>
      </w:pPr>
      <w:r>
        <w:t>Comments on 7.9.4</w:t>
      </w:r>
    </w:p>
    <w:p w14:paraId="3CC24044" w14:textId="77777777" w:rsidR="008B0BDA" w:rsidRDefault="00B94106">
      <w:pPr>
        <w:pStyle w:val="2"/>
      </w:pPr>
      <w:r>
        <w:t>Comments on 7.9.4.0</w:t>
      </w:r>
    </w:p>
    <w:p w14:paraId="0328459A"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7B17B1EF" w14:textId="77777777">
        <w:tc>
          <w:tcPr>
            <w:tcW w:w="1413" w:type="dxa"/>
            <w:shd w:val="clear" w:color="auto" w:fill="D9E2F3" w:themeFill="accent1" w:themeFillTint="33"/>
          </w:tcPr>
          <w:p w14:paraId="3B02D0B4"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760D663A"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327E3EE6" w14:textId="77777777">
        <w:tc>
          <w:tcPr>
            <w:tcW w:w="1413" w:type="dxa"/>
          </w:tcPr>
          <w:p w14:paraId="57120932" w14:textId="77777777" w:rsidR="008B0BDA" w:rsidRDefault="00B94106">
            <w:pPr>
              <w:widowControl w:val="0"/>
              <w:spacing w:before="60"/>
              <w:rPr>
                <w:rFonts w:eastAsiaTheme="minorEastAsia"/>
                <w:lang w:val="en-US" w:eastAsia="zh-CN"/>
              </w:rPr>
            </w:pPr>
            <w:r>
              <w:rPr>
                <w:rFonts w:eastAsiaTheme="minorEastAsia" w:hint="eastAsia"/>
                <w:lang w:val="en-US" w:eastAsia="zh-CN"/>
              </w:rPr>
              <w:t>Ericsson3</w:t>
            </w:r>
          </w:p>
        </w:tc>
        <w:tc>
          <w:tcPr>
            <w:tcW w:w="8219" w:type="dxa"/>
          </w:tcPr>
          <w:p w14:paraId="69F7A83D" w14:textId="77777777" w:rsidR="008B0BDA" w:rsidRDefault="00B94106">
            <w:pPr>
              <w:rPr>
                <w:bCs/>
                <w:lang w:eastAsia="zh-CN"/>
              </w:rPr>
            </w:pPr>
            <w:r>
              <w:rPr>
                <w:rFonts w:eastAsiaTheme="minorEastAsia"/>
                <w:lang w:val="en-US" w:eastAsia="zh-CN"/>
              </w:rPr>
              <w:t xml:space="preserve">&gt; </w:t>
            </w:r>
            <w:r>
              <w:rPr>
                <w:bCs/>
                <w:lang w:eastAsia="zh-CN"/>
              </w:rPr>
              <w:t xml:space="preserve">For monostatic sensing mode, </w:t>
            </w:r>
            <w:r>
              <w:rPr>
                <w:rFonts w:hint="eastAsia"/>
                <w:bCs/>
                <w:lang w:eastAsia="zh-CN"/>
              </w:rPr>
              <w:t>a</w:t>
            </w:r>
            <w:r>
              <w:rPr>
                <w:bCs/>
                <w:lang w:eastAsia="zh-CN"/>
              </w:rPr>
              <w:t xml:space="preserve"> STX and a corresponding SRX have the same 3D locations, </w:t>
            </w:r>
            <w:r>
              <w:t>antenna field pattern, array orientations,</w:t>
            </w:r>
            <w:r>
              <w:rPr>
                <w:bCs/>
                <w:lang w:eastAsia="zh-CN"/>
              </w:rPr>
              <w:t xml:space="preserve"> speed and </w:t>
            </w:r>
            <w:r>
              <w:t>direction of motion</w:t>
            </w:r>
            <w:r>
              <w:rPr>
                <w:bCs/>
                <w:lang w:eastAsia="zh-CN"/>
              </w:rPr>
              <w:t xml:space="preserve">. </w:t>
            </w:r>
          </w:p>
          <w:p w14:paraId="5CFE2DA3" w14:textId="77777777" w:rsidR="008B0BDA" w:rsidRDefault="00B94106">
            <w:pPr>
              <w:widowControl w:val="0"/>
              <w:spacing w:before="60"/>
              <w:ind w:left="200" w:hangingChars="100" w:hanging="200"/>
              <w:rPr>
                <w:rFonts w:eastAsiaTheme="minorEastAsia"/>
                <w:lang w:eastAsia="zh-CN"/>
              </w:rPr>
            </w:pPr>
            <w:r>
              <w:rPr>
                <w:rFonts w:eastAsiaTheme="minorEastAsia"/>
                <w:lang w:eastAsia="zh-CN"/>
              </w:rPr>
              <w:t>It is unnecessary to use the same array for TX and RX for monostatic sensing.  It was previously agreed to define monostatic sensing as the mode where TX and RX are collocated in the same TRP or UE. We prefer to use the wording in the agreement. Definition of bi-static sensing can also be added.</w:t>
            </w:r>
          </w:p>
          <w:p w14:paraId="1E299B43" w14:textId="77777777" w:rsidR="008B0BDA" w:rsidRDefault="00B94106">
            <w:pPr>
              <w:widowControl w:val="0"/>
              <w:spacing w:before="60"/>
              <w:ind w:left="200" w:hangingChars="100" w:hanging="200"/>
              <w:rPr>
                <w:rFonts w:eastAsiaTheme="minorEastAsia"/>
                <w:lang w:eastAsia="zh-CN"/>
              </w:rPr>
            </w:pPr>
            <w:r>
              <w:rPr>
                <w:rFonts w:eastAsiaTheme="minorEastAsia"/>
                <w:noProof/>
                <w:lang w:val="en-US" w:eastAsia="zh-CN"/>
              </w:rPr>
              <w:drawing>
                <wp:inline distT="0" distB="0" distL="0" distR="0" wp14:anchorId="1C725950" wp14:editId="69D90F20">
                  <wp:extent cx="4787900" cy="596900"/>
                  <wp:effectExtent l="0" t="0" r="0" b="0"/>
                  <wp:docPr id="1524713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713143" name="Picture 1"/>
                          <pic:cNvPicPr>
                            <a:picLocks noChangeAspect="1"/>
                          </pic:cNvPicPr>
                        </pic:nvPicPr>
                        <pic:blipFill>
                          <a:blip r:embed="rId19"/>
                          <a:stretch>
                            <a:fillRect/>
                          </a:stretch>
                        </pic:blipFill>
                        <pic:spPr>
                          <a:xfrm>
                            <a:off x="0" y="0"/>
                            <a:ext cx="4788146" cy="596931"/>
                          </a:xfrm>
                          <a:prstGeom prst="rect">
                            <a:avLst/>
                          </a:prstGeom>
                        </pic:spPr>
                      </pic:pic>
                    </a:graphicData>
                  </a:graphic>
                </wp:inline>
              </w:drawing>
            </w:r>
          </w:p>
          <w:p w14:paraId="3D361309" w14:textId="77777777" w:rsidR="008B0BDA" w:rsidRDefault="00B94106">
            <w:pPr>
              <w:widowControl w:val="0"/>
              <w:spacing w:before="60"/>
              <w:ind w:leftChars="1" w:left="2"/>
              <w:rPr>
                <w:rFonts w:eastAsiaTheme="minorEastAsia"/>
                <w:lang w:val="en-US" w:eastAsia="zh-CN"/>
              </w:rPr>
            </w:pPr>
            <w:r>
              <w:rPr>
                <w:rFonts w:eastAsiaTheme="minorEastAsia" w:hint="eastAsia"/>
                <w:highlight w:val="magenta"/>
                <w:lang w:val="en-US" w:eastAsia="zh-CN"/>
              </w:rPr>
              <w:t>M</w:t>
            </w:r>
            <w:r>
              <w:rPr>
                <w:rFonts w:eastAsiaTheme="minorEastAsia"/>
                <w:highlight w:val="magenta"/>
                <w:lang w:val="en-US" w:eastAsia="zh-CN"/>
              </w:rPr>
              <w:t xml:space="preserve">odeartor4: fine to remove same 3D location and use co-located. Other part should correctly reflect the agreement. Please find the following agreement on background channel for monostatic sensing. We support such basic design for monostatic sensing, if advanced configuration on monostatic sensing is preferred, it can be a topic for future release. </w:t>
            </w:r>
          </w:p>
          <w:p w14:paraId="5E8514DD" w14:textId="77777777" w:rsidR="008B0BDA" w:rsidRDefault="00B94106">
            <w:pPr>
              <w:widowControl w:val="0"/>
              <w:spacing w:before="60"/>
              <w:ind w:left="200" w:hangingChars="100" w:hanging="200"/>
              <w:rPr>
                <w:rFonts w:eastAsiaTheme="minorEastAsia"/>
                <w:lang w:val="en-US" w:eastAsia="zh-CN"/>
              </w:rPr>
            </w:pPr>
            <w:r>
              <w:rPr>
                <w:rFonts w:eastAsiaTheme="minorEastAsia"/>
                <w:noProof/>
                <w:lang w:val="en-US" w:eastAsia="zh-CN"/>
              </w:rPr>
              <w:drawing>
                <wp:inline distT="0" distB="0" distL="0" distR="0" wp14:anchorId="47264040" wp14:editId="217BBA3C">
                  <wp:extent cx="5081905" cy="1624330"/>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0"/>
                          <a:stretch>
                            <a:fillRect/>
                          </a:stretch>
                        </pic:blipFill>
                        <pic:spPr>
                          <a:xfrm>
                            <a:off x="0" y="0"/>
                            <a:ext cx="5081905" cy="1624330"/>
                          </a:xfrm>
                          <a:prstGeom prst="rect">
                            <a:avLst/>
                          </a:prstGeom>
                        </pic:spPr>
                      </pic:pic>
                    </a:graphicData>
                  </a:graphic>
                </wp:inline>
              </w:drawing>
            </w:r>
          </w:p>
        </w:tc>
      </w:tr>
      <w:tr w:rsidR="008B0BDA" w14:paraId="7A04FFB9" w14:textId="77777777">
        <w:tc>
          <w:tcPr>
            <w:tcW w:w="1413" w:type="dxa"/>
            <w:shd w:val="clear" w:color="auto" w:fill="auto"/>
          </w:tcPr>
          <w:p w14:paraId="303FC483" w14:textId="77777777" w:rsidR="008B0BDA" w:rsidRDefault="008B0BDA">
            <w:pPr>
              <w:widowControl w:val="0"/>
              <w:spacing w:before="60"/>
              <w:rPr>
                <w:rFonts w:eastAsiaTheme="minorEastAsia"/>
                <w:lang w:val="en-US" w:eastAsia="zh-CN"/>
              </w:rPr>
            </w:pPr>
          </w:p>
        </w:tc>
        <w:tc>
          <w:tcPr>
            <w:tcW w:w="8219" w:type="dxa"/>
          </w:tcPr>
          <w:p w14:paraId="1962AFF5" w14:textId="77777777" w:rsidR="008B0BDA" w:rsidRDefault="008B0BDA">
            <w:pPr>
              <w:widowControl w:val="0"/>
              <w:spacing w:before="60"/>
              <w:rPr>
                <w:rFonts w:eastAsiaTheme="minorEastAsia"/>
                <w:lang w:val="en-US" w:eastAsia="zh-CN"/>
              </w:rPr>
            </w:pPr>
          </w:p>
        </w:tc>
      </w:tr>
      <w:tr w:rsidR="008B0BDA" w14:paraId="31A0AD16" w14:textId="77777777">
        <w:tc>
          <w:tcPr>
            <w:tcW w:w="1413" w:type="dxa"/>
          </w:tcPr>
          <w:p w14:paraId="2CD3657A" w14:textId="77777777" w:rsidR="008B0BDA" w:rsidRDefault="008B0BDA">
            <w:pPr>
              <w:widowControl w:val="0"/>
              <w:spacing w:before="60"/>
              <w:rPr>
                <w:rFonts w:eastAsia="Yu Mincho"/>
                <w:lang w:val="en-US" w:eastAsia="ja-JP"/>
              </w:rPr>
            </w:pPr>
          </w:p>
        </w:tc>
        <w:tc>
          <w:tcPr>
            <w:tcW w:w="8219" w:type="dxa"/>
          </w:tcPr>
          <w:p w14:paraId="44E8CA2B" w14:textId="77777777" w:rsidR="008B0BDA" w:rsidRDefault="008B0BDA">
            <w:pPr>
              <w:widowControl w:val="0"/>
              <w:spacing w:before="60"/>
              <w:rPr>
                <w:rFonts w:eastAsia="Yu Mincho"/>
                <w:lang w:val="en-US" w:eastAsia="ja-JP"/>
              </w:rPr>
            </w:pPr>
          </w:p>
        </w:tc>
      </w:tr>
    </w:tbl>
    <w:p w14:paraId="7C1CFA2F" w14:textId="77777777" w:rsidR="008B0BDA" w:rsidRDefault="008B0BDA">
      <w:pPr>
        <w:rPr>
          <w:rFonts w:eastAsiaTheme="minorEastAsia"/>
          <w:lang w:eastAsia="zh-CN"/>
        </w:rPr>
      </w:pPr>
    </w:p>
    <w:p w14:paraId="7EB6CB11" w14:textId="77777777" w:rsidR="008B0BDA" w:rsidRDefault="00B94106">
      <w:pPr>
        <w:pStyle w:val="2"/>
      </w:pPr>
      <w:r>
        <w:t>Comments on 7.9.4.1</w:t>
      </w:r>
    </w:p>
    <w:p w14:paraId="45993DE4"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3EA081E3" w14:textId="77777777">
        <w:tc>
          <w:tcPr>
            <w:tcW w:w="1413" w:type="dxa"/>
            <w:shd w:val="clear" w:color="auto" w:fill="D9E2F3" w:themeFill="accent1" w:themeFillTint="33"/>
          </w:tcPr>
          <w:p w14:paraId="22E83144"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0B6C496"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28841DBE" w14:textId="77777777">
        <w:tc>
          <w:tcPr>
            <w:tcW w:w="1413" w:type="dxa"/>
          </w:tcPr>
          <w:p w14:paraId="2EA3C1AD" w14:textId="77777777" w:rsidR="008B0BDA" w:rsidRDefault="00B94106">
            <w:pPr>
              <w:widowControl w:val="0"/>
              <w:spacing w:before="60"/>
              <w:rPr>
                <w:rFonts w:eastAsia="Malgun Gothic"/>
                <w:lang w:val="en-US" w:eastAsia="ko-KR"/>
              </w:rPr>
            </w:pPr>
            <w:r>
              <w:rPr>
                <w:rFonts w:eastAsiaTheme="minorEastAsia"/>
                <w:lang w:eastAsia="zh-CN"/>
              </w:rPr>
              <w:t>CATT, CICTCI</w:t>
            </w:r>
          </w:p>
        </w:tc>
        <w:tc>
          <w:tcPr>
            <w:tcW w:w="8219" w:type="dxa"/>
          </w:tcPr>
          <w:p w14:paraId="5B49C604" w14:textId="77777777" w:rsidR="008B0BDA" w:rsidRDefault="00B94106">
            <w:pPr>
              <w:widowControl w:val="0"/>
              <w:spacing w:before="60"/>
              <w:rPr>
                <w:rFonts w:eastAsiaTheme="minorEastAsia"/>
                <w:lang w:val="en-US" w:eastAsia="zh-CN"/>
              </w:rPr>
            </w:pPr>
            <w:r>
              <w:rPr>
                <w:rFonts w:eastAsiaTheme="minorEastAsia"/>
                <w:lang w:val="en-US" w:eastAsia="zh-CN"/>
              </w:rPr>
              <w:t>In Section 7.9.4.1, "Target Channel", under Step 13, the variable Φ is missing in the illustrated position.</w:t>
            </w:r>
          </w:p>
          <w:p w14:paraId="383E5BD3" w14:textId="77777777" w:rsidR="008B0BDA" w:rsidRDefault="00B94106">
            <w:pPr>
              <w:widowControl w:val="0"/>
              <w:spacing w:before="60"/>
              <w:rPr>
                <w:rFonts w:eastAsiaTheme="minorEastAsia"/>
                <w:lang w:val="en-US" w:eastAsia="zh-CN"/>
              </w:rPr>
            </w:pPr>
            <w:r>
              <w:rPr>
                <w:noProof/>
                <w:lang w:val="en-US" w:eastAsia="zh-CN"/>
              </w:rPr>
              <w:lastRenderedPageBreak/>
              <w:drawing>
                <wp:inline distT="0" distB="0" distL="0" distR="0" wp14:anchorId="22A44140" wp14:editId="12680999">
                  <wp:extent cx="4755515" cy="863600"/>
                  <wp:effectExtent l="0" t="0" r="698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1"/>
                          <a:stretch>
                            <a:fillRect/>
                          </a:stretch>
                        </pic:blipFill>
                        <pic:spPr>
                          <a:xfrm>
                            <a:off x="0" y="0"/>
                            <a:ext cx="4773981" cy="866941"/>
                          </a:xfrm>
                          <a:prstGeom prst="rect">
                            <a:avLst/>
                          </a:prstGeom>
                        </pic:spPr>
                      </pic:pic>
                    </a:graphicData>
                  </a:graphic>
                </wp:inline>
              </w:drawing>
            </w:r>
          </w:p>
          <w:p w14:paraId="4B55755C" w14:textId="77777777" w:rsidR="008B0BDA" w:rsidRDefault="00B94106">
            <w:pPr>
              <w:widowControl w:val="0"/>
              <w:spacing w:before="60"/>
              <w:rPr>
                <w:rFonts w:eastAsiaTheme="minorEastAsia"/>
                <w:lang w:val="en-US" w:eastAsia="zh-CN"/>
              </w:rPr>
            </w:pPr>
            <w:r>
              <w:rPr>
                <w:rFonts w:eastAsiaTheme="minorEastAsia" w:hint="eastAsia"/>
                <w:highlight w:val="magenta"/>
                <w:lang w:val="en-US" w:eastAsia="zh-CN"/>
              </w:rPr>
              <w:t>M</w:t>
            </w:r>
            <w:r>
              <w:rPr>
                <w:rFonts w:eastAsiaTheme="minorEastAsia"/>
                <w:highlight w:val="magenta"/>
                <w:lang w:val="en-US" w:eastAsia="zh-CN"/>
              </w:rPr>
              <w:t>oderator4: thanks</w:t>
            </w:r>
          </w:p>
        </w:tc>
      </w:tr>
      <w:tr w:rsidR="008B0BDA" w14:paraId="54A8D1F4" w14:textId="77777777">
        <w:tc>
          <w:tcPr>
            <w:tcW w:w="1413" w:type="dxa"/>
            <w:shd w:val="clear" w:color="auto" w:fill="auto"/>
          </w:tcPr>
          <w:p w14:paraId="6F75DB43" w14:textId="77777777" w:rsidR="008B0BDA" w:rsidRDefault="00B94106">
            <w:pPr>
              <w:widowControl w:val="0"/>
              <w:spacing w:before="60"/>
              <w:rPr>
                <w:rFonts w:eastAsiaTheme="minorEastAsia"/>
                <w:lang w:val="en-US" w:eastAsia="zh-CN"/>
              </w:rPr>
            </w:pPr>
            <w:r>
              <w:rPr>
                <w:rFonts w:eastAsiaTheme="minorEastAsia" w:hint="eastAsia"/>
                <w:lang w:val="en-US" w:eastAsia="zh-CN"/>
              </w:rPr>
              <w:lastRenderedPageBreak/>
              <w:t>ZTE</w:t>
            </w:r>
          </w:p>
        </w:tc>
        <w:tc>
          <w:tcPr>
            <w:tcW w:w="8219" w:type="dxa"/>
          </w:tcPr>
          <w:p w14:paraId="17697FFF" w14:textId="77777777" w:rsidR="008B0BDA" w:rsidRDefault="00B94106">
            <w:pPr>
              <w:widowControl w:val="0"/>
              <w:spacing w:before="60"/>
              <w:rPr>
                <w:rFonts w:eastAsiaTheme="minorEastAsia"/>
                <w:lang w:val="en-US" w:eastAsia="zh-CN"/>
              </w:rPr>
            </w:pPr>
            <w:r>
              <w:rPr>
                <w:rFonts w:eastAsiaTheme="minorEastAsia" w:hint="eastAsia"/>
                <w:lang w:val="en-US" w:eastAsia="zh-CN"/>
              </w:rPr>
              <w:t xml:space="preserve">We suggest the following change to make the procedure clearer: </w:t>
            </w:r>
          </w:p>
          <w:p w14:paraId="4560076B" w14:textId="77777777" w:rsidR="008B0BDA" w:rsidRDefault="008B0BDA">
            <w:pPr>
              <w:widowControl w:val="0"/>
              <w:spacing w:before="60"/>
              <w:rPr>
                <w:rFonts w:eastAsiaTheme="minorEastAsia"/>
                <w:lang w:val="en-US" w:eastAsia="zh-CN"/>
              </w:rPr>
            </w:pPr>
          </w:p>
          <w:p w14:paraId="6D80CA65" w14:textId="77777777" w:rsidR="008B0BDA" w:rsidRDefault="00B94106">
            <w:pPr>
              <w:widowControl w:val="0"/>
              <w:spacing w:before="60"/>
            </w:pPr>
            <w:r>
              <w:rPr>
                <w:lang w:eastAsia="zh-CN"/>
              </w:rPr>
              <w:t xml:space="preserve">where, for the LOS ray in the STX-SPST link, if present, </w:t>
            </w:r>
            <m:oMath>
              <m:sSubSup>
                <m:sSubSupPr>
                  <m:ctrlPr>
                    <w:rPr>
                      <w:rFonts w:ascii="Cambria Math" w:hAnsi="Cambria Math"/>
                      <w:i/>
                    </w:rPr>
                  </m:ctrlPr>
                </m:sSubSupPr>
                <m:e>
                  <m:r>
                    <w:rPr>
                      <w:rFonts w:ascii="Cambria Math" w:hAnsi="Cambria Math"/>
                    </w:rPr>
                    <m:t>τ</m:t>
                  </m:r>
                </m:e>
                <m:sub>
                  <m:r>
                    <w:rPr>
                      <w:rFonts w:ascii="Cambria Math" w:hAnsi="Cambria Math"/>
                    </w:rPr>
                    <m:t>tx,0,0</m:t>
                  </m:r>
                </m:sub>
                <m:sup>
                  <m:r>
                    <w:rPr>
                      <w:rFonts w:ascii="Cambria Math" w:hAnsi="Cambria Math"/>
                    </w:rPr>
                    <m:t>k,p</m:t>
                  </m:r>
                </m:sup>
              </m:sSubSup>
              <m:r>
                <w:rPr>
                  <w:rFonts w:ascii="Cambria Math" w:hAnsi="Cambria Math"/>
                </w:rPr>
                <m:t>=0</m:t>
              </m:r>
            </m:oMath>
            <w:r>
              <w:t xml:space="preserve">. </w:t>
            </w:r>
            <w:r>
              <w:rPr>
                <w:lang w:eastAsia="zh-CN"/>
              </w:rPr>
              <w:t xml:space="preserve">For the LOS ray in the SPST-SRX link, if present, </w:t>
            </w:r>
            <m:oMath>
              <m:sSubSup>
                <m:sSubSupPr>
                  <m:ctrlPr>
                    <w:rPr>
                      <w:rFonts w:ascii="Cambria Math" w:hAnsi="Cambria Math"/>
                      <w:i/>
                    </w:rPr>
                  </m:ctrlPr>
                </m:sSubSupPr>
                <m:e>
                  <m:r>
                    <w:rPr>
                      <w:rFonts w:ascii="Cambria Math" w:hAnsi="Cambria Math"/>
                    </w:rPr>
                    <m:t>τ</m:t>
                  </m:r>
                </m:e>
                <m:sub>
                  <m:r>
                    <w:rPr>
                      <w:rFonts w:ascii="Cambria Math" w:hAnsi="Cambria Math"/>
                    </w:rPr>
                    <m:t>rx,0,0</m:t>
                  </m:r>
                </m:sub>
                <m:sup>
                  <m:r>
                    <w:rPr>
                      <w:rFonts w:ascii="Cambria Math" w:hAnsi="Cambria Math"/>
                    </w:rPr>
                    <m:t>k,p</m:t>
                  </m:r>
                </m:sup>
              </m:sSubSup>
              <m:r>
                <w:rPr>
                  <w:rFonts w:ascii="Cambria Math" w:hAnsi="Cambria Math"/>
                </w:rPr>
                <m:t>=0</m:t>
              </m:r>
            </m:oMath>
            <w:r>
              <w:t xml:space="preserve">. </w:t>
            </w:r>
            <m:oMath>
              <m:sSubSup>
                <m:sSubSupPr>
                  <m:ctrlPr>
                    <w:rPr>
                      <w:rFonts w:ascii="Cambria Math" w:hAnsi="Cambria Math"/>
                    </w:rPr>
                  </m:ctrlPr>
                </m:sSubSupPr>
                <m:e>
                  <m:r>
                    <w:rPr>
                      <w:rFonts w:ascii="Cambria Math" w:hAnsi="Cambria Math"/>
                    </w:rPr>
                    <m:t>d</m:t>
                  </m:r>
                </m:e>
                <m:sub>
                  <m:r>
                    <w:rPr>
                      <w:rFonts w:ascii="Cambria Math" w:hAnsi="Cambria Math"/>
                    </w:rPr>
                    <m:t>tx,3D</m:t>
                  </m:r>
                </m:sub>
                <m:sup>
                  <m:r>
                    <w:rPr>
                      <w:rFonts w:ascii="Cambria Math" w:hAnsi="Cambria Math"/>
                    </w:rPr>
                    <m:t>k,p</m:t>
                  </m:r>
                </m:sup>
              </m:sSubSup>
            </m:oMath>
            <w:r>
              <w:rPr>
                <w:lang w:eastAsia="zh-CN"/>
              </w:rPr>
              <w:t xml:space="preserve"> is the 3D distance between STX and SPST </w:t>
            </w:r>
            <w:r>
              <w:rPr>
                <w:i/>
                <w:iCs/>
                <w:lang w:eastAsia="zh-CN"/>
              </w:rPr>
              <w:t>p</w:t>
            </w:r>
            <w:r>
              <w:rPr>
                <w:lang w:eastAsia="zh-CN"/>
              </w:rPr>
              <w:t xml:space="preserve">. </w:t>
            </w:r>
            <m:oMath>
              <m:sSubSup>
                <m:sSubSupPr>
                  <m:ctrlPr>
                    <w:rPr>
                      <w:rFonts w:ascii="Cambria Math" w:hAnsi="Cambria Math"/>
                    </w:rPr>
                  </m:ctrlPr>
                </m:sSubSupPr>
                <m:e>
                  <m:r>
                    <w:rPr>
                      <w:rFonts w:ascii="Cambria Math" w:hAnsi="Cambria Math"/>
                    </w:rPr>
                    <m:t>d</m:t>
                  </m:r>
                </m:e>
                <m:sub>
                  <m:r>
                    <w:rPr>
                      <w:rFonts w:ascii="Cambria Math" w:hAnsi="Cambria Math"/>
                    </w:rPr>
                    <m:t>rx,3D</m:t>
                  </m:r>
                </m:sub>
                <m:sup>
                  <m:r>
                    <w:rPr>
                      <w:rFonts w:ascii="Cambria Math" w:hAnsi="Cambria Math"/>
                    </w:rPr>
                    <m:t>k,p</m:t>
                  </m:r>
                </m:sup>
              </m:sSubSup>
            </m:oMath>
            <w:r>
              <w:rPr>
                <w:lang w:eastAsia="zh-CN"/>
              </w:rPr>
              <w:t xml:space="preserve"> is the 3D distance between SPST </w:t>
            </w:r>
            <w:r>
              <w:rPr>
                <w:i/>
                <w:iCs/>
                <w:lang w:eastAsia="zh-CN"/>
              </w:rPr>
              <w:t>p</w:t>
            </w:r>
            <w:r>
              <w:rPr>
                <w:lang w:eastAsia="zh-CN"/>
              </w:rPr>
              <w:t xml:space="preserve"> and SRX. </w:t>
            </w:r>
            <m:oMath>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rx</m:t>
                  </m:r>
                </m:sub>
                <m:sup>
                  <m:r>
                    <w:rPr>
                      <w:rFonts w:ascii="Cambria Math" w:hAnsi="Cambria Math"/>
                    </w:rPr>
                    <m:t>k,p</m:t>
                  </m:r>
                </m:sup>
              </m:sSubSup>
              <m:r>
                <w:rPr>
                  <w:rFonts w:ascii="Cambria Math" w:hAnsi="Cambria Math"/>
                </w:rPr>
                <m:t>,∆</m:t>
              </m:r>
              <m:sSubSup>
                <m:sSubSupPr>
                  <m:ctrlPr>
                    <w:rPr>
                      <w:rFonts w:ascii="Cambria Math" w:hAnsi="Cambria Math"/>
                      <w:i/>
                    </w:rPr>
                  </m:ctrlPr>
                </m:sSubSupPr>
                <m:e>
                  <m:r>
                    <w:rPr>
                      <w:rFonts w:ascii="Cambria Math" w:hAnsi="Cambria Math"/>
                    </w:rPr>
                    <m:t>τ</m:t>
                  </m:r>
                </m:e>
                <m:sub>
                  <m:r>
                    <w:rPr>
                      <w:rFonts w:ascii="Cambria Math" w:hAnsi="Cambria Math"/>
                    </w:rPr>
                    <m:t>tx</m:t>
                  </m:r>
                </m:sub>
                <m:sup>
                  <m:r>
                    <w:rPr>
                      <w:rFonts w:ascii="Cambria Math" w:hAnsi="Cambria Math"/>
                    </w:rPr>
                    <m:t>k,p</m:t>
                  </m:r>
                </m:sup>
              </m:sSubSup>
            </m:oMath>
            <w:r>
              <w:rPr>
                <w:rFonts w:hint="eastAsia"/>
                <w:lang w:eastAsia="zh-CN"/>
              </w:rPr>
              <w:t xml:space="preserve"> </w:t>
            </w:r>
            <w:ins w:id="15" w:author="ZTE" w:date="2025-05-30T16:51:00Z">
              <w:r>
                <w:rPr>
                  <w:rFonts w:hint="eastAsia"/>
                  <w:lang w:val="en-US" w:eastAsia="zh-CN"/>
                </w:rPr>
                <w:t>v</w:t>
              </w:r>
            </w:ins>
            <w:ins w:id="16" w:author="ZTE" w:date="2025-05-30T16:52:00Z">
              <w:r>
                <w:rPr>
                  <w:rFonts w:hint="eastAsia"/>
                  <w:lang w:val="en-US" w:eastAsia="zh-CN"/>
                </w:rPr>
                <w:t xml:space="preserve">alues </w:t>
              </w:r>
            </w:ins>
            <w:r>
              <w:rPr>
                <w:lang w:eastAsia="zh-CN"/>
              </w:rPr>
              <w:t xml:space="preserve">are generated separately for NLOS rays in the SPST-SRX link and the STX-SPST link according to </w:t>
            </w:r>
            <w:bookmarkStart w:id="17" w:name="_Hlk199518427"/>
            <w:ins w:id="18" w:author="ZTE" w:date="2025-05-30T16:52:00Z">
              <w:r>
                <w:rPr>
                  <w:rFonts w:hint="eastAsia"/>
                  <w:lang w:val="en-US" w:eastAsia="zh-CN"/>
                </w:rPr>
                <w:t>Table 7.6.9-1 in</w:t>
              </w:r>
              <w:bookmarkEnd w:id="17"/>
              <w:r>
                <w:rPr>
                  <w:rFonts w:hint="eastAsia"/>
                  <w:lang w:val="en-US" w:eastAsia="zh-CN"/>
                </w:rPr>
                <w:t xml:space="preserve"> </w:t>
              </w:r>
            </w:ins>
            <w:r>
              <w:rPr>
                <w:lang w:eastAsia="zh-CN"/>
              </w:rPr>
              <w:t xml:space="preserve">Clause 7.6.9. For the two strongest clusters in each of the STX-SPST link and SPST-SRX link, </w:t>
            </w:r>
            <m:oMath>
              <m:sSubSup>
                <m:sSubSupPr>
                  <m:ctrlPr>
                    <w:rPr>
                      <w:rFonts w:ascii="Cambria Math" w:hAnsi="Cambria Math"/>
                      <w:i/>
                    </w:rPr>
                  </m:ctrlPr>
                </m:sSubSupPr>
                <m:e>
                  <m:r>
                    <w:rPr>
                      <w:rFonts w:ascii="Cambria Math" w:hAnsi="Cambria Math"/>
                    </w:rPr>
                    <m:t>τ</m:t>
                  </m:r>
                </m:e>
                <m:sub>
                  <m:r>
                    <w:rPr>
                      <w:rFonts w:ascii="Cambria Math" w:hAnsi="Cambria Math"/>
                    </w:rPr>
                    <m:t>rx,</m:t>
                  </m:r>
                  <m:sSup>
                    <m:sSupPr>
                      <m:ctrlPr>
                        <w:rPr>
                          <w:rFonts w:ascii="Cambria Math" w:hAnsi="Cambria Math"/>
                          <w:i/>
                        </w:rPr>
                      </m:ctrlPr>
                    </m:sSupPr>
                    <m:e>
                      <m:r>
                        <w:rPr>
                          <w:rFonts w:ascii="Cambria Math" w:hAnsi="Cambria Math"/>
                        </w:rPr>
                        <m:t>n</m:t>
                      </m:r>
                    </m:e>
                    <m:sup>
                      <m:r>
                        <w:rPr>
                          <w:rFonts w:ascii="Cambria Math" w:hAnsi="Cambria Math"/>
                        </w:rPr>
                        <m:t>'</m:t>
                      </m:r>
                    </m:sup>
                  </m:sSup>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m:t>
                      </m:r>
                    </m:sup>
                  </m:sSup>
                </m:sub>
                <m:sup>
                  <m:r>
                    <w:rPr>
                      <w:rFonts w:ascii="Cambria Math" w:hAnsi="Cambria Math"/>
                    </w:rPr>
                    <m:t>k,p</m:t>
                  </m:r>
                </m:sup>
              </m:sSubSup>
            </m:oMath>
            <w:r>
              <w:rPr>
                <w:rFonts w:hint="eastAsia"/>
                <w:lang w:eastAsia="zh-CN"/>
              </w:rPr>
              <w:t xml:space="preserve"> </w:t>
            </w:r>
            <w:r>
              <w:rPr>
                <w:lang w:eastAsia="zh-CN"/>
              </w:rPr>
              <w:t xml:space="preserve">and </w:t>
            </w:r>
            <m:oMath>
              <m:sSubSup>
                <m:sSubSupPr>
                  <m:ctrlPr>
                    <w:rPr>
                      <w:rFonts w:ascii="Cambria Math" w:hAnsi="Cambria Math"/>
                      <w:i/>
                    </w:rPr>
                  </m:ctrlPr>
                </m:sSubSupPr>
                <m:e>
                  <m:r>
                    <w:rPr>
                      <w:rFonts w:ascii="Cambria Math" w:hAnsi="Cambria Math"/>
                    </w:rPr>
                    <m:t>τ</m:t>
                  </m:r>
                </m:e>
                <m:sub>
                  <m:r>
                    <w:rPr>
                      <w:rFonts w:ascii="Cambria Math" w:hAnsi="Cambria Math"/>
                    </w:rPr>
                    <m:t>tx,n,m</m:t>
                  </m:r>
                </m:sub>
                <m:sup>
                  <m:r>
                    <w:rPr>
                      <w:rFonts w:ascii="Cambria Math" w:hAnsi="Cambria Math"/>
                    </w:rPr>
                    <m:t>k,p</m:t>
                  </m:r>
                </m:sup>
              </m:sSubSup>
            </m:oMath>
            <w:r>
              <w:rPr>
                <w:rFonts w:hint="eastAsia"/>
                <w:lang w:eastAsia="zh-CN"/>
              </w:rPr>
              <w:t xml:space="preserve"> </w:t>
            </w:r>
            <w:r>
              <w:rPr>
                <w:lang w:eastAsia="zh-CN"/>
              </w:rPr>
              <w:t>of sub-clusters are revised according to equation (</w:t>
            </w:r>
            <w:r>
              <w:t>7.5-26)</w:t>
            </w:r>
          </w:p>
          <w:p w14:paraId="10096D0A" w14:textId="48AB8F48" w:rsidR="004B24E2" w:rsidRPr="004B24E2" w:rsidRDefault="004B24E2">
            <w:pPr>
              <w:widowControl w:val="0"/>
              <w:spacing w:before="60"/>
              <w:rPr>
                <w:rFonts w:eastAsiaTheme="minorEastAsia"/>
                <w:lang w:val="en-US" w:eastAsia="zh-CN"/>
              </w:rPr>
            </w:pPr>
            <w:r w:rsidRPr="004B24E2">
              <w:rPr>
                <w:rFonts w:eastAsiaTheme="minorEastAsia" w:hint="eastAsia"/>
                <w:color w:val="00B0F0"/>
                <w:lang w:eastAsia="zh-CN"/>
              </w:rPr>
              <w:t>M</w:t>
            </w:r>
            <w:r w:rsidRPr="004B24E2">
              <w:rPr>
                <w:rFonts w:eastAsiaTheme="minorEastAsia"/>
                <w:color w:val="00B0F0"/>
                <w:lang w:eastAsia="zh-CN"/>
              </w:rPr>
              <w:t xml:space="preserve">oderator7: </w:t>
            </w:r>
            <w:r w:rsidRPr="004B24E2">
              <w:rPr>
                <w:rFonts w:eastAsiaTheme="minorEastAsia" w:hint="eastAsia"/>
                <w:color w:val="00B0F0"/>
                <w:lang w:val="en-US" w:eastAsia="zh-CN"/>
              </w:rPr>
              <w:t>OK</w:t>
            </w:r>
            <w:r w:rsidRPr="004B24E2">
              <w:rPr>
                <w:rFonts w:eastAsiaTheme="minorEastAsia"/>
                <w:color w:val="00B0F0"/>
                <w:lang w:val="en-US" w:eastAsia="zh-CN"/>
              </w:rPr>
              <w:t xml:space="preserve"> to add the table number.</w:t>
            </w:r>
          </w:p>
        </w:tc>
      </w:tr>
      <w:tr w:rsidR="004B24E2" w14:paraId="20A181A9" w14:textId="77777777">
        <w:tc>
          <w:tcPr>
            <w:tcW w:w="1413" w:type="dxa"/>
          </w:tcPr>
          <w:p w14:paraId="293AC503" w14:textId="77777777" w:rsidR="004B24E2" w:rsidRDefault="004B24E2">
            <w:pPr>
              <w:widowControl w:val="0"/>
              <w:spacing w:before="60"/>
              <w:rPr>
                <w:rFonts w:eastAsiaTheme="minorEastAsia"/>
                <w:lang w:val="en-US" w:eastAsia="zh-CN"/>
              </w:rPr>
            </w:pPr>
          </w:p>
        </w:tc>
        <w:tc>
          <w:tcPr>
            <w:tcW w:w="8219" w:type="dxa"/>
          </w:tcPr>
          <w:p w14:paraId="4EA4BADD" w14:textId="77777777" w:rsidR="004B24E2" w:rsidRDefault="004B24E2">
            <w:pPr>
              <w:widowControl w:val="0"/>
              <w:spacing w:before="60"/>
              <w:rPr>
                <w:rFonts w:eastAsiaTheme="minorEastAsia"/>
                <w:lang w:val="en-US" w:eastAsia="zh-CN"/>
              </w:rPr>
            </w:pPr>
          </w:p>
        </w:tc>
      </w:tr>
    </w:tbl>
    <w:p w14:paraId="5EC6B435" w14:textId="77777777" w:rsidR="008B0BDA" w:rsidRDefault="008B0BDA"/>
    <w:p w14:paraId="07FC4786" w14:textId="77777777" w:rsidR="008B0BDA" w:rsidRDefault="008B0BDA"/>
    <w:p w14:paraId="7450933A" w14:textId="77777777" w:rsidR="008B0BDA" w:rsidRDefault="00B94106">
      <w:pPr>
        <w:pStyle w:val="2"/>
      </w:pPr>
      <w:r>
        <w:t>Comments on 7.9.4.2</w:t>
      </w:r>
    </w:p>
    <w:p w14:paraId="522D1713"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2F38CB9D" w14:textId="77777777">
        <w:tc>
          <w:tcPr>
            <w:tcW w:w="1413" w:type="dxa"/>
            <w:shd w:val="clear" w:color="auto" w:fill="D9E2F3" w:themeFill="accent1" w:themeFillTint="33"/>
          </w:tcPr>
          <w:p w14:paraId="26DB093F"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BFE8B75"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253AB689" w14:textId="77777777">
        <w:tc>
          <w:tcPr>
            <w:tcW w:w="1413" w:type="dxa"/>
          </w:tcPr>
          <w:p w14:paraId="30E82425" w14:textId="77777777" w:rsidR="008B0BDA" w:rsidRDefault="00B94106">
            <w:pPr>
              <w:widowControl w:val="0"/>
              <w:spacing w:before="60"/>
              <w:rPr>
                <w:rFonts w:eastAsia="Malgun Gothic"/>
                <w:lang w:val="en-US" w:eastAsia="ko-KR"/>
              </w:rPr>
            </w:pPr>
            <w:r>
              <w:rPr>
                <w:rFonts w:eastAsiaTheme="minorEastAsia" w:hint="eastAsia"/>
                <w:lang w:val="en-US" w:eastAsia="zh-CN"/>
              </w:rPr>
              <w:t>BUPT</w:t>
            </w:r>
          </w:p>
        </w:tc>
        <w:tc>
          <w:tcPr>
            <w:tcW w:w="8219" w:type="dxa"/>
          </w:tcPr>
          <w:p w14:paraId="54BF7EAD" w14:textId="77777777" w:rsidR="008B0BDA" w:rsidRDefault="00B94106">
            <w:pPr>
              <w:widowControl w:val="0"/>
              <w:spacing w:before="60"/>
              <w:rPr>
                <w:rFonts w:eastAsiaTheme="minorEastAsia"/>
                <w:lang w:val="en-US" w:eastAsia="zh-CN"/>
              </w:rPr>
            </w:pPr>
            <w:r>
              <w:rPr>
                <w:rFonts w:eastAsiaTheme="minorEastAsia"/>
                <w:lang w:val="en-US" w:eastAsia="zh-CN"/>
              </w:rPr>
              <w:t xml:space="preserve">It seems that the values of UMi-AV and UMa-AV in </w:t>
            </w:r>
            <w:r>
              <w:rPr>
                <w:rFonts w:eastAsiaTheme="minorEastAsia"/>
                <w:i/>
                <w:iCs/>
                <w:lang w:val="en-US" w:eastAsia="zh-CN"/>
              </w:rPr>
              <w:t>Table 7.9.3.2-2 Part</w:t>
            </w:r>
            <w:r>
              <w:rPr>
                <w:rFonts w:eastAsiaTheme="minorEastAsia" w:hint="eastAsia"/>
                <w:lang w:val="en-US" w:eastAsia="zh-CN"/>
              </w:rPr>
              <w:t>-</w:t>
            </w:r>
            <w:r>
              <w:rPr>
                <w:rFonts w:eastAsiaTheme="minorEastAsia"/>
                <w:i/>
                <w:iCs/>
                <w:lang w:val="en-US" w:eastAsia="zh-CN"/>
              </w:rPr>
              <w:t>2</w:t>
            </w:r>
            <w:r>
              <w:rPr>
                <w:rFonts w:eastAsiaTheme="minorEastAsia"/>
                <w:lang w:val="en-US" w:eastAsia="zh-CN"/>
              </w:rPr>
              <w:t xml:space="preserve"> need to be swapped.</w:t>
            </w:r>
          </w:p>
          <w:p w14:paraId="516B8784" w14:textId="77777777" w:rsidR="008B0BDA" w:rsidRDefault="00B94106">
            <w:pPr>
              <w:widowControl w:val="0"/>
              <w:spacing w:before="60"/>
              <w:rPr>
                <w:rFonts w:eastAsiaTheme="minorEastAsia"/>
                <w:lang w:eastAsia="zh-CN"/>
              </w:rPr>
            </w:pPr>
            <w:r>
              <w:rPr>
                <w:rFonts w:eastAsiaTheme="minorEastAsia" w:hint="eastAsia"/>
                <w:highlight w:val="yellow"/>
                <w:lang w:val="en-US" w:eastAsia="zh-CN"/>
              </w:rPr>
              <w:t>M</w:t>
            </w:r>
            <w:r>
              <w:rPr>
                <w:rFonts w:eastAsiaTheme="minorEastAsia"/>
                <w:highlight w:val="yellow"/>
                <w:lang w:val="en-US" w:eastAsia="zh-CN"/>
              </w:rPr>
              <w:t xml:space="preserve">oderator: </w:t>
            </w:r>
            <w:proofErr w:type="gramStart"/>
            <w:r>
              <w:rPr>
                <w:rFonts w:eastAsiaTheme="minorEastAsia"/>
                <w:highlight w:val="yellow"/>
                <w:lang w:val="en-US" w:eastAsia="zh-CN"/>
              </w:rPr>
              <w:t>Thanks</w:t>
            </w:r>
            <w:proofErr w:type="gramEnd"/>
            <w:r>
              <w:rPr>
                <w:rFonts w:eastAsiaTheme="minorEastAsia"/>
                <w:highlight w:val="yellow"/>
                <w:lang w:val="en-US" w:eastAsia="zh-CN"/>
              </w:rPr>
              <w:t xml:space="preserve"> and revised</w:t>
            </w:r>
          </w:p>
        </w:tc>
      </w:tr>
      <w:tr w:rsidR="008B0BDA" w14:paraId="0362EDEE" w14:textId="77777777">
        <w:tc>
          <w:tcPr>
            <w:tcW w:w="1413" w:type="dxa"/>
            <w:shd w:val="clear" w:color="auto" w:fill="auto"/>
          </w:tcPr>
          <w:p w14:paraId="5879689B" w14:textId="77777777" w:rsidR="008B0BDA" w:rsidRDefault="00B94106">
            <w:pPr>
              <w:widowControl w:val="0"/>
              <w:spacing w:before="60"/>
              <w:rPr>
                <w:rFonts w:eastAsia="Yu Mincho"/>
                <w:lang w:val="en-US" w:eastAsia="ja-JP"/>
              </w:rPr>
            </w:pPr>
            <w:r>
              <w:rPr>
                <w:rFonts w:eastAsiaTheme="minorEastAsia" w:hint="eastAsia"/>
                <w:lang w:val="en-US" w:eastAsia="zh-CN"/>
              </w:rPr>
              <w:t>Ericsson5</w:t>
            </w:r>
          </w:p>
        </w:tc>
        <w:tc>
          <w:tcPr>
            <w:tcW w:w="8219" w:type="dxa"/>
          </w:tcPr>
          <w:p w14:paraId="3B03B6C5" w14:textId="77777777" w:rsidR="008B0BDA" w:rsidRDefault="00B94106">
            <w:pPr>
              <w:widowControl w:val="0"/>
              <w:spacing w:before="60"/>
              <w:rPr>
                <w:rFonts w:eastAsiaTheme="minorEastAsia"/>
                <w:lang w:eastAsia="zh-CN"/>
              </w:rPr>
            </w:pPr>
            <w:r>
              <w:rPr>
                <w:rFonts w:eastAsiaTheme="minorEastAsia" w:hint="eastAsia"/>
                <w:lang w:val="en-US" w:eastAsia="zh-CN"/>
              </w:rPr>
              <w:t xml:space="preserve">Definition of h in </w:t>
            </w:r>
            <w:r>
              <w:t>Table 7.9.4.2-2 Part-2</w:t>
            </w:r>
            <w:r>
              <w:rPr>
                <w:rFonts w:eastAsiaTheme="minorEastAsia" w:hint="eastAsia"/>
                <w:lang w:eastAsia="zh-CN"/>
              </w:rPr>
              <w:t xml:space="preserve"> is missing.</w:t>
            </w:r>
          </w:p>
          <w:p w14:paraId="44AEDD0C" w14:textId="1887729E" w:rsidR="004B24E2" w:rsidRDefault="004B24E2">
            <w:pPr>
              <w:widowControl w:val="0"/>
              <w:spacing w:before="60"/>
              <w:rPr>
                <w:rFonts w:eastAsia="Yu Mincho"/>
                <w:lang w:val="en-US" w:eastAsia="ja-JP"/>
              </w:rPr>
            </w:pPr>
            <w:r w:rsidRPr="004B24E2">
              <w:rPr>
                <w:rFonts w:eastAsiaTheme="minorEastAsia"/>
                <w:color w:val="00B0F0"/>
                <w:lang w:eastAsia="zh-CN"/>
              </w:rPr>
              <w:t xml:space="preserve">Moderator7: added. </w:t>
            </w:r>
            <m:oMath>
              <m:r>
                <w:rPr>
                  <w:rFonts w:ascii="Cambria Math" w:eastAsia="宋体" w:hAnsi="Cambria Math"/>
                  <w:color w:val="00B0F0"/>
                  <w:lang w:val="en-US" w:eastAsia="zh-CN"/>
                </w:rPr>
                <m:t>h</m:t>
              </m:r>
            </m:oMath>
            <w:r w:rsidRPr="004B24E2">
              <w:rPr>
                <w:rFonts w:hint="eastAsia"/>
                <w:color w:val="00B0F0"/>
                <w:lang w:val="en-US" w:eastAsia="zh-CN"/>
              </w:rPr>
              <w:t xml:space="preserve"> </w:t>
            </w:r>
            <w:r w:rsidRPr="004B24E2">
              <w:rPr>
                <w:color w:val="00B0F0"/>
                <w:lang w:val="en-US" w:eastAsia="zh-CN"/>
              </w:rPr>
              <w:t>is the height of the aerial UE.</w:t>
            </w:r>
          </w:p>
        </w:tc>
      </w:tr>
      <w:tr w:rsidR="008B0BDA" w14:paraId="04F36C27" w14:textId="77777777">
        <w:tc>
          <w:tcPr>
            <w:tcW w:w="1413" w:type="dxa"/>
          </w:tcPr>
          <w:p w14:paraId="054E6B67" w14:textId="77777777" w:rsidR="008B0BDA" w:rsidRDefault="008B0BDA">
            <w:pPr>
              <w:widowControl w:val="0"/>
              <w:spacing w:before="60"/>
              <w:rPr>
                <w:rFonts w:eastAsia="Yu Mincho"/>
                <w:lang w:val="en-US" w:eastAsia="ja-JP"/>
              </w:rPr>
            </w:pPr>
          </w:p>
        </w:tc>
        <w:tc>
          <w:tcPr>
            <w:tcW w:w="8219" w:type="dxa"/>
          </w:tcPr>
          <w:p w14:paraId="2C7AFAC7" w14:textId="77777777" w:rsidR="008B0BDA" w:rsidRDefault="008B0BDA">
            <w:pPr>
              <w:widowControl w:val="0"/>
              <w:spacing w:before="60"/>
              <w:rPr>
                <w:rFonts w:eastAsiaTheme="minorEastAsia"/>
                <w:lang w:val="en-US" w:eastAsia="zh-CN"/>
              </w:rPr>
            </w:pPr>
          </w:p>
        </w:tc>
      </w:tr>
    </w:tbl>
    <w:p w14:paraId="0988CF11" w14:textId="77777777" w:rsidR="008B0BDA" w:rsidRDefault="008B0BDA"/>
    <w:p w14:paraId="607C69CF" w14:textId="77777777" w:rsidR="008B0BDA" w:rsidRDefault="008B0BDA"/>
    <w:p w14:paraId="1FF4119A" w14:textId="77777777" w:rsidR="008B0BDA" w:rsidRDefault="00B94106">
      <w:pPr>
        <w:pStyle w:val="2"/>
      </w:pPr>
      <w:r>
        <w:t>Comments on 7.9.4.3</w:t>
      </w:r>
    </w:p>
    <w:p w14:paraId="71540DE5"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0A29A665" w14:textId="77777777">
        <w:tc>
          <w:tcPr>
            <w:tcW w:w="1413" w:type="dxa"/>
            <w:shd w:val="clear" w:color="auto" w:fill="D9E2F3" w:themeFill="accent1" w:themeFillTint="33"/>
          </w:tcPr>
          <w:p w14:paraId="40A5F8F0"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A4BD4A6"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048A8A0D" w14:textId="77777777">
        <w:tc>
          <w:tcPr>
            <w:tcW w:w="1413" w:type="dxa"/>
          </w:tcPr>
          <w:p w14:paraId="7AE12C1B" w14:textId="77777777" w:rsidR="008B0BDA" w:rsidRDefault="008B0BDA">
            <w:pPr>
              <w:widowControl w:val="0"/>
              <w:spacing w:before="60"/>
              <w:rPr>
                <w:rFonts w:eastAsia="Malgun Gothic"/>
                <w:lang w:val="en-US" w:eastAsia="ko-KR"/>
              </w:rPr>
            </w:pPr>
          </w:p>
        </w:tc>
        <w:tc>
          <w:tcPr>
            <w:tcW w:w="8219" w:type="dxa"/>
          </w:tcPr>
          <w:p w14:paraId="2B660996" w14:textId="77777777" w:rsidR="008B0BDA" w:rsidRDefault="008B0BDA">
            <w:pPr>
              <w:widowControl w:val="0"/>
              <w:spacing w:before="60"/>
              <w:rPr>
                <w:rFonts w:eastAsiaTheme="minorEastAsia"/>
                <w:lang w:val="en-US" w:eastAsia="zh-CN"/>
              </w:rPr>
            </w:pPr>
          </w:p>
        </w:tc>
      </w:tr>
      <w:tr w:rsidR="008B0BDA" w14:paraId="70EBB8E5" w14:textId="77777777">
        <w:tc>
          <w:tcPr>
            <w:tcW w:w="1413" w:type="dxa"/>
          </w:tcPr>
          <w:p w14:paraId="51DEBDEF" w14:textId="77777777" w:rsidR="008B0BDA" w:rsidRDefault="008B0BDA">
            <w:pPr>
              <w:widowControl w:val="0"/>
              <w:spacing w:before="60"/>
              <w:rPr>
                <w:rFonts w:eastAsiaTheme="minorEastAsia"/>
                <w:lang w:val="en-US" w:eastAsia="zh-CN"/>
              </w:rPr>
            </w:pPr>
          </w:p>
        </w:tc>
        <w:tc>
          <w:tcPr>
            <w:tcW w:w="8219" w:type="dxa"/>
          </w:tcPr>
          <w:p w14:paraId="69294FEA" w14:textId="77777777" w:rsidR="008B0BDA" w:rsidRDefault="008B0BDA">
            <w:pPr>
              <w:widowControl w:val="0"/>
              <w:spacing w:before="60"/>
              <w:rPr>
                <w:rFonts w:eastAsiaTheme="minorEastAsia"/>
                <w:lang w:val="en-US" w:eastAsia="zh-CN"/>
              </w:rPr>
            </w:pPr>
          </w:p>
        </w:tc>
      </w:tr>
      <w:tr w:rsidR="008B0BDA" w14:paraId="0A93D1E9" w14:textId="77777777">
        <w:tc>
          <w:tcPr>
            <w:tcW w:w="1413" w:type="dxa"/>
          </w:tcPr>
          <w:p w14:paraId="1E2110D2" w14:textId="77777777" w:rsidR="008B0BDA" w:rsidRDefault="008B0BDA">
            <w:pPr>
              <w:widowControl w:val="0"/>
              <w:spacing w:before="60"/>
              <w:rPr>
                <w:rFonts w:eastAsia="Yu Mincho"/>
                <w:lang w:val="en-US" w:eastAsia="ja-JP"/>
              </w:rPr>
            </w:pPr>
          </w:p>
        </w:tc>
        <w:tc>
          <w:tcPr>
            <w:tcW w:w="8219" w:type="dxa"/>
          </w:tcPr>
          <w:p w14:paraId="758F03DB" w14:textId="77777777" w:rsidR="008B0BDA" w:rsidRDefault="008B0BDA">
            <w:pPr>
              <w:widowControl w:val="0"/>
              <w:spacing w:before="60"/>
              <w:rPr>
                <w:rFonts w:eastAsiaTheme="minorEastAsia"/>
                <w:lang w:val="en-US" w:eastAsia="zh-CN"/>
              </w:rPr>
            </w:pPr>
          </w:p>
        </w:tc>
      </w:tr>
    </w:tbl>
    <w:p w14:paraId="63E89A1B" w14:textId="77777777" w:rsidR="008B0BDA" w:rsidRDefault="008B0BDA"/>
    <w:p w14:paraId="6D6CDC11" w14:textId="77777777" w:rsidR="008B0BDA" w:rsidRDefault="00B94106">
      <w:pPr>
        <w:pStyle w:val="1"/>
      </w:pPr>
      <w:r>
        <w:t>Comments on 7.9.5</w:t>
      </w:r>
    </w:p>
    <w:p w14:paraId="0443655A" w14:textId="77777777" w:rsidR="008B0BDA" w:rsidRDefault="00B94106">
      <w:pPr>
        <w:pStyle w:val="2"/>
      </w:pPr>
      <w:r>
        <w:t>Comments on 7.9.5.1</w:t>
      </w:r>
    </w:p>
    <w:p w14:paraId="2893D3D6"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052F3D5F" w14:textId="77777777">
        <w:tc>
          <w:tcPr>
            <w:tcW w:w="1413" w:type="dxa"/>
            <w:shd w:val="clear" w:color="auto" w:fill="D9E2F3" w:themeFill="accent1" w:themeFillTint="33"/>
          </w:tcPr>
          <w:p w14:paraId="4A327DAD"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0E0C33E3"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31577047" w14:textId="77777777">
        <w:tc>
          <w:tcPr>
            <w:tcW w:w="1413" w:type="dxa"/>
          </w:tcPr>
          <w:p w14:paraId="005217F1" w14:textId="77777777" w:rsidR="008B0BDA" w:rsidRDefault="00B94106">
            <w:pPr>
              <w:widowControl w:val="0"/>
              <w:spacing w:before="60"/>
              <w:rPr>
                <w:rFonts w:eastAsiaTheme="minorEastAsia"/>
                <w:lang w:val="en-US" w:eastAsia="zh-CN"/>
              </w:rPr>
            </w:pPr>
            <w:r>
              <w:rPr>
                <w:rFonts w:eastAsiaTheme="minorEastAsia"/>
                <w:lang w:val="en-US" w:eastAsia="zh-CN"/>
              </w:rPr>
              <w:t>Ericsson</w:t>
            </w:r>
          </w:p>
        </w:tc>
        <w:tc>
          <w:tcPr>
            <w:tcW w:w="8219" w:type="dxa"/>
          </w:tcPr>
          <w:p w14:paraId="686D3564" w14:textId="77777777" w:rsidR="008B0BDA" w:rsidRDefault="00B94106">
            <w:pPr>
              <w:widowControl w:val="0"/>
              <w:spacing w:before="60"/>
              <w:rPr>
                <w:rFonts w:eastAsiaTheme="minorEastAsia"/>
                <w:lang w:eastAsia="zh-CN"/>
              </w:rPr>
            </w:pPr>
            <w:r>
              <w:rPr>
                <w:rFonts w:eastAsiaTheme="minorEastAsia"/>
                <w:lang w:eastAsia="zh-CN"/>
              </w:rPr>
              <w:t xml:space="preserve">Similar to the spatial consistency modelling in existing 38.901, spatial consistency modelling for the ISAC channel is an additional (optional) modelling component. Existing 38.901 provides guidance on when different additional modelling components should be considered, both in the first paragraphs in Clause 7.5 and in Clause 7.6. This lets the reader understand that these additional modelling components are optional. The current draft CR lacks such guidance which might lead the </w:t>
            </w:r>
            <w:r>
              <w:rPr>
                <w:rFonts w:eastAsiaTheme="minorEastAsia"/>
                <w:lang w:eastAsia="zh-CN"/>
              </w:rPr>
              <w:lastRenderedPageBreak/>
              <w:t xml:space="preserve">reader to think that these additional components are mandatory for ISAC. The word “optional” only occurs for Type-2 EOs in the background channel and for blockage. It should be clarified that all modelling components in 7.9.5 are optional. </w:t>
            </w:r>
          </w:p>
          <w:p w14:paraId="40A62A0D" w14:textId="77777777" w:rsidR="008B0BDA" w:rsidRDefault="008B0BDA">
            <w:pPr>
              <w:widowControl w:val="0"/>
              <w:spacing w:before="60"/>
              <w:rPr>
                <w:rFonts w:eastAsiaTheme="minorEastAsia"/>
                <w:lang w:eastAsia="zh-CN"/>
              </w:rPr>
            </w:pPr>
          </w:p>
          <w:p w14:paraId="41A80C17" w14:textId="77777777" w:rsidR="008B0BDA" w:rsidRDefault="00B94106">
            <w:pPr>
              <w:widowControl w:val="0"/>
              <w:spacing w:before="60"/>
              <w:rPr>
                <w:rFonts w:eastAsiaTheme="minorEastAsia"/>
                <w:lang w:eastAsia="zh-CN"/>
              </w:rPr>
            </w:pPr>
            <w:r>
              <w:rPr>
                <w:rFonts w:eastAsiaTheme="minorEastAsia"/>
                <w:lang w:eastAsia="zh-CN"/>
              </w:rPr>
              <w:t xml:space="preserve">Similar confusion about sensing and communication scenarios as mentioned in our comments on 7.9.3 above. </w:t>
            </w:r>
          </w:p>
          <w:p w14:paraId="66E4A040" w14:textId="77777777" w:rsidR="008B0BDA" w:rsidRDefault="00B94106">
            <w:pPr>
              <w:suppressAutoHyphens w:val="0"/>
              <w:spacing w:after="180"/>
              <w:ind w:left="799"/>
              <w:rPr>
                <w:rFonts w:ascii="Times New Roman" w:eastAsia="等线" w:hAnsi="Times New Roman"/>
                <w:szCs w:val="20"/>
                <w:lang w:eastAsia="zh-CN"/>
              </w:rPr>
            </w:pPr>
            <w:r>
              <w:rPr>
                <w:rFonts w:ascii="Times New Roman" w:eastAsia="等线" w:hAnsi="Times New Roman"/>
                <w:szCs w:val="20"/>
                <w:lang w:eastAsia="zh-CN"/>
              </w:rPr>
              <w:t>For sensing scenario</w:t>
            </w:r>
            <w:r>
              <w:rPr>
                <w:rFonts w:eastAsiaTheme="minorEastAsia"/>
                <w:color w:val="FF0000"/>
                <w:u w:val="single"/>
                <w:lang w:eastAsia="zh-CN"/>
              </w:rPr>
              <w:t xml:space="preserve"> based on communication scenarios</w:t>
            </w:r>
            <w:r>
              <w:rPr>
                <w:rFonts w:ascii="Times New Roman" w:eastAsia="等线" w:hAnsi="Times New Roman"/>
                <w:szCs w:val="20"/>
                <w:lang w:eastAsia="zh-CN"/>
              </w:rPr>
              <w:t xml:space="preserve"> UMi-AV, UMa-AV and RMa-AV, the 2D random process </w:t>
            </w:r>
            <w:r>
              <w:rPr>
                <w:rFonts w:ascii="Times New Roman" w:eastAsia="等线" w:hAnsi="Times New Roman"/>
                <w:szCs w:val="20"/>
                <w:lang w:eastAsia="ko-KR"/>
              </w:rPr>
              <w:t xml:space="preserve">(in the horizontal plane) </w:t>
            </w:r>
            <w:r>
              <w:rPr>
                <w:rFonts w:ascii="Times New Roman" w:eastAsia="等线" w:hAnsi="Times New Roman"/>
                <w:szCs w:val="20"/>
                <w:lang w:eastAsia="zh-CN"/>
              </w:rPr>
              <w:t>can be extended to a 3</w:t>
            </w:r>
            <w:r>
              <w:rPr>
                <w:rFonts w:ascii="Times New Roman" w:eastAsia="等线" w:hAnsi="Times New Roman" w:hint="eastAsia"/>
                <w:szCs w:val="20"/>
                <w:lang w:eastAsia="zh-CN"/>
              </w:rPr>
              <w:t>D</w:t>
            </w:r>
            <w:r>
              <w:rPr>
                <w:rFonts w:ascii="Times New Roman" w:eastAsia="等线" w:hAnsi="Times New Roman"/>
                <w:szCs w:val="20"/>
                <w:lang w:eastAsia="zh-CN"/>
              </w:rPr>
              <w:t xml:space="preserve"> random process within each a</w:t>
            </w:r>
            <w:r>
              <w:rPr>
                <w:rFonts w:ascii="Times New Roman" w:eastAsia="等线" w:hAnsi="Times New Roman"/>
                <w:szCs w:val="20"/>
              </w:rPr>
              <w:t>pplicability range in terms of aerial UE height (defined in 36.777)</w:t>
            </w:r>
            <w:r>
              <w:rPr>
                <w:rFonts w:ascii="Times New Roman" w:eastAsia="等线" w:hAnsi="Times New Roman"/>
                <w:szCs w:val="20"/>
                <w:lang w:eastAsia="zh-CN"/>
              </w:rPr>
              <w:t xml:space="preserve">. The correlation distance is equal to the horizontal correlation distance defined in the previous clauses within Clause 7. </w:t>
            </w:r>
            <w:r>
              <w:rPr>
                <w:rFonts w:ascii="Times New Roman" w:eastAsia="等线" w:hAnsi="Times New Roman"/>
                <w:szCs w:val="20"/>
                <w:lang w:val="en-US" w:eastAsia="ko-KR"/>
              </w:rPr>
              <w:t xml:space="preserve">The random coupling of NLOS rays of Option 2 in Step 9 </w:t>
            </w:r>
            <w:r>
              <w:rPr>
                <w:rFonts w:ascii="Times New Roman" w:eastAsia="等线" w:hAnsi="Times New Roman"/>
                <w:szCs w:val="20"/>
                <w:lang w:val="en-US" w:eastAsia="zh-CN"/>
              </w:rPr>
              <w:t xml:space="preserve">in Clause 7.9.4.1 </w:t>
            </w:r>
            <w:r>
              <w:rPr>
                <w:rFonts w:ascii="Times New Roman" w:eastAsia="等线" w:hAnsi="Times New Roman" w:hint="eastAsia"/>
                <w:szCs w:val="20"/>
                <w:lang w:eastAsia="ko-KR"/>
              </w:rPr>
              <w:t xml:space="preserve">shall be </w:t>
            </w:r>
            <w:r>
              <w:rPr>
                <w:rFonts w:ascii="Times New Roman" w:eastAsia="等线" w:hAnsi="Times New Roman"/>
                <w:szCs w:val="20"/>
                <w:lang w:eastAsia="ko-KR"/>
              </w:rPr>
              <w:t xml:space="preserve">kept unchanged </w:t>
            </w:r>
            <w:r>
              <w:rPr>
                <w:rFonts w:ascii="Times New Roman" w:eastAsia="等线" w:hAnsi="Times New Roman" w:hint="eastAsia"/>
                <w:szCs w:val="20"/>
                <w:lang w:eastAsia="ko-KR"/>
              </w:rPr>
              <w:t xml:space="preserve">per </w:t>
            </w:r>
            <w:r>
              <w:rPr>
                <w:rFonts w:ascii="Times New Roman" w:eastAsia="等线" w:hAnsi="Times New Roman"/>
                <w:szCs w:val="20"/>
                <w:lang w:eastAsia="ko-KR"/>
              </w:rPr>
              <w:t>simulation</w:t>
            </w:r>
            <w:r>
              <w:rPr>
                <w:rFonts w:ascii="Times New Roman" w:eastAsia="等线" w:hAnsi="Times New Roman" w:hint="eastAsia"/>
                <w:szCs w:val="20"/>
                <w:lang w:eastAsia="ko-KR"/>
              </w:rPr>
              <w:t xml:space="preserve"> drop even </w:t>
            </w:r>
            <w:r>
              <w:rPr>
                <w:rFonts w:ascii="Times New Roman" w:eastAsia="等线" w:hAnsi="Times New Roman"/>
                <w:szCs w:val="20"/>
                <w:lang w:eastAsia="ko-KR"/>
              </w:rPr>
              <w:t>if STX/ST/SRX position(s) changes during simulation.</w:t>
            </w:r>
          </w:p>
          <w:p w14:paraId="6BE4A58B"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all 7.9.5 are additional components, in other words, optional features. This should be already clear. For the red marked text, it comes from definition of sensing scenario. Please check early replies.</w:t>
            </w:r>
            <w:r>
              <w:rPr>
                <w:rFonts w:eastAsiaTheme="minorEastAsia"/>
                <w:lang w:eastAsia="zh-CN"/>
              </w:rPr>
              <w:t xml:space="preserve"> </w:t>
            </w:r>
          </w:p>
          <w:p w14:paraId="3DAFADB9" w14:textId="77777777" w:rsidR="008B0BDA" w:rsidRDefault="008B0BDA">
            <w:pPr>
              <w:widowControl w:val="0"/>
              <w:spacing w:before="60"/>
              <w:jc w:val="right"/>
              <w:rPr>
                <w:rFonts w:eastAsiaTheme="minorEastAsia"/>
                <w:lang w:eastAsia="zh-CN"/>
              </w:rPr>
            </w:pPr>
          </w:p>
          <w:p w14:paraId="17A85F29" w14:textId="77777777" w:rsidR="008B0BDA" w:rsidRDefault="008B0BDA">
            <w:pPr>
              <w:widowControl w:val="0"/>
              <w:spacing w:before="60"/>
              <w:rPr>
                <w:rFonts w:eastAsiaTheme="minorEastAsia"/>
                <w:lang w:eastAsia="zh-CN"/>
              </w:rPr>
            </w:pPr>
          </w:p>
        </w:tc>
      </w:tr>
      <w:tr w:rsidR="008B0BDA" w14:paraId="06018C0E" w14:textId="77777777">
        <w:tc>
          <w:tcPr>
            <w:tcW w:w="1413" w:type="dxa"/>
          </w:tcPr>
          <w:p w14:paraId="027B191B" w14:textId="77777777" w:rsidR="008B0BDA" w:rsidRDefault="00B94106">
            <w:pPr>
              <w:widowControl w:val="0"/>
              <w:spacing w:before="60"/>
              <w:rPr>
                <w:rFonts w:eastAsia="Yu Mincho"/>
                <w:lang w:val="en-US" w:eastAsia="ja-JP"/>
              </w:rPr>
            </w:pPr>
            <w:r>
              <w:rPr>
                <w:rFonts w:eastAsia="Yu Mincho"/>
                <w:lang w:val="en-US" w:eastAsia="ja-JP"/>
              </w:rPr>
              <w:lastRenderedPageBreak/>
              <w:t>Ericsson2</w:t>
            </w:r>
          </w:p>
        </w:tc>
        <w:tc>
          <w:tcPr>
            <w:tcW w:w="8219" w:type="dxa"/>
          </w:tcPr>
          <w:p w14:paraId="477ED4F5" w14:textId="77777777" w:rsidR="008B0BDA" w:rsidRDefault="00B94106">
            <w:pPr>
              <w:widowControl w:val="0"/>
              <w:spacing w:before="60"/>
              <w:rPr>
                <w:rFonts w:eastAsia="Yu Mincho"/>
                <w:lang w:val="en-US" w:eastAsia="ja-JP"/>
              </w:rPr>
            </w:pPr>
            <w:r>
              <w:rPr>
                <w:rFonts w:eastAsia="Yu Mincho"/>
                <w:lang w:val="en-US" w:eastAsia="ja-JP"/>
              </w:rPr>
              <w:t>For the reader it might not be clear. Since we have the same understanding that all 7.9.5 components are optional it would be helpful to write this so that also future readers will have the same understanding.</w:t>
            </w:r>
          </w:p>
          <w:p w14:paraId="67BCA507" w14:textId="77777777" w:rsidR="008B0BDA" w:rsidRDefault="00B94106">
            <w:pPr>
              <w:widowControl w:val="0"/>
              <w:spacing w:before="60"/>
              <w:rPr>
                <w:rFonts w:eastAsia="Yu Mincho"/>
                <w:lang w:val="en-US" w:eastAsia="ja-JP"/>
              </w:rPr>
            </w:pPr>
            <w:r>
              <w:rPr>
                <w:rFonts w:eastAsia="Yu Mincho"/>
                <w:lang w:val="en-US" w:eastAsia="ja-JP"/>
              </w:rPr>
              <w:t xml:space="preserve">The comment on the needed distinction between communication scenarios and sensing scenarios still applies. Please refer to the previous comments above. </w:t>
            </w:r>
          </w:p>
          <w:p w14:paraId="4B13EF35" w14:textId="77777777" w:rsidR="008B0BDA" w:rsidRDefault="00B94106">
            <w:pPr>
              <w:widowControl w:val="0"/>
              <w:spacing w:before="60"/>
              <w:rPr>
                <w:rFonts w:eastAsiaTheme="minorEastAsia"/>
                <w:highlight w:val="cyan"/>
                <w:lang w:val="en-US" w:eastAsia="zh-CN"/>
              </w:rPr>
            </w:pPr>
            <w:r>
              <w:rPr>
                <w:rFonts w:eastAsiaTheme="minorEastAsia" w:hint="eastAsia"/>
                <w:highlight w:val="cyan"/>
                <w:lang w:val="en-US" w:eastAsia="zh-CN"/>
              </w:rPr>
              <w:t>M</w:t>
            </w:r>
            <w:r>
              <w:rPr>
                <w:rFonts w:eastAsiaTheme="minorEastAsia"/>
                <w:highlight w:val="cyan"/>
                <w:lang w:val="en-US" w:eastAsia="zh-CN"/>
              </w:rPr>
              <w:t xml:space="preserve">oderator2: just check existing 38.901, ‘optional’ doesn’t appear in each agenda 7.6.x too. It is already clear since we put such features in 7.9.5 for additional components. With these, let’s close this discussion. </w:t>
            </w:r>
          </w:p>
          <w:p w14:paraId="56CCB326" w14:textId="77777777" w:rsidR="008B0BDA" w:rsidRDefault="00B94106">
            <w:pPr>
              <w:widowControl w:val="0"/>
              <w:spacing w:before="60"/>
              <w:rPr>
                <w:rFonts w:eastAsiaTheme="minorEastAsia"/>
                <w:lang w:val="en-US" w:eastAsia="zh-CN"/>
              </w:rPr>
            </w:pPr>
            <w:r>
              <w:rPr>
                <w:rFonts w:eastAsiaTheme="minorEastAsia" w:hint="eastAsia"/>
                <w:highlight w:val="cyan"/>
                <w:lang w:val="en-US" w:eastAsia="zh-CN"/>
              </w:rPr>
              <w:t>A</w:t>
            </w:r>
            <w:r>
              <w:rPr>
                <w:rFonts w:eastAsiaTheme="minorEastAsia"/>
                <w:highlight w:val="cyan"/>
                <w:lang w:val="en-US" w:eastAsia="zh-CN"/>
              </w:rPr>
              <w:t xml:space="preserve">s to sensing scenario vs. communication scenario, please refer my above comments, especially new reply to Ericsson2 in 7.9.3. Sensing scenario </w:t>
            </w:r>
            <w:r>
              <w:rPr>
                <w:rFonts w:eastAsiaTheme="minorEastAsia"/>
                <w:highlight w:val="cyan"/>
                <w:lang w:eastAsia="zh-CN"/>
              </w:rPr>
              <w:t>UMi, UMa, RMa, InH, InF, UMi-AV, UMa-AV, and RMa-AV, Highway, Urban grid, HST is the right and necessary naming.</w:t>
            </w:r>
            <w:r>
              <w:rPr>
                <w:rFonts w:eastAsiaTheme="minorEastAsia"/>
                <w:lang w:eastAsia="zh-CN"/>
              </w:rPr>
              <w:t xml:space="preserve"> </w:t>
            </w:r>
          </w:p>
        </w:tc>
      </w:tr>
      <w:tr w:rsidR="008B0BDA" w14:paraId="0A4CC1E1" w14:textId="77777777">
        <w:tc>
          <w:tcPr>
            <w:tcW w:w="1413" w:type="dxa"/>
          </w:tcPr>
          <w:p w14:paraId="0466A0FF" w14:textId="77777777" w:rsidR="008B0BDA" w:rsidRDefault="00B94106">
            <w:pPr>
              <w:widowControl w:val="0"/>
              <w:spacing w:before="60"/>
              <w:rPr>
                <w:rFonts w:eastAsia="Yu Mincho"/>
                <w:lang w:val="en-US" w:eastAsia="ja-JP"/>
              </w:rPr>
            </w:pPr>
            <w:r>
              <w:rPr>
                <w:rFonts w:eastAsiaTheme="minorEastAsia" w:hint="eastAsia"/>
                <w:lang w:val="en-US" w:eastAsia="zh-CN"/>
              </w:rPr>
              <w:t>Ericsson</w:t>
            </w:r>
            <w:r>
              <w:rPr>
                <w:rFonts w:eastAsia="Yu Mincho"/>
                <w:lang w:val="en-US" w:eastAsia="ja-JP"/>
              </w:rPr>
              <w:t>3</w:t>
            </w:r>
          </w:p>
        </w:tc>
        <w:tc>
          <w:tcPr>
            <w:tcW w:w="8219" w:type="dxa"/>
          </w:tcPr>
          <w:p w14:paraId="703B1B0B" w14:textId="77777777" w:rsidR="008B0BDA" w:rsidRDefault="00B94106">
            <w:pPr>
              <w:widowControl w:val="0"/>
              <w:spacing w:before="60"/>
              <w:rPr>
                <w:rFonts w:eastAsia="Yu Mincho"/>
                <w:lang w:val="en-US" w:eastAsia="ja-JP"/>
              </w:rPr>
            </w:pPr>
            <w:r>
              <w:rPr>
                <w:rFonts w:eastAsia="Yu Mincho"/>
                <w:lang w:val="en-US" w:eastAsia="ja-JP"/>
              </w:rPr>
              <w:t>@Moderator2:</w:t>
            </w:r>
          </w:p>
          <w:p w14:paraId="26896EFB" w14:textId="77777777" w:rsidR="008B0BDA" w:rsidRDefault="00B94106">
            <w:pPr>
              <w:widowControl w:val="0"/>
              <w:spacing w:before="60"/>
              <w:rPr>
                <w:rFonts w:eastAsia="Yu Mincho"/>
                <w:lang w:val="en-US" w:eastAsia="ja-JP"/>
              </w:rPr>
            </w:pPr>
            <w:r>
              <w:rPr>
                <w:rFonts w:eastAsia="Yu Mincho"/>
                <w:lang w:val="en-US" w:eastAsia="ja-JP"/>
              </w:rPr>
              <w:t>Existing clause 7.6 starts with the following paragraph that for all purposes should be interpreted as all the different additional modeling components being optional:</w:t>
            </w:r>
          </w:p>
          <w:p w14:paraId="017361F0" w14:textId="77777777" w:rsidR="008B0BDA" w:rsidRDefault="008B0BDA">
            <w:pPr>
              <w:widowControl w:val="0"/>
              <w:spacing w:before="60"/>
              <w:rPr>
                <w:rFonts w:eastAsia="Yu Mincho"/>
                <w:lang w:val="en-US" w:eastAsia="ja-JP"/>
              </w:rPr>
            </w:pPr>
          </w:p>
          <w:p w14:paraId="4280E3FE" w14:textId="77777777" w:rsidR="008B0BDA" w:rsidRDefault="00B94106">
            <w:pPr>
              <w:suppressAutoHyphens w:val="0"/>
              <w:spacing w:before="180" w:after="180"/>
              <w:ind w:left="799"/>
              <w:outlineLvl w:val="1"/>
              <w:rPr>
                <w:rFonts w:ascii="Arial" w:eastAsia="Times New Roman" w:hAnsi="Arial"/>
                <w:sz w:val="32"/>
                <w:szCs w:val="20"/>
                <w:lang w:eastAsia="ko-KR"/>
              </w:rPr>
            </w:pPr>
            <w:bookmarkStart w:id="19" w:name="_Toc493104203"/>
            <w:bookmarkStart w:id="20" w:name="_Toc20320106"/>
            <w:bookmarkStart w:id="21" w:name="_Toc152927520"/>
            <w:bookmarkStart w:id="22" w:name="_Toc20340125"/>
            <w:r>
              <w:rPr>
                <w:rFonts w:ascii="Arial" w:eastAsia="Times New Roman" w:hAnsi="Arial"/>
                <w:sz w:val="32"/>
                <w:szCs w:val="20"/>
              </w:rPr>
              <w:t>7.6</w:t>
            </w:r>
            <w:r>
              <w:rPr>
                <w:rFonts w:ascii="Arial" w:eastAsia="Times New Roman" w:hAnsi="Arial"/>
                <w:sz w:val="32"/>
                <w:szCs w:val="20"/>
              </w:rPr>
              <w:tab/>
              <w:t xml:space="preserve">Additional </w:t>
            </w:r>
            <w:r>
              <w:rPr>
                <w:rFonts w:ascii="Arial" w:eastAsia="Times New Roman" w:hAnsi="Arial"/>
                <w:sz w:val="32"/>
                <w:szCs w:val="20"/>
                <w:lang w:eastAsia="ko-KR"/>
              </w:rPr>
              <w:t>m</w:t>
            </w:r>
            <w:r>
              <w:rPr>
                <w:rFonts w:ascii="Arial" w:eastAsia="Times New Roman" w:hAnsi="Arial" w:hint="eastAsia"/>
                <w:sz w:val="32"/>
                <w:szCs w:val="20"/>
                <w:lang w:eastAsia="ko-KR"/>
              </w:rPr>
              <w:t>odel</w:t>
            </w:r>
            <w:r>
              <w:rPr>
                <w:rFonts w:ascii="Arial" w:eastAsia="Times New Roman" w:hAnsi="Arial"/>
                <w:sz w:val="32"/>
                <w:szCs w:val="20"/>
                <w:lang w:eastAsia="ko-KR"/>
              </w:rPr>
              <w:t>l</w:t>
            </w:r>
            <w:r>
              <w:rPr>
                <w:rFonts w:ascii="Arial" w:eastAsia="Times New Roman" w:hAnsi="Arial" w:hint="eastAsia"/>
                <w:sz w:val="32"/>
                <w:szCs w:val="20"/>
                <w:lang w:eastAsia="ko-KR"/>
              </w:rPr>
              <w:t xml:space="preserve">ing </w:t>
            </w:r>
            <w:r>
              <w:rPr>
                <w:rFonts w:ascii="Arial" w:eastAsia="Times New Roman" w:hAnsi="Arial"/>
                <w:sz w:val="32"/>
                <w:szCs w:val="20"/>
                <w:lang w:eastAsia="ko-KR"/>
              </w:rPr>
              <w:t>c</w:t>
            </w:r>
            <w:r>
              <w:rPr>
                <w:rFonts w:ascii="Arial" w:eastAsia="Times New Roman" w:hAnsi="Arial" w:hint="eastAsia"/>
                <w:sz w:val="32"/>
                <w:szCs w:val="20"/>
                <w:lang w:eastAsia="ko-KR"/>
              </w:rPr>
              <w:t>omponents</w:t>
            </w:r>
            <w:bookmarkEnd w:id="19"/>
            <w:bookmarkEnd w:id="20"/>
            <w:bookmarkEnd w:id="21"/>
            <w:bookmarkEnd w:id="22"/>
            <w:r>
              <w:rPr>
                <w:rFonts w:ascii="Arial" w:eastAsia="Times New Roman" w:hAnsi="Arial"/>
                <w:sz w:val="32"/>
                <w:szCs w:val="20"/>
                <w:lang w:eastAsia="ko-KR"/>
              </w:rPr>
              <w:t xml:space="preserve"> </w:t>
            </w:r>
          </w:p>
          <w:p w14:paraId="65B75CC4" w14:textId="77777777" w:rsidR="008B0BDA" w:rsidRDefault="00B94106">
            <w:pPr>
              <w:suppressAutoHyphens w:val="0"/>
              <w:spacing w:after="180"/>
              <w:ind w:left="799"/>
              <w:rPr>
                <w:rFonts w:ascii="Times New Roman" w:eastAsia="Times New Roman" w:hAnsi="Times New Roman"/>
                <w:szCs w:val="20"/>
                <w:lang w:eastAsia="ko-KR"/>
              </w:rPr>
            </w:pPr>
            <w:bookmarkStart w:id="23" w:name="_Hlk199362333"/>
            <w:r>
              <w:rPr>
                <w:rFonts w:ascii="Times New Roman" w:eastAsia="Times New Roman" w:hAnsi="Times New Roman"/>
                <w:szCs w:val="20"/>
                <w:lang w:eastAsia="ko-KR"/>
              </w:rPr>
              <w:t xml:space="preserve">The additional modelling components in this clause are to support advanced simulations, such as simulations with very large arrays and large bandwidth, simulations affected by oxygen absorption (frequencies between 53 and 67 GHz), simulations in which spatial consistency is important (e.g. high number of closely located user), simulations of mobility, simulations of blockage effects, simulations of absolute time of arrival, simulations of dual mobility, simulations that include sources of EM interference, and simulations of devices embedded in machinery or enclosures. These modelling components affect some of the steps between Step 1 and Step 12 in Clause 7.5. </w:t>
            </w:r>
          </w:p>
          <w:p w14:paraId="466EBA2C" w14:textId="77777777" w:rsidR="008B0BDA" w:rsidRDefault="00B94106">
            <w:pPr>
              <w:suppressAutoHyphens w:val="0"/>
              <w:spacing w:after="180"/>
              <w:ind w:left="799"/>
              <w:rPr>
                <w:rFonts w:ascii="Times New Roman" w:eastAsia="Times New Roman" w:hAnsi="Times New Roman"/>
                <w:szCs w:val="20"/>
              </w:rPr>
            </w:pPr>
            <w:r>
              <w:rPr>
                <w:rFonts w:ascii="Times New Roman" w:eastAsia="Times New Roman" w:hAnsi="Times New Roman"/>
                <w:szCs w:val="20"/>
                <w:lang w:eastAsia="ko-KR"/>
              </w:rPr>
              <w:t xml:space="preserve">These extensions are computationally more expensive and </w:t>
            </w:r>
            <w:r>
              <w:rPr>
                <w:rFonts w:ascii="Times New Roman" w:eastAsia="Times New Roman" w:hAnsi="Times New Roman"/>
                <w:szCs w:val="20"/>
                <w:highlight w:val="yellow"/>
                <w:lang w:eastAsia="ko-KR"/>
              </w:rPr>
              <w:t>might not be required</w:t>
            </w:r>
            <w:r>
              <w:rPr>
                <w:rFonts w:ascii="Times New Roman" w:eastAsia="Times New Roman" w:hAnsi="Times New Roman"/>
                <w:szCs w:val="20"/>
                <w:lang w:eastAsia="ko-KR"/>
              </w:rPr>
              <w:t xml:space="preserve"> in all evaluation cases.</w:t>
            </w:r>
          </w:p>
          <w:p w14:paraId="20E90433" w14:textId="77777777" w:rsidR="008B0BDA" w:rsidRDefault="00B94106">
            <w:pPr>
              <w:widowControl w:val="0"/>
              <w:spacing w:before="60"/>
              <w:rPr>
                <w:rFonts w:eastAsia="Yu Mincho"/>
                <w:lang w:eastAsia="ja-JP"/>
              </w:rPr>
            </w:pPr>
            <w:r>
              <w:rPr>
                <w:rFonts w:eastAsia="Yu Mincho"/>
                <w:lang w:eastAsia="ja-JP"/>
              </w:rPr>
              <w:t xml:space="preserve">We propose to add a similar introduction to the additional modelling components in the ISAC </w:t>
            </w:r>
            <w:r>
              <w:rPr>
                <w:rFonts w:eastAsia="Yu Mincho"/>
                <w:lang w:eastAsia="ja-JP"/>
              </w:rPr>
              <w:lastRenderedPageBreak/>
              <w:t xml:space="preserve">channel model, e.g. in a clause 7.9.5.0. </w:t>
            </w:r>
          </w:p>
          <w:bookmarkEnd w:id="23"/>
          <w:p w14:paraId="2652E6AE" w14:textId="77777777" w:rsidR="008B0BDA" w:rsidRDefault="00B94106">
            <w:pPr>
              <w:widowControl w:val="0"/>
              <w:spacing w:before="60"/>
              <w:rPr>
                <w:rFonts w:eastAsiaTheme="minorEastAsia"/>
                <w:lang w:eastAsia="zh-CN"/>
              </w:rPr>
            </w:pPr>
            <w:r>
              <w:rPr>
                <w:rFonts w:eastAsiaTheme="minorEastAsia" w:hint="eastAsia"/>
                <w:highlight w:val="magenta"/>
                <w:lang w:eastAsia="zh-CN"/>
              </w:rPr>
              <w:t>M</w:t>
            </w:r>
            <w:r>
              <w:rPr>
                <w:rFonts w:eastAsiaTheme="minorEastAsia"/>
                <w:highlight w:val="magenta"/>
                <w:lang w:eastAsia="zh-CN"/>
              </w:rPr>
              <w:t>oderator4: Added. Hope other companies are also fine with the addition.</w:t>
            </w:r>
            <w:r>
              <w:rPr>
                <w:rFonts w:eastAsiaTheme="minorEastAsia"/>
                <w:lang w:eastAsia="zh-CN"/>
              </w:rPr>
              <w:t xml:space="preserve"> </w:t>
            </w:r>
          </w:p>
          <w:p w14:paraId="556865FE" w14:textId="77777777" w:rsidR="008B0BDA" w:rsidRDefault="008B0BDA">
            <w:pPr>
              <w:widowControl w:val="0"/>
              <w:spacing w:before="60"/>
              <w:rPr>
                <w:rFonts w:eastAsiaTheme="minorEastAsia"/>
                <w:lang w:eastAsia="zh-CN"/>
              </w:rPr>
            </w:pPr>
          </w:p>
          <w:p w14:paraId="211DB7BD" w14:textId="77777777" w:rsidR="008B0BDA" w:rsidRDefault="00B94106">
            <w:pPr>
              <w:widowControl w:val="0"/>
              <w:spacing w:before="60"/>
              <w:rPr>
                <w:rFonts w:eastAsia="Yu Mincho"/>
                <w:lang w:eastAsia="ja-JP"/>
              </w:rPr>
            </w:pPr>
            <w:r>
              <w:rPr>
                <w:rFonts w:eastAsia="Yu Mincho"/>
                <w:lang w:eastAsia="ja-JP"/>
              </w:rPr>
              <w:t xml:space="preserve">See also our response above on the topic of sensing vs communication scenario. </w:t>
            </w:r>
          </w:p>
          <w:p w14:paraId="0C1E87CF" w14:textId="77777777" w:rsidR="008B0BDA" w:rsidRDefault="00B94106">
            <w:pPr>
              <w:widowControl w:val="0"/>
              <w:spacing w:before="60"/>
              <w:rPr>
                <w:rFonts w:eastAsia="Yu Mincho"/>
                <w:lang w:val="en-US" w:eastAsia="ja-JP"/>
              </w:rPr>
            </w:pPr>
            <w:r>
              <w:rPr>
                <w:rFonts w:eastAsiaTheme="minorEastAsia" w:hint="eastAsia"/>
                <w:highlight w:val="magenta"/>
                <w:lang w:eastAsia="zh-CN"/>
              </w:rPr>
              <w:t>M</w:t>
            </w:r>
            <w:r>
              <w:rPr>
                <w:rFonts w:eastAsiaTheme="minorEastAsia"/>
                <w:highlight w:val="magenta"/>
                <w:lang w:eastAsia="zh-CN"/>
              </w:rPr>
              <w:t>oderator4: please check section 7.9.3. hope we close the discussion by now, appreciated.</w:t>
            </w:r>
            <w:r>
              <w:rPr>
                <w:rFonts w:eastAsiaTheme="minorEastAsia"/>
                <w:lang w:eastAsia="zh-CN"/>
              </w:rPr>
              <w:t xml:space="preserve"> </w:t>
            </w:r>
          </w:p>
        </w:tc>
      </w:tr>
      <w:tr w:rsidR="008B0BDA" w14:paraId="16FBB11E" w14:textId="77777777">
        <w:tc>
          <w:tcPr>
            <w:tcW w:w="1413" w:type="dxa"/>
          </w:tcPr>
          <w:p w14:paraId="3DB698A0" w14:textId="77777777" w:rsidR="008B0BDA" w:rsidRDefault="00B94106">
            <w:pPr>
              <w:widowControl w:val="0"/>
              <w:spacing w:before="60"/>
              <w:rPr>
                <w:rFonts w:eastAsiaTheme="minorEastAsia"/>
                <w:lang w:val="en-US" w:eastAsia="zh-CN"/>
              </w:rPr>
            </w:pPr>
            <w:r>
              <w:rPr>
                <w:rFonts w:eastAsiaTheme="minorEastAsia" w:hint="eastAsia"/>
                <w:lang w:val="en-US" w:eastAsia="zh-CN"/>
              </w:rPr>
              <w:lastRenderedPageBreak/>
              <w:t>ZTE</w:t>
            </w:r>
          </w:p>
        </w:tc>
        <w:tc>
          <w:tcPr>
            <w:tcW w:w="8219" w:type="dxa"/>
          </w:tcPr>
          <w:p w14:paraId="2109FB55" w14:textId="77777777" w:rsidR="008B0BDA" w:rsidRDefault="00B94106">
            <w:pPr>
              <w:widowControl w:val="0"/>
              <w:spacing w:before="60"/>
              <w:rPr>
                <w:rFonts w:eastAsiaTheme="minorEastAsia"/>
                <w:lang w:val="en-US" w:eastAsia="zh-CN"/>
              </w:rPr>
            </w:pPr>
            <w:r>
              <w:rPr>
                <w:rFonts w:eastAsiaTheme="minorEastAsia" w:hint="eastAsia"/>
                <w:lang w:val="en-US" w:eastAsia="zh-CN"/>
              </w:rPr>
              <w:t>OK with E///</w:t>
            </w:r>
            <w:r>
              <w:rPr>
                <w:rFonts w:eastAsiaTheme="minorEastAsia"/>
                <w:lang w:val="en-US" w:eastAsia="zh-CN"/>
              </w:rPr>
              <w:t>’</w:t>
            </w:r>
            <w:r>
              <w:rPr>
                <w:rFonts w:eastAsiaTheme="minorEastAsia" w:hint="eastAsia"/>
                <w:lang w:val="en-US" w:eastAsia="zh-CN"/>
              </w:rPr>
              <w:t>s suggestion</w:t>
            </w:r>
          </w:p>
        </w:tc>
      </w:tr>
    </w:tbl>
    <w:p w14:paraId="50C67914" w14:textId="77777777" w:rsidR="008B0BDA" w:rsidRDefault="008B0BDA">
      <w:pPr>
        <w:rPr>
          <w:rFonts w:eastAsiaTheme="minorEastAsia"/>
          <w:lang w:eastAsia="zh-CN"/>
        </w:rPr>
      </w:pPr>
    </w:p>
    <w:p w14:paraId="691FE268" w14:textId="77777777" w:rsidR="008B0BDA" w:rsidRDefault="00B94106">
      <w:pPr>
        <w:pStyle w:val="2"/>
      </w:pPr>
      <w:r>
        <w:t xml:space="preserve">Comments on 7.9.5.2 </w:t>
      </w:r>
    </w:p>
    <w:p w14:paraId="073DB070"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1C5C6CBE" w14:textId="77777777">
        <w:tc>
          <w:tcPr>
            <w:tcW w:w="1413" w:type="dxa"/>
            <w:shd w:val="clear" w:color="auto" w:fill="D9E2F3" w:themeFill="accent1" w:themeFillTint="33"/>
          </w:tcPr>
          <w:p w14:paraId="64A66771"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EDB4113"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17AC6E9E" w14:textId="77777777">
        <w:tc>
          <w:tcPr>
            <w:tcW w:w="1413" w:type="dxa"/>
          </w:tcPr>
          <w:p w14:paraId="20C46BA6" w14:textId="77777777" w:rsidR="008B0BDA" w:rsidRDefault="00B94106">
            <w:pPr>
              <w:widowControl w:val="0"/>
              <w:spacing w:before="60"/>
              <w:rPr>
                <w:rFonts w:eastAsia="Yu Mincho"/>
                <w:lang w:val="en-US" w:eastAsia="ja-JP"/>
              </w:rPr>
            </w:pPr>
            <w:r>
              <w:rPr>
                <w:rFonts w:eastAsia="Yu Mincho"/>
                <w:lang w:val="en-US" w:eastAsia="ja-JP"/>
              </w:rPr>
              <w:t>Ericsson</w:t>
            </w:r>
          </w:p>
        </w:tc>
        <w:tc>
          <w:tcPr>
            <w:tcW w:w="8219" w:type="dxa"/>
          </w:tcPr>
          <w:p w14:paraId="2A6282BE" w14:textId="77777777" w:rsidR="008B0BDA" w:rsidRDefault="00B94106">
            <w:pPr>
              <w:widowControl w:val="0"/>
              <w:spacing w:before="60"/>
              <w:rPr>
                <w:rFonts w:eastAsia="Yu Mincho"/>
                <w:lang w:eastAsia="ja-JP"/>
              </w:rPr>
            </w:pPr>
            <w:r>
              <w:rPr>
                <w:rFonts w:eastAsia="Yu Mincho"/>
                <w:lang w:eastAsia="ja-JP"/>
              </w:rPr>
              <w:t xml:space="preserve">Same comment as for 7.9.5.1: the Type-2 EO modelling is optional for ISAC. </w:t>
            </w:r>
          </w:p>
          <w:p w14:paraId="203E78C9"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see above</w:t>
            </w:r>
          </w:p>
        </w:tc>
      </w:tr>
      <w:tr w:rsidR="008B0BDA" w14:paraId="4694CFF7" w14:textId="77777777">
        <w:tc>
          <w:tcPr>
            <w:tcW w:w="1413" w:type="dxa"/>
          </w:tcPr>
          <w:p w14:paraId="4D1C74B2" w14:textId="77777777" w:rsidR="008B0BDA" w:rsidRDefault="00B94106">
            <w:pPr>
              <w:widowControl w:val="0"/>
              <w:spacing w:before="60"/>
              <w:rPr>
                <w:rFonts w:eastAsia="Malgun Gothic"/>
                <w:lang w:val="en-US" w:eastAsia="ko-KR"/>
              </w:rPr>
            </w:pPr>
            <w:r>
              <w:rPr>
                <w:rFonts w:ascii="Times New Roman" w:eastAsiaTheme="minorEastAsia" w:hAnsi="Times New Roman"/>
              </w:rPr>
              <w:t>Huawei, HiSilicon</w:t>
            </w:r>
          </w:p>
        </w:tc>
        <w:tc>
          <w:tcPr>
            <w:tcW w:w="8219" w:type="dxa"/>
          </w:tcPr>
          <w:p w14:paraId="57B5AD93" w14:textId="77777777" w:rsidR="008B0BDA" w:rsidRDefault="00B94106">
            <w:pPr>
              <w:pStyle w:val="afe"/>
              <w:widowControl w:val="0"/>
              <w:numPr>
                <w:ilvl w:val="0"/>
                <w:numId w:val="19"/>
              </w:numPr>
              <w:spacing w:before="60"/>
              <w:rPr>
                <w:rFonts w:eastAsia="Yu Mincho"/>
                <w:lang w:eastAsia="ja-JP"/>
              </w:rPr>
            </w:pPr>
            <w:r>
              <w:rPr>
                <w:rFonts w:eastAsia="Yu Mincho"/>
                <w:lang w:val="en-US" w:eastAsia="ja-JP"/>
              </w:rPr>
              <w:t xml:space="preserve">Editorial: add ‘in’. </w:t>
            </w:r>
            <w:r>
              <w:rPr>
                <w:rFonts w:eastAsia="Yu Mincho"/>
                <w:i/>
                <w:lang w:eastAsia="ja-JP"/>
              </w:rPr>
              <w:t xml:space="preserve">A ray specularly reflected by a type-2 EO can be modelled in the STX-SPST link, SPST-SRX link and optionally </w:t>
            </w:r>
            <w:r>
              <w:rPr>
                <w:rFonts w:eastAsia="Yu Mincho"/>
                <w:i/>
                <w:color w:val="FF0000"/>
                <w:lang w:eastAsia="ja-JP"/>
              </w:rPr>
              <w:t>in</w:t>
            </w:r>
            <w:r>
              <w:rPr>
                <w:rFonts w:eastAsia="Yu Mincho"/>
                <w:i/>
                <w:lang w:eastAsia="ja-JP"/>
              </w:rPr>
              <w:t xml:space="preserve"> the background channel, if a specular reflection point can be found within the surface of the type-2 EO.</w:t>
            </w:r>
          </w:p>
          <w:p w14:paraId="6FD0C33B" w14:textId="77777777" w:rsidR="008B0BDA" w:rsidRDefault="00B94106">
            <w:pPr>
              <w:widowControl w:val="0"/>
              <w:spacing w:before="60"/>
              <w:rPr>
                <w:rFonts w:eastAsiaTheme="minorEastAsia"/>
                <w:lang w:eastAsia="zh-CN"/>
              </w:rPr>
            </w:pPr>
            <w:r>
              <w:rPr>
                <w:rFonts w:eastAsiaTheme="minorEastAsia" w:hint="eastAsia"/>
                <w:highlight w:val="yellow"/>
                <w:lang w:eastAsia="zh-CN"/>
              </w:rPr>
              <w:t>M</w:t>
            </w:r>
            <w:r>
              <w:rPr>
                <w:rFonts w:eastAsiaTheme="minorEastAsia"/>
                <w:highlight w:val="yellow"/>
                <w:lang w:eastAsia="zh-CN"/>
              </w:rPr>
              <w:t>oderator: revised</w:t>
            </w:r>
          </w:p>
          <w:p w14:paraId="36DE9EAD" w14:textId="77777777" w:rsidR="008B0BDA" w:rsidRDefault="00B94106">
            <w:pPr>
              <w:pStyle w:val="afe"/>
              <w:widowControl w:val="0"/>
              <w:numPr>
                <w:ilvl w:val="0"/>
                <w:numId w:val="19"/>
              </w:numPr>
              <w:spacing w:before="60"/>
              <w:rPr>
                <w:szCs w:val="20"/>
              </w:rPr>
            </w:pPr>
            <w:r>
              <w:rPr>
                <w:rFonts w:eastAsiaTheme="minorEastAsia"/>
                <w:lang w:eastAsia="zh-CN"/>
              </w:rPr>
              <w:t xml:space="preserve">Regarding the LOS/NLOS condition determination, the </w:t>
            </w:r>
            <w:r>
              <w:rPr>
                <w:rFonts w:eastAsiaTheme="minorEastAsia"/>
                <w:color w:val="FF0000"/>
                <w:lang w:eastAsia="zh-CN"/>
              </w:rPr>
              <w:t>NOTE1</w:t>
            </w:r>
            <w:r>
              <w:rPr>
                <w:rFonts w:eastAsiaTheme="minorEastAsia"/>
                <w:lang w:eastAsia="zh-CN"/>
              </w:rPr>
              <w:t xml:space="preserve"> in the agreement is quite important to avoid the different options are chosen in the same scenario because otherwise the evaluation performance using different options are incomparable. </w:t>
            </w:r>
          </w:p>
          <w:tbl>
            <w:tblPr>
              <w:tblStyle w:val="af7"/>
              <w:tblW w:w="0" w:type="auto"/>
              <w:tblInd w:w="360" w:type="dxa"/>
              <w:tblLayout w:type="fixed"/>
              <w:tblLook w:val="04A0" w:firstRow="1" w:lastRow="0" w:firstColumn="1" w:lastColumn="0" w:noHBand="0" w:noVBand="1"/>
            </w:tblPr>
            <w:tblGrid>
              <w:gridCol w:w="7447"/>
            </w:tblGrid>
            <w:tr w:rsidR="008B0BDA" w14:paraId="00BA4D57" w14:textId="77777777">
              <w:trPr>
                <w:trHeight w:val="3357"/>
              </w:trPr>
              <w:tc>
                <w:tcPr>
                  <w:tcW w:w="7447" w:type="dxa"/>
                </w:tcPr>
                <w:p w14:paraId="157A3096" w14:textId="77777777" w:rsidR="008B0BDA" w:rsidRDefault="00B94106">
                  <w:pPr>
                    <w:jc w:val="left"/>
                    <w:rPr>
                      <w:b/>
                      <w:szCs w:val="20"/>
                      <w:lang w:eastAsia="zh-CN"/>
                    </w:rPr>
                  </w:pPr>
                  <w:r>
                    <w:rPr>
                      <w:b/>
                      <w:szCs w:val="20"/>
                      <w:highlight w:val="green"/>
                      <w:lang w:eastAsia="zh-CN"/>
                    </w:rPr>
                    <w:t>Agreement</w:t>
                  </w:r>
                </w:p>
                <w:p w14:paraId="0BA6A6E3" w14:textId="77777777" w:rsidR="008B0BDA" w:rsidRDefault="00B94106">
                  <w:pPr>
                    <w:jc w:val="left"/>
                    <w:rPr>
                      <w:szCs w:val="20"/>
                    </w:rPr>
                  </w:pPr>
                  <w:r>
                    <w:rPr>
                      <w:szCs w:val="20"/>
                      <w:lang w:eastAsia="zh-CN"/>
                    </w:rPr>
                    <w:t>To determine the LOS condition of any link in ISAC channel model, when EO type-2 is modelled, the following two options are agreed as solutions:</w:t>
                  </w:r>
                </w:p>
                <w:p w14:paraId="135D1561" w14:textId="77777777" w:rsidR="008B0BDA" w:rsidRDefault="00B94106">
                  <w:pPr>
                    <w:numPr>
                      <w:ilvl w:val="0"/>
                      <w:numId w:val="20"/>
                    </w:numPr>
                    <w:suppressAutoHyphens w:val="0"/>
                    <w:jc w:val="left"/>
                    <w:rPr>
                      <w:szCs w:val="20"/>
                      <w:lang w:eastAsia="zh-CN"/>
                    </w:rPr>
                  </w:pPr>
                  <w:r>
                    <w:rPr>
                      <w:szCs w:val="20"/>
                      <w:lang w:eastAsia="zh-CN"/>
                    </w:rPr>
                    <w:t>Option A: If type-2 EO is in the LOS ray of the link, the LOS probability is p, p=0, and otherwise use the LOS probability equation defined in existing TRs to determine the LOS/NLOS condition</w:t>
                  </w:r>
                </w:p>
                <w:p w14:paraId="7509E594" w14:textId="77777777" w:rsidR="008B0BDA" w:rsidRDefault="00B94106">
                  <w:pPr>
                    <w:numPr>
                      <w:ilvl w:val="0"/>
                      <w:numId w:val="20"/>
                    </w:numPr>
                    <w:suppressAutoHyphens w:val="0"/>
                    <w:jc w:val="left"/>
                    <w:rPr>
                      <w:szCs w:val="20"/>
                      <w:lang w:eastAsia="zh-CN"/>
                    </w:rPr>
                  </w:pPr>
                  <w:r>
                    <w:rPr>
                      <w:szCs w:val="20"/>
                      <w:lang w:eastAsia="zh-CN"/>
                    </w:rPr>
                    <w:t>Option C: Use the LOS probability equation to determine the LOS/NLOS condition of the link.</w:t>
                  </w:r>
                </w:p>
                <w:p w14:paraId="17B95993" w14:textId="77777777" w:rsidR="008B0BDA" w:rsidRDefault="00B94106">
                  <w:pPr>
                    <w:jc w:val="left"/>
                    <w:rPr>
                      <w:color w:val="FF0000"/>
                      <w:szCs w:val="20"/>
                    </w:rPr>
                  </w:pPr>
                  <w:r>
                    <w:rPr>
                      <w:rFonts w:hint="eastAsia"/>
                      <w:color w:val="FF0000"/>
                      <w:szCs w:val="20"/>
                    </w:rPr>
                    <w:t>N</w:t>
                  </w:r>
                  <w:r>
                    <w:rPr>
                      <w:color w:val="FF0000"/>
                      <w:szCs w:val="20"/>
                    </w:rPr>
                    <w:t>ote1: in which conditions/scenarios to use option A or option C can be determined in future evaluations.</w:t>
                  </w:r>
                </w:p>
                <w:p w14:paraId="3CAE2B27" w14:textId="77777777" w:rsidR="008B0BDA" w:rsidRDefault="00B94106">
                  <w:pPr>
                    <w:spacing w:before="0" w:line="240" w:lineRule="auto"/>
                    <w:jc w:val="left"/>
                    <w:rPr>
                      <w:szCs w:val="20"/>
                    </w:rPr>
                  </w:pPr>
                  <w:r>
                    <w:rPr>
                      <w:rFonts w:hint="eastAsia"/>
                      <w:szCs w:val="20"/>
                    </w:rPr>
                    <w:t>N</w:t>
                  </w:r>
                  <w:r>
                    <w:rPr>
                      <w:szCs w:val="20"/>
                    </w:rPr>
                    <w:t>ote2: as already agreed, monostatic background channel is always NLOS</w:t>
                  </w:r>
                </w:p>
              </w:tc>
            </w:tr>
          </w:tbl>
          <w:p w14:paraId="0635B1BD" w14:textId="77777777" w:rsidR="008B0BDA" w:rsidRDefault="00B94106">
            <w:pPr>
              <w:widowControl w:val="0"/>
              <w:spacing w:before="60"/>
              <w:rPr>
                <w:rFonts w:eastAsiaTheme="minorEastAsia"/>
                <w:lang w:eastAsia="zh-CN"/>
              </w:rPr>
            </w:pPr>
            <w:r>
              <w:rPr>
                <w:rFonts w:eastAsiaTheme="minorEastAsia"/>
                <w:lang w:eastAsia="zh-CN"/>
              </w:rPr>
              <w:t>With that, we suggest reflecting above NOTE1 in the CR, either using the note as agreed or could be rephrased as ‘</w:t>
            </w:r>
            <w:bookmarkStart w:id="24" w:name="OLE_LINK1"/>
            <w:r>
              <w:rPr>
                <w:rFonts w:eastAsiaTheme="minorEastAsia"/>
                <w:color w:val="FF0000"/>
                <w:lang w:eastAsia="zh-CN"/>
              </w:rPr>
              <w:t>The evaluation performance comparison at the same given scenario expects only a single option being used</w:t>
            </w:r>
            <w:bookmarkEnd w:id="24"/>
            <w:r>
              <w:rPr>
                <w:rFonts w:eastAsiaTheme="minorEastAsia"/>
                <w:color w:val="FF0000"/>
                <w:lang w:eastAsia="zh-CN"/>
              </w:rPr>
              <w:t>.</w:t>
            </w:r>
            <w:r>
              <w:rPr>
                <w:rFonts w:eastAsiaTheme="minorEastAsia"/>
                <w:lang w:eastAsia="zh-CN"/>
              </w:rPr>
              <w:t>’</w:t>
            </w:r>
          </w:p>
          <w:p w14:paraId="54F05CCD" w14:textId="77777777" w:rsidR="008B0BDA" w:rsidRDefault="008B0BDA">
            <w:pPr>
              <w:widowControl w:val="0"/>
              <w:spacing w:before="60"/>
              <w:rPr>
                <w:rFonts w:eastAsia="Yu Mincho"/>
                <w:lang w:eastAsia="ja-JP"/>
              </w:rPr>
            </w:pPr>
          </w:p>
          <w:p w14:paraId="24251234" w14:textId="77777777" w:rsidR="008B0BDA" w:rsidRDefault="00B94106">
            <w:pPr>
              <w:widowControl w:val="0"/>
              <w:spacing w:before="60"/>
              <w:rPr>
                <w:rFonts w:eastAsia="Yu Mincho"/>
                <w:i/>
                <w:lang w:eastAsia="ja-JP"/>
              </w:rPr>
            </w:pPr>
            <w:r>
              <w:rPr>
                <w:rFonts w:eastAsia="Yu Mincho"/>
                <w:i/>
                <w:lang w:eastAsia="ja-JP"/>
              </w:rPr>
              <w:t xml:space="preserve">In Step 2 in Clause 7.9.4.1, </w:t>
            </w:r>
          </w:p>
          <w:p w14:paraId="3D38146E" w14:textId="77777777" w:rsidR="008B0BDA" w:rsidRDefault="00B94106">
            <w:pPr>
              <w:widowControl w:val="0"/>
              <w:spacing w:before="60"/>
              <w:rPr>
                <w:rFonts w:eastAsia="Yu Mincho"/>
                <w:i/>
                <w:lang w:eastAsia="ja-JP"/>
              </w:rPr>
            </w:pPr>
            <w:r>
              <w:rPr>
                <w:rFonts w:eastAsia="Yu Mincho"/>
                <w:i/>
                <w:lang w:eastAsia="ja-JP"/>
              </w:rPr>
              <w:t xml:space="preserve">Two options are provided to determine the LOS condition of a STX-SPST link and a SPST-SRX link. </w:t>
            </w:r>
          </w:p>
          <w:p w14:paraId="2B749B00" w14:textId="77777777" w:rsidR="008B0BDA" w:rsidRDefault="00B94106">
            <w:pPr>
              <w:widowControl w:val="0"/>
              <w:spacing w:before="60"/>
              <w:rPr>
                <w:rFonts w:eastAsia="Yu Mincho"/>
                <w:i/>
                <w:lang w:eastAsia="ja-JP"/>
              </w:rPr>
            </w:pPr>
            <w:r>
              <w:rPr>
                <w:rFonts w:eastAsia="Yu Mincho"/>
                <w:i/>
                <w:lang w:eastAsia="ja-JP"/>
              </w:rPr>
              <w:t>-Option 1: If a type-2 EO blocks the LOS ray of a link, the LOS probability of the link is equal to 0, and otherwise use the LOS probability equation defined in reference TRs in Clause 7.9.3 to determine propagation condition (LOS/NLOS) of the link.</w:t>
            </w:r>
          </w:p>
          <w:p w14:paraId="336B1D14" w14:textId="77777777" w:rsidR="008B0BDA" w:rsidRDefault="00B94106">
            <w:pPr>
              <w:widowControl w:val="0"/>
              <w:spacing w:before="60"/>
              <w:rPr>
                <w:rFonts w:eastAsia="Yu Mincho"/>
                <w:i/>
                <w:lang w:eastAsia="ja-JP"/>
              </w:rPr>
            </w:pPr>
            <w:r>
              <w:rPr>
                <w:rFonts w:eastAsia="Yu Mincho"/>
                <w:i/>
                <w:lang w:eastAsia="ja-JP"/>
              </w:rPr>
              <w:t>-Option 2: no change to Step 2 in Clause 7.9.4.1.</w:t>
            </w:r>
          </w:p>
          <w:p w14:paraId="2F474615" w14:textId="77777777" w:rsidR="008B0BDA" w:rsidRDefault="00B94106">
            <w:pPr>
              <w:widowControl w:val="0"/>
              <w:spacing w:before="60"/>
              <w:rPr>
                <w:rFonts w:eastAsia="Yu Mincho"/>
                <w:i/>
                <w:lang w:eastAsia="ja-JP"/>
              </w:rPr>
            </w:pPr>
            <w:r>
              <w:rPr>
                <w:rFonts w:eastAsia="Yu Mincho"/>
                <w:i/>
                <w:lang w:eastAsia="ja-JP"/>
              </w:rPr>
              <w:t>Note:</w:t>
            </w:r>
            <w:r>
              <w:rPr>
                <w:rFonts w:eastAsia="Yu Mincho"/>
                <w:i/>
                <w:lang w:eastAsia="ja-JP"/>
              </w:rPr>
              <w:tab/>
              <w:t>The same option is used to determine the LOS condition of a STX-SPST link, a SPST-SRX link and the background channel.</w:t>
            </w:r>
            <w:r>
              <w:rPr>
                <w:i/>
              </w:rPr>
              <w:t xml:space="preserve"> </w:t>
            </w:r>
            <w:r>
              <w:rPr>
                <w:i/>
                <w:color w:val="FF0000"/>
              </w:rPr>
              <w:t>In which conditions/scenarios to use option 1 or option 2 can be determined in future evaluations. [or</w:t>
            </w:r>
            <w:r>
              <w:rPr>
                <w:rFonts w:eastAsiaTheme="minorEastAsia"/>
                <w:color w:val="FF0000"/>
                <w:lang w:eastAsia="zh-CN"/>
              </w:rPr>
              <w:t xml:space="preserve"> </w:t>
            </w:r>
            <w:proofErr w:type="gramStart"/>
            <w:r>
              <w:rPr>
                <w:rFonts w:eastAsiaTheme="minorEastAsia"/>
                <w:color w:val="FF0000"/>
                <w:lang w:eastAsia="zh-CN"/>
              </w:rPr>
              <w:t>The</w:t>
            </w:r>
            <w:proofErr w:type="gramEnd"/>
            <w:r>
              <w:rPr>
                <w:rFonts w:eastAsiaTheme="minorEastAsia"/>
                <w:color w:val="FF0000"/>
                <w:lang w:eastAsia="zh-CN"/>
              </w:rPr>
              <w:t xml:space="preserve"> evaluation performance comparison at the same given scenario expects only a single option being used</w:t>
            </w:r>
            <w:r>
              <w:rPr>
                <w:i/>
                <w:color w:val="FF0000"/>
              </w:rPr>
              <w:t>].</w:t>
            </w:r>
          </w:p>
          <w:p w14:paraId="5C5867D9" w14:textId="77777777" w:rsidR="008B0BDA" w:rsidRDefault="00B94106">
            <w:pPr>
              <w:widowControl w:val="0"/>
              <w:spacing w:before="60"/>
              <w:rPr>
                <w:rFonts w:eastAsiaTheme="minorEastAsia"/>
                <w:lang w:val="en-US" w:eastAsia="zh-CN"/>
              </w:rPr>
            </w:pPr>
            <w:r>
              <w:rPr>
                <w:rFonts w:eastAsiaTheme="minorEastAsia" w:hint="eastAsia"/>
                <w:highlight w:val="yellow"/>
                <w:lang w:val="en-US" w:eastAsia="zh-CN"/>
              </w:rPr>
              <w:lastRenderedPageBreak/>
              <w:t>M</w:t>
            </w:r>
            <w:r>
              <w:rPr>
                <w:rFonts w:eastAsiaTheme="minorEastAsia"/>
                <w:highlight w:val="yellow"/>
                <w:lang w:val="en-US" w:eastAsia="zh-CN"/>
              </w:rPr>
              <w:t>oderator: I fully agree single option for evaluation helps to analyze the results. However, we cannot enforce what happens in the future. Better to focus on channel model itself. Keep such a note in agreement should be already sufficient.</w:t>
            </w:r>
            <w:r>
              <w:rPr>
                <w:rFonts w:eastAsiaTheme="minorEastAsia"/>
                <w:lang w:val="en-US" w:eastAsia="zh-CN"/>
              </w:rPr>
              <w:t xml:space="preserve"> </w:t>
            </w:r>
          </w:p>
        </w:tc>
      </w:tr>
      <w:tr w:rsidR="008B0BDA" w14:paraId="5271DCFE" w14:textId="77777777">
        <w:tc>
          <w:tcPr>
            <w:tcW w:w="1413" w:type="dxa"/>
          </w:tcPr>
          <w:p w14:paraId="55FB124B" w14:textId="77777777" w:rsidR="008B0BDA" w:rsidRDefault="00B94106">
            <w:pPr>
              <w:widowControl w:val="0"/>
              <w:spacing w:before="60"/>
              <w:rPr>
                <w:rFonts w:eastAsia="Malgun Gothic"/>
                <w:lang w:eastAsia="ko-KR"/>
              </w:rPr>
            </w:pPr>
            <w:r>
              <w:rPr>
                <w:rFonts w:eastAsiaTheme="minorEastAsia"/>
                <w:lang w:eastAsia="zh-CN"/>
              </w:rPr>
              <w:lastRenderedPageBreak/>
              <w:t>CATT, CICTCI</w:t>
            </w:r>
          </w:p>
        </w:tc>
        <w:tc>
          <w:tcPr>
            <w:tcW w:w="8219" w:type="dxa"/>
          </w:tcPr>
          <w:p w14:paraId="1BF99FBD" w14:textId="77777777" w:rsidR="008B0BDA" w:rsidRDefault="00B94106">
            <w:pPr>
              <w:widowControl w:val="0"/>
              <w:spacing w:before="60"/>
              <w:rPr>
                <w:rFonts w:eastAsia="Malgun Gothic"/>
                <w:lang w:val="en-US" w:eastAsia="ko-KR"/>
              </w:rPr>
            </w:pPr>
            <w:r>
              <w:t>At this stage, the phrasing "expected to use only a single option" should be avoided in the note. This wording could restrict the flexibility of future evaluations and might be perceived as imposing a mandatory constraint on the evaluation methodology. Considering that the evaluation of channel models is a dynamic process, it may be necessary in the future to adopt different options tailored to specific scenarios to ensure a comprehensive assessment.</w:t>
            </w:r>
          </w:p>
        </w:tc>
      </w:tr>
      <w:tr w:rsidR="008B0BDA" w14:paraId="2D61872B" w14:textId="77777777">
        <w:tc>
          <w:tcPr>
            <w:tcW w:w="1413" w:type="dxa"/>
            <w:shd w:val="clear" w:color="auto" w:fill="FFC000"/>
          </w:tcPr>
          <w:p w14:paraId="7537D31D" w14:textId="77777777" w:rsidR="008B0BDA" w:rsidRDefault="00B94106">
            <w:pPr>
              <w:widowControl w:val="0"/>
              <w:spacing w:before="60"/>
              <w:rPr>
                <w:rFonts w:eastAsiaTheme="minorEastAsia"/>
                <w:lang w:val="en-US" w:eastAsia="zh-CN"/>
              </w:rPr>
            </w:pPr>
            <w:r>
              <w:rPr>
                <w:rFonts w:eastAsiaTheme="minorEastAsia" w:hint="eastAsia"/>
                <w:lang w:val="en-US" w:eastAsia="zh-CN"/>
              </w:rPr>
              <w:t>M</w:t>
            </w:r>
            <w:r>
              <w:rPr>
                <w:rFonts w:eastAsiaTheme="minorEastAsia"/>
                <w:lang w:val="en-US" w:eastAsia="zh-CN"/>
              </w:rPr>
              <w:t>oderator4</w:t>
            </w:r>
          </w:p>
        </w:tc>
        <w:tc>
          <w:tcPr>
            <w:tcW w:w="8219" w:type="dxa"/>
          </w:tcPr>
          <w:p w14:paraId="79AAED60" w14:textId="77777777" w:rsidR="008B0BDA" w:rsidRDefault="00B94106">
            <w:pPr>
              <w:widowControl w:val="0"/>
              <w:spacing w:before="6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hanks CATT sharing views on the issue raised by Huawei. It seems the situation is clear. Let’s just use Chair’s note to capture such information. No need in the CR. With such understanding, let’s close this issue. Thanks. </w:t>
            </w:r>
          </w:p>
        </w:tc>
      </w:tr>
      <w:tr w:rsidR="008B0BDA" w14:paraId="4312090B" w14:textId="77777777">
        <w:tc>
          <w:tcPr>
            <w:tcW w:w="1413" w:type="dxa"/>
          </w:tcPr>
          <w:p w14:paraId="118B49E0" w14:textId="77777777" w:rsidR="008B0BDA" w:rsidRDefault="00B94106">
            <w:pPr>
              <w:widowControl w:val="0"/>
              <w:spacing w:before="60"/>
              <w:rPr>
                <w:rFonts w:eastAsiaTheme="minorEastAsia"/>
                <w:lang w:val="en-US" w:eastAsia="zh-CN"/>
              </w:rPr>
            </w:pPr>
            <w:r>
              <w:rPr>
                <w:rFonts w:eastAsiaTheme="minorEastAsia" w:hint="eastAsia"/>
                <w:lang w:val="en-US" w:eastAsia="zh-CN"/>
              </w:rPr>
              <w:t>H</w:t>
            </w:r>
            <w:r>
              <w:rPr>
                <w:rFonts w:eastAsiaTheme="minorEastAsia"/>
                <w:lang w:val="en-US" w:eastAsia="zh-CN"/>
              </w:rPr>
              <w:t>uawei, HiSilicon3</w:t>
            </w:r>
          </w:p>
        </w:tc>
        <w:tc>
          <w:tcPr>
            <w:tcW w:w="8219" w:type="dxa"/>
          </w:tcPr>
          <w:p w14:paraId="279DD445" w14:textId="77777777" w:rsidR="008B0BDA" w:rsidRDefault="00B94106">
            <w:pPr>
              <w:widowControl w:val="0"/>
              <w:spacing w:before="60"/>
              <w:rPr>
                <w:rFonts w:eastAsiaTheme="minorEastAsia"/>
                <w:lang w:val="en-US" w:eastAsia="zh-CN"/>
              </w:rPr>
            </w:pPr>
            <w:r>
              <w:rPr>
                <w:rFonts w:eastAsiaTheme="minorEastAsia" w:hint="eastAsia"/>
                <w:lang w:val="en-US" w:eastAsia="zh-CN"/>
              </w:rPr>
              <w:t>@</w:t>
            </w:r>
            <w:r>
              <w:rPr>
                <w:rFonts w:eastAsiaTheme="minorEastAsia"/>
                <w:lang w:val="en-US" w:eastAsia="zh-CN"/>
              </w:rPr>
              <w:t xml:space="preserve">CATT, Please STOP arguing for flexibility of adopting two options. Agreeing on two options for this specific issue is very unfortunate and should have been avoided </w:t>
            </w:r>
            <w:r>
              <w:rPr>
                <w:rFonts w:eastAsiaTheme="minorEastAsia" w:hint="eastAsia"/>
                <w:lang w:val="en-US" w:eastAsia="zh-CN"/>
              </w:rPr>
              <w:t>in the</w:t>
            </w:r>
            <w:r>
              <w:rPr>
                <w:rFonts w:eastAsiaTheme="minorEastAsia"/>
                <w:lang w:val="en-US" w:eastAsia="zh-CN"/>
              </w:rPr>
              <w:t xml:space="preserve"> last meeting. The note was clear that either one or the other option for a given scenario should be chosen because otherwise the evaluations for the same scenario using different options are not comparable since option A approaches further to the real deployment without map-based procedure but option C doesn’t and deviates from the main intention of modeling EO type-2 without map-based procedure.</w:t>
            </w:r>
          </w:p>
          <w:p w14:paraId="6CE50FE3" w14:textId="77777777" w:rsidR="008B0BDA" w:rsidRDefault="00B94106">
            <w:pPr>
              <w:widowControl w:val="0"/>
              <w:spacing w:before="60"/>
              <w:rPr>
                <w:rFonts w:eastAsiaTheme="minorEastAsia"/>
                <w:lang w:val="en-US" w:eastAsia="zh-CN"/>
              </w:rPr>
            </w:pPr>
            <w:r>
              <w:rPr>
                <w:rFonts w:eastAsiaTheme="minorEastAsia"/>
                <w:lang w:val="en-US" w:eastAsia="zh-CN"/>
              </w:rPr>
              <w:t xml:space="preserve">However, we would unfortunately have to live with not reflecting it into the TR if FL generally insists on the ‘principle’ of not capturing the note into the TR. </w:t>
            </w:r>
          </w:p>
          <w:p w14:paraId="2A9F79D7" w14:textId="77777777" w:rsidR="008B0BDA" w:rsidRDefault="00B94106">
            <w:pPr>
              <w:widowControl w:val="0"/>
              <w:spacing w:before="60"/>
              <w:rPr>
                <w:rFonts w:eastAsiaTheme="minorEastAsia"/>
                <w:lang w:val="en-US" w:eastAsia="zh-CN"/>
              </w:rPr>
            </w:pPr>
            <w:r>
              <w:rPr>
                <w:rFonts w:eastAsiaTheme="minorEastAsia" w:hint="eastAsia"/>
                <w:highlight w:val="darkYellow"/>
                <w:lang w:val="en-US" w:eastAsia="zh-CN"/>
              </w:rPr>
              <w:t>M</w:t>
            </w:r>
            <w:r>
              <w:rPr>
                <w:rFonts w:eastAsiaTheme="minorEastAsia"/>
                <w:highlight w:val="darkYellow"/>
                <w:lang w:val="en-US" w:eastAsia="zh-CN"/>
              </w:rPr>
              <w:t>oderator5: Thanks</w:t>
            </w:r>
            <w:r>
              <w:rPr>
                <w:rFonts w:ascii="Segoe UI Emoji" w:eastAsia="Segoe UI Emoji" w:hAnsi="Segoe UI Emoji" w:cs="Segoe UI Emoji"/>
                <w:highlight w:val="darkYellow"/>
                <w:lang w:val="en-US" w:eastAsia="zh-CN"/>
              </w:rPr>
              <w:t>😊</w:t>
            </w:r>
          </w:p>
        </w:tc>
      </w:tr>
    </w:tbl>
    <w:p w14:paraId="25F1BFF7" w14:textId="77777777" w:rsidR="008B0BDA" w:rsidRDefault="008B0BDA"/>
    <w:p w14:paraId="465E3FD2" w14:textId="77777777" w:rsidR="008B0BDA" w:rsidRDefault="00B94106">
      <w:pPr>
        <w:pStyle w:val="2"/>
      </w:pPr>
      <w:r>
        <w:t xml:space="preserve">Comments on 7.9.5.3 </w:t>
      </w:r>
    </w:p>
    <w:p w14:paraId="28C33402"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48395A34" w14:textId="77777777">
        <w:tc>
          <w:tcPr>
            <w:tcW w:w="1413" w:type="dxa"/>
            <w:shd w:val="clear" w:color="auto" w:fill="D9E2F3" w:themeFill="accent1" w:themeFillTint="33"/>
          </w:tcPr>
          <w:p w14:paraId="63AEE699"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7D16C6D"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71FBC626" w14:textId="77777777">
        <w:tc>
          <w:tcPr>
            <w:tcW w:w="1413" w:type="dxa"/>
          </w:tcPr>
          <w:p w14:paraId="5B46571A" w14:textId="77777777" w:rsidR="008B0BDA" w:rsidRDefault="008B0BDA">
            <w:pPr>
              <w:widowControl w:val="0"/>
              <w:spacing w:before="60"/>
              <w:rPr>
                <w:rFonts w:eastAsia="Yu Mincho"/>
                <w:lang w:val="en-US" w:eastAsia="ja-JP"/>
              </w:rPr>
            </w:pPr>
          </w:p>
        </w:tc>
        <w:tc>
          <w:tcPr>
            <w:tcW w:w="8219" w:type="dxa"/>
          </w:tcPr>
          <w:p w14:paraId="348874F6" w14:textId="77777777" w:rsidR="008B0BDA" w:rsidRDefault="008B0BDA">
            <w:pPr>
              <w:widowControl w:val="0"/>
              <w:spacing w:before="60"/>
              <w:rPr>
                <w:rFonts w:eastAsia="Yu Mincho"/>
                <w:lang w:val="en-US" w:eastAsia="ja-JP"/>
              </w:rPr>
            </w:pPr>
          </w:p>
        </w:tc>
      </w:tr>
      <w:tr w:rsidR="008B0BDA" w14:paraId="5D47C287" w14:textId="77777777">
        <w:tc>
          <w:tcPr>
            <w:tcW w:w="1413" w:type="dxa"/>
          </w:tcPr>
          <w:p w14:paraId="62ED9644" w14:textId="77777777" w:rsidR="008B0BDA" w:rsidRDefault="008B0BDA">
            <w:pPr>
              <w:widowControl w:val="0"/>
              <w:spacing w:before="60"/>
              <w:rPr>
                <w:rFonts w:eastAsia="Yu Mincho"/>
                <w:lang w:val="en-US" w:eastAsia="ja-JP"/>
              </w:rPr>
            </w:pPr>
          </w:p>
        </w:tc>
        <w:tc>
          <w:tcPr>
            <w:tcW w:w="8219" w:type="dxa"/>
          </w:tcPr>
          <w:p w14:paraId="4FAA8F49" w14:textId="77777777" w:rsidR="008B0BDA" w:rsidRDefault="008B0BDA">
            <w:pPr>
              <w:widowControl w:val="0"/>
              <w:spacing w:before="60"/>
              <w:rPr>
                <w:rFonts w:eastAsia="Yu Mincho"/>
                <w:lang w:val="en-US" w:eastAsia="ja-JP"/>
              </w:rPr>
            </w:pPr>
          </w:p>
        </w:tc>
      </w:tr>
      <w:tr w:rsidR="008B0BDA" w14:paraId="7AE96C62" w14:textId="77777777">
        <w:tc>
          <w:tcPr>
            <w:tcW w:w="1413" w:type="dxa"/>
          </w:tcPr>
          <w:p w14:paraId="24FE9B2C" w14:textId="77777777" w:rsidR="008B0BDA" w:rsidRDefault="008B0BDA">
            <w:pPr>
              <w:widowControl w:val="0"/>
              <w:spacing w:before="60"/>
              <w:rPr>
                <w:rFonts w:eastAsia="Yu Mincho"/>
                <w:lang w:val="en-US" w:eastAsia="ja-JP"/>
              </w:rPr>
            </w:pPr>
          </w:p>
        </w:tc>
        <w:tc>
          <w:tcPr>
            <w:tcW w:w="8219" w:type="dxa"/>
          </w:tcPr>
          <w:p w14:paraId="5693B090" w14:textId="77777777" w:rsidR="008B0BDA" w:rsidRDefault="008B0BDA">
            <w:pPr>
              <w:widowControl w:val="0"/>
              <w:spacing w:before="60"/>
              <w:rPr>
                <w:rFonts w:eastAsia="Yu Mincho"/>
                <w:lang w:val="en-US" w:eastAsia="ja-JP"/>
              </w:rPr>
            </w:pPr>
          </w:p>
        </w:tc>
      </w:tr>
    </w:tbl>
    <w:p w14:paraId="67EFF744" w14:textId="77777777" w:rsidR="008B0BDA" w:rsidRDefault="008B0BDA"/>
    <w:p w14:paraId="7BEDDBB8" w14:textId="77777777" w:rsidR="008B0BDA" w:rsidRDefault="00B94106">
      <w:pPr>
        <w:pStyle w:val="2"/>
      </w:pPr>
      <w:r>
        <w:t>Comments on 7.9.5.4</w:t>
      </w:r>
    </w:p>
    <w:p w14:paraId="6F1310E3"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7D563B0D" w14:textId="77777777">
        <w:tc>
          <w:tcPr>
            <w:tcW w:w="1413" w:type="dxa"/>
            <w:shd w:val="clear" w:color="auto" w:fill="D9E2F3" w:themeFill="accent1" w:themeFillTint="33"/>
          </w:tcPr>
          <w:p w14:paraId="497BB5CC"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29FA2B27"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4E77752C" w14:textId="77777777">
        <w:tc>
          <w:tcPr>
            <w:tcW w:w="1413" w:type="dxa"/>
          </w:tcPr>
          <w:p w14:paraId="7024514A" w14:textId="77777777" w:rsidR="008B0BDA" w:rsidRDefault="008B0BDA">
            <w:pPr>
              <w:widowControl w:val="0"/>
              <w:spacing w:before="60"/>
              <w:rPr>
                <w:rFonts w:eastAsia="Yu Mincho"/>
                <w:lang w:val="en-US" w:eastAsia="ja-JP"/>
              </w:rPr>
            </w:pPr>
          </w:p>
        </w:tc>
        <w:tc>
          <w:tcPr>
            <w:tcW w:w="8219" w:type="dxa"/>
          </w:tcPr>
          <w:p w14:paraId="3C4F6F8E" w14:textId="77777777" w:rsidR="008B0BDA" w:rsidRDefault="008B0BDA">
            <w:pPr>
              <w:widowControl w:val="0"/>
              <w:spacing w:before="60"/>
              <w:rPr>
                <w:rFonts w:eastAsia="Yu Mincho"/>
                <w:lang w:val="en-US" w:eastAsia="ja-JP"/>
              </w:rPr>
            </w:pPr>
          </w:p>
        </w:tc>
      </w:tr>
      <w:tr w:rsidR="008B0BDA" w14:paraId="6449CBC1" w14:textId="77777777">
        <w:tc>
          <w:tcPr>
            <w:tcW w:w="1413" w:type="dxa"/>
          </w:tcPr>
          <w:p w14:paraId="57D709FA" w14:textId="77777777" w:rsidR="008B0BDA" w:rsidRDefault="008B0BDA">
            <w:pPr>
              <w:widowControl w:val="0"/>
              <w:spacing w:before="60"/>
              <w:rPr>
                <w:rFonts w:eastAsia="Yu Mincho"/>
                <w:lang w:val="en-US" w:eastAsia="ja-JP"/>
              </w:rPr>
            </w:pPr>
          </w:p>
        </w:tc>
        <w:tc>
          <w:tcPr>
            <w:tcW w:w="8219" w:type="dxa"/>
          </w:tcPr>
          <w:p w14:paraId="6FA6925C" w14:textId="77777777" w:rsidR="008B0BDA" w:rsidRDefault="008B0BDA">
            <w:pPr>
              <w:widowControl w:val="0"/>
              <w:spacing w:before="60"/>
              <w:rPr>
                <w:rFonts w:eastAsia="Yu Mincho"/>
                <w:lang w:val="en-US" w:eastAsia="ja-JP"/>
              </w:rPr>
            </w:pPr>
          </w:p>
        </w:tc>
      </w:tr>
      <w:tr w:rsidR="008B0BDA" w14:paraId="68134C5D" w14:textId="77777777">
        <w:tc>
          <w:tcPr>
            <w:tcW w:w="1413" w:type="dxa"/>
          </w:tcPr>
          <w:p w14:paraId="7E1AA086" w14:textId="77777777" w:rsidR="008B0BDA" w:rsidRDefault="008B0BDA">
            <w:pPr>
              <w:widowControl w:val="0"/>
              <w:spacing w:before="60"/>
              <w:rPr>
                <w:rFonts w:eastAsia="Yu Mincho"/>
                <w:lang w:val="en-US" w:eastAsia="ja-JP"/>
              </w:rPr>
            </w:pPr>
          </w:p>
        </w:tc>
        <w:tc>
          <w:tcPr>
            <w:tcW w:w="8219" w:type="dxa"/>
          </w:tcPr>
          <w:p w14:paraId="5E8D26B8" w14:textId="77777777" w:rsidR="008B0BDA" w:rsidRDefault="008B0BDA">
            <w:pPr>
              <w:widowControl w:val="0"/>
              <w:spacing w:before="60"/>
              <w:rPr>
                <w:rFonts w:eastAsia="Yu Mincho"/>
                <w:lang w:val="en-US" w:eastAsia="ja-JP"/>
              </w:rPr>
            </w:pPr>
          </w:p>
        </w:tc>
      </w:tr>
    </w:tbl>
    <w:p w14:paraId="47657EBA" w14:textId="77777777" w:rsidR="008B0BDA" w:rsidRDefault="008B0BDA"/>
    <w:p w14:paraId="1BBB717A" w14:textId="77777777" w:rsidR="008B0BDA" w:rsidRDefault="00B94106">
      <w:pPr>
        <w:pStyle w:val="2"/>
      </w:pPr>
      <w:r>
        <w:t xml:space="preserve">Comments on 7.9.5.5 </w:t>
      </w:r>
    </w:p>
    <w:p w14:paraId="00FD08E0"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5D6E2348" w14:textId="77777777">
        <w:tc>
          <w:tcPr>
            <w:tcW w:w="1413" w:type="dxa"/>
            <w:shd w:val="clear" w:color="auto" w:fill="D9E2F3" w:themeFill="accent1" w:themeFillTint="33"/>
          </w:tcPr>
          <w:p w14:paraId="064A2BA8"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6797AEF"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6D42B786" w14:textId="77777777">
        <w:tc>
          <w:tcPr>
            <w:tcW w:w="1413" w:type="dxa"/>
          </w:tcPr>
          <w:p w14:paraId="654C76CB" w14:textId="77777777" w:rsidR="008B0BDA" w:rsidRDefault="008B0BDA">
            <w:pPr>
              <w:widowControl w:val="0"/>
              <w:spacing w:before="60"/>
              <w:rPr>
                <w:rFonts w:eastAsia="Yu Mincho"/>
                <w:lang w:val="en-US" w:eastAsia="ja-JP"/>
              </w:rPr>
            </w:pPr>
          </w:p>
        </w:tc>
        <w:tc>
          <w:tcPr>
            <w:tcW w:w="8219" w:type="dxa"/>
          </w:tcPr>
          <w:p w14:paraId="41762A54" w14:textId="77777777" w:rsidR="008B0BDA" w:rsidRDefault="008B0BDA">
            <w:pPr>
              <w:widowControl w:val="0"/>
              <w:spacing w:before="60"/>
              <w:rPr>
                <w:rFonts w:eastAsia="Yu Mincho"/>
                <w:lang w:val="en-US" w:eastAsia="ja-JP"/>
              </w:rPr>
            </w:pPr>
          </w:p>
        </w:tc>
      </w:tr>
      <w:tr w:rsidR="008B0BDA" w14:paraId="3C674D3D" w14:textId="77777777">
        <w:tc>
          <w:tcPr>
            <w:tcW w:w="1413" w:type="dxa"/>
          </w:tcPr>
          <w:p w14:paraId="338775CF" w14:textId="77777777" w:rsidR="008B0BDA" w:rsidRDefault="008B0BDA">
            <w:pPr>
              <w:widowControl w:val="0"/>
              <w:spacing w:before="60"/>
              <w:rPr>
                <w:rFonts w:eastAsia="Yu Mincho"/>
                <w:lang w:val="en-US" w:eastAsia="ja-JP"/>
              </w:rPr>
            </w:pPr>
          </w:p>
        </w:tc>
        <w:tc>
          <w:tcPr>
            <w:tcW w:w="8219" w:type="dxa"/>
          </w:tcPr>
          <w:p w14:paraId="6EBF4FDA" w14:textId="77777777" w:rsidR="008B0BDA" w:rsidRDefault="008B0BDA">
            <w:pPr>
              <w:widowControl w:val="0"/>
              <w:spacing w:before="60"/>
              <w:rPr>
                <w:rFonts w:eastAsia="Yu Mincho"/>
                <w:lang w:val="en-US" w:eastAsia="ja-JP"/>
              </w:rPr>
            </w:pPr>
          </w:p>
        </w:tc>
      </w:tr>
      <w:tr w:rsidR="008B0BDA" w14:paraId="454CD8F1" w14:textId="77777777">
        <w:tc>
          <w:tcPr>
            <w:tcW w:w="1413" w:type="dxa"/>
          </w:tcPr>
          <w:p w14:paraId="620AFE7E" w14:textId="77777777" w:rsidR="008B0BDA" w:rsidRDefault="008B0BDA">
            <w:pPr>
              <w:widowControl w:val="0"/>
              <w:spacing w:before="60"/>
              <w:rPr>
                <w:rFonts w:eastAsia="Yu Mincho"/>
                <w:lang w:val="en-US" w:eastAsia="ja-JP"/>
              </w:rPr>
            </w:pPr>
          </w:p>
        </w:tc>
        <w:tc>
          <w:tcPr>
            <w:tcW w:w="8219" w:type="dxa"/>
          </w:tcPr>
          <w:p w14:paraId="5AD1FFBD" w14:textId="77777777" w:rsidR="008B0BDA" w:rsidRDefault="008B0BDA">
            <w:pPr>
              <w:widowControl w:val="0"/>
              <w:spacing w:before="60"/>
              <w:rPr>
                <w:rFonts w:eastAsia="Yu Mincho"/>
                <w:lang w:val="en-US" w:eastAsia="ja-JP"/>
              </w:rPr>
            </w:pPr>
          </w:p>
        </w:tc>
      </w:tr>
    </w:tbl>
    <w:p w14:paraId="302B62E1" w14:textId="77777777" w:rsidR="008B0BDA" w:rsidRDefault="008B0BDA"/>
    <w:p w14:paraId="0B7D169A" w14:textId="77777777" w:rsidR="008B0BDA" w:rsidRDefault="00B94106">
      <w:pPr>
        <w:pStyle w:val="2"/>
      </w:pPr>
      <w:r>
        <w:t xml:space="preserve">Comments on 7.9.5.6 </w:t>
      </w:r>
    </w:p>
    <w:p w14:paraId="58D8C2A6"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3AA1DF35" w14:textId="77777777">
        <w:tc>
          <w:tcPr>
            <w:tcW w:w="1413" w:type="dxa"/>
            <w:shd w:val="clear" w:color="auto" w:fill="D9E2F3" w:themeFill="accent1" w:themeFillTint="33"/>
          </w:tcPr>
          <w:p w14:paraId="0EB036B2" w14:textId="77777777" w:rsidR="008B0BDA" w:rsidRDefault="00B94106">
            <w:pPr>
              <w:widowControl w:val="0"/>
              <w:spacing w:before="60"/>
              <w:rPr>
                <w:rFonts w:eastAsiaTheme="minorEastAsia"/>
                <w:b/>
                <w:bCs/>
                <w:lang w:eastAsia="zh-CN"/>
              </w:rPr>
            </w:pPr>
            <w:r>
              <w:rPr>
                <w:rFonts w:eastAsiaTheme="minorEastAsia"/>
                <w:b/>
                <w:bCs/>
                <w:lang w:eastAsia="zh-CN"/>
              </w:rPr>
              <w:lastRenderedPageBreak/>
              <w:t>Company</w:t>
            </w:r>
          </w:p>
        </w:tc>
        <w:tc>
          <w:tcPr>
            <w:tcW w:w="8219" w:type="dxa"/>
            <w:shd w:val="clear" w:color="auto" w:fill="D9E2F3" w:themeFill="accent1" w:themeFillTint="33"/>
          </w:tcPr>
          <w:p w14:paraId="192EFCB8"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50824A27" w14:textId="77777777">
        <w:tc>
          <w:tcPr>
            <w:tcW w:w="1413" w:type="dxa"/>
          </w:tcPr>
          <w:p w14:paraId="6EFCCF37" w14:textId="77777777" w:rsidR="008B0BDA" w:rsidRDefault="008B0BDA">
            <w:pPr>
              <w:widowControl w:val="0"/>
              <w:spacing w:before="60"/>
              <w:rPr>
                <w:rFonts w:eastAsia="Yu Mincho"/>
                <w:lang w:val="en-US" w:eastAsia="ja-JP"/>
              </w:rPr>
            </w:pPr>
          </w:p>
        </w:tc>
        <w:tc>
          <w:tcPr>
            <w:tcW w:w="8219" w:type="dxa"/>
          </w:tcPr>
          <w:p w14:paraId="73A65E73" w14:textId="77777777" w:rsidR="008B0BDA" w:rsidRDefault="008B0BDA">
            <w:pPr>
              <w:widowControl w:val="0"/>
              <w:spacing w:before="60"/>
              <w:rPr>
                <w:rFonts w:eastAsia="Yu Mincho"/>
                <w:lang w:val="en-US" w:eastAsia="ja-JP"/>
              </w:rPr>
            </w:pPr>
          </w:p>
        </w:tc>
      </w:tr>
      <w:tr w:rsidR="008B0BDA" w14:paraId="20A106EA" w14:textId="77777777">
        <w:tc>
          <w:tcPr>
            <w:tcW w:w="1413" w:type="dxa"/>
          </w:tcPr>
          <w:p w14:paraId="3163950F" w14:textId="77777777" w:rsidR="008B0BDA" w:rsidRDefault="008B0BDA">
            <w:pPr>
              <w:widowControl w:val="0"/>
              <w:spacing w:before="60"/>
              <w:rPr>
                <w:rFonts w:eastAsia="Yu Mincho"/>
                <w:lang w:val="en-US" w:eastAsia="ja-JP"/>
              </w:rPr>
            </w:pPr>
          </w:p>
        </w:tc>
        <w:tc>
          <w:tcPr>
            <w:tcW w:w="8219" w:type="dxa"/>
          </w:tcPr>
          <w:p w14:paraId="545A2096" w14:textId="77777777" w:rsidR="008B0BDA" w:rsidRDefault="008B0BDA">
            <w:pPr>
              <w:widowControl w:val="0"/>
              <w:spacing w:before="60"/>
              <w:rPr>
                <w:rFonts w:eastAsia="Yu Mincho"/>
                <w:lang w:val="en-US" w:eastAsia="ja-JP"/>
              </w:rPr>
            </w:pPr>
          </w:p>
        </w:tc>
      </w:tr>
      <w:tr w:rsidR="008B0BDA" w14:paraId="48311B8C" w14:textId="77777777">
        <w:tc>
          <w:tcPr>
            <w:tcW w:w="1413" w:type="dxa"/>
          </w:tcPr>
          <w:p w14:paraId="5C93127A" w14:textId="77777777" w:rsidR="008B0BDA" w:rsidRDefault="008B0BDA">
            <w:pPr>
              <w:widowControl w:val="0"/>
              <w:spacing w:before="60"/>
              <w:rPr>
                <w:rFonts w:eastAsia="Yu Mincho"/>
                <w:lang w:val="en-US" w:eastAsia="ja-JP"/>
              </w:rPr>
            </w:pPr>
          </w:p>
        </w:tc>
        <w:tc>
          <w:tcPr>
            <w:tcW w:w="8219" w:type="dxa"/>
          </w:tcPr>
          <w:p w14:paraId="1138B980" w14:textId="77777777" w:rsidR="008B0BDA" w:rsidRDefault="008B0BDA">
            <w:pPr>
              <w:widowControl w:val="0"/>
              <w:spacing w:before="60"/>
              <w:rPr>
                <w:rFonts w:eastAsia="Yu Mincho"/>
                <w:lang w:val="en-US" w:eastAsia="ja-JP"/>
              </w:rPr>
            </w:pPr>
          </w:p>
        </w:tc>
      </w:tr>
    </w:tbl>
    <w:p w14:paraId="1EFA9E9B" w14:textId="77777777" w:rsidR="008B0BDA" w:rsidRDefault="008B0BDA"/>
    <w:p w14:paraId="0FA3647F" w14:textId="77777777" w:rsidR="008B0BDA" w:rsidRDefault="008B0BDA">
      <w:pPr>
        <w:rPr>
          <w:lang w:val="en-US"/>
        </w:rPr>
      </w:pPr>
    </w:p>
    <w:p w14:paraId="0A531ADB" w14:textId="77777777" w:rsidR="008B0BDA" w:rsidRDefault="00B94106">
      <w:pPr>
        <w:pStyle w:val="1"/>
      </w:pPr>
      <w:r>
        <w:t xml:space="preserve">Comments on 7.9.6 </w:t>
      </w:r>
    </w:p>
    <w:p w14:paraId="3139F84F" w14:textId="77777777" w:rsidR="008B0BDA" w:rsidRDefault="008B0BDA">
      <w:pPr>
        <w:rPr>
          <w:rFonts w:eastAsiaTheme="minorEastAsia"/>
          <w:lang w:eastAsia="zh-CN"/>
        </w:rPr>
      </w:pPr>
    </w:p>
    <w:p w14:paraId="17F7C3BF" w14:textId="77777777" w:rsidR="008B0BDA" w:rsidRDefault="00B94106">
      <w:pPr>
        <w:pStyle w:val="2"/>
      </w:pPr>
      <w:r>
        <w:t>Comments on 7.9.6.1</w:t>
      </w:r>
    </w:p>
    <w:p w14:paraId="171D3016"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0158B5C0" w14:textId="77777777">
        <w:tc>
          <w:tcPr>
            <w:tcW w:w="1413" w:type="dxa"/>
            <w:shd w:val="clear" w:color="auto" w:fill="D9E2F3" w:themeFill="accent1" w:themeFillTint="33"/>
          </w:tcPr>
          <w:p w14:paraId="55CA6A39"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5159E951"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6A8CAC5D" w14:textId="77777777">
        <w:tc>
          <w:tcPr>
            <w:tcW w:w="1413" w:type="dxa"/>
          </w:tcPr>
          <w:p w14:paraId="43413AC0" w14:textId="77777777" w:rsidR="008B0BDA" w:rsidRDefault="00B94106">
            <w:pPr>
              <w:widowControl w:val="0"/>
              <w:spacing w:before="60"/>
              <w:rPr>
                <w:rFonts w:eastAsiaTheme="minorEastAsia"/>
                <w:lang w:val="en-US" w:eastAsia="zh-CN"/>
              </w:rPr>
            </w:pPr>
            <w:r>
              <w:rPr>
                <w:rFonts w:eastAsiaTheme="minorEastAsia" w:hint="eastAsia"/>
                <w:lang w:val="en-US" w:eastAsia="zh-CN"/>
              </w:rPr>
              <w:t>Ericsson</w:t>
            </w:r>
            <w:r>
              <w:rPr>
                <w:rFonts w:eastAsiaTheme="minorEastAsia"/>
                <w:lang w:val="en-US" w:eastAsia="zh-CN"/>
              </w:rPr>
              <w:t>3</w:t>
            </w:r>
          </w:p>
        </w:tc>
        <w:tc>
          <w:tcPr>
            <w:tcW w:w="8219" w:type="dxa"/>
          </w:tcPr>
          <w:p w14:paraId="3877B3D7" w14:textId="77777777" w:rsidR="008B0BDA" w:rsidRDefault="00B94106">
            <w:pPr>
              <w:widowControl w:val="0"/>
              <w:spacing w:before="60"/>
              <w:rPr>
                <w:rFonts w:eastAsiaTheme="minorEastAsia"/>
                <w:lang w:val="en-US" w:eastAsia="zh-CN"/>
              </w:rPr>
            </w:pPr>
            <w:r>
              <w:rPr>
                <w:rFonts w:eastAsiaTheme="minorEastAsia"/>
                <w:lang w:val="en-US" w:eastAsia="zh-CN"/>
              </w:rPr>
              <w:t xml:space="preserve">We don’t agree with the latest revision to change the names from “scenario” to “sensing scenario”. This relates to our comments above on the mix up of communication and sensing scenarios. Again, the sensing scenarios are defined in clause 7.9.1 and don’t include e.g. UMa-AV. </w:t>
            </w:r>
          </w:p>
          <w:p w14:paraId="633B071C" w14:textId="77777777" w:rsidR="008B0BDA" w:rsidRDefault="00B94106">
            <w:pPr>
              <w:widowControl w:val="0"/>
              <w:spacing w:before="60"/>
              <w:rPr>
                <w:rFonts w:eastAsiaTheme="minorEastAsia"/>
                <w:lang w:val="en-US" w:eastAsia="zh-CN"/>
              </w:rPr>
            </w:pPr>
            <w:r>
              <w:rPr>
                <w:rFonts w:eastAsiaTheme="minorEastAsia" w:hint="eastAsia"/>
                <w:highlight w:val="magenta"/>
                <w:lang w:val="en-US" w:eastAsia="zh-CN"/>
              </w:rPr>
              <w:t>M</w:t>
            </w:r>
            <w:r>
              <w:rPr>
                <w:rFonts w:eastAsiaTheme="minorEastAsia"/>
                <w:highlight w:val="magenta"/>
                <w:lang w:val="en-US" w:eastAsia="zh-CN"/>
              </w:rPr>
              <w:t xml:space="preserve">oderator4: with the clarifications/comments received in section 7.9.3, it is true to name it “sensing scenario”. </w:t>
            </w:r>
            <w:r>
              <w:rPr>
                <w:rFonts w:eastAsiaTheme="minorEastAsia"/>
                <w:highlight w:val="magenta"/>
                <w:lang w:eastAsia="zh-CN"/>
              </w:rPr>
              <w:t>Please check section 7.9.3. hope we close the discussion by now, appreciated.</w:t>
            </w:r>
          </w:p>
        </w:tc>
      </w:tr>
      <w:tr w:rsidR="008B0BDA" w14:paraId="4C4A89C6" w14:textId="77777777">
        <w:tc>
          <w:tcPr>
            <w:tcW w:w="1413" w:type="dxa"/>
          </w:tcPr>
          <w:p w14:paraId="31BD5AE8" w14:textId="77777777" w:rsidR="008B0BDA" w:rsidRDefault="00B94106">
            <w:pPr>
              <w:widowControl w:val="0"/>
              <w:spacing w:before="60"/>
              <w:rPr>
                <w:rFonts w:eastAsia="Malgun Gothic"/>
                <w:lang w:val="en-US" w:eastAsia="ko-KR"/>
              </w:rPr>
            </w:pPr>
            <w:r>
              <w:rPr>
                <w:rFonts w:eastAsia="Malgun Gothic"/>
                <w:lang w:val="en-US" w:eastAsia="ko-KR"/>
              </w:rPr>
              <w:t>Ericsson4</w:t>
            </w:r>
          </w:p>
        </w:tc>
        <w:tc>
          <w:tcPr>
            <w:tcW w:w="8219" w:type="dxa"/>
          </w:tcPr>
          <w:p w14:paraId="48553811" w14:textId="77777777" w:rsidR="008B0BDA" w:rsidRDefault="00B94106">
            <w:pPr>
              <w:widowControl w:val="0"/>
              <w:spacing w:before="60"/>
              <w:rPr>
                <w:rFonts w:eastAsiaTheme="minorEastAsia"/>
                <w:lang w:val="en-US" w:eastAsia="zh-CN"/>
              </w:rPr>
            </w:pPr>
            <w:r>
              <w:rPr>
                <w:rFonts w:eastAsia="Malgun Gothic"/>
                <w:lang w:val="en-US" w:eastAsia="ko-KR"/>
              </w:rPr>
              <w:t>Please check our comments on section 7.9.3. It is a shame that we could not discuss face to face. If there is still no consensus, the possible way is to stick to the agreements for the corresponding sections in the draft CR for now. For section 7.9.6 Channel model calibration in the draft CR, the same wordings in calibration agreements are used.</w:t>
            </w:r>
          </w:p>
          <w:p w14:paraId="0854D073" w14:textId="77777777" w:rsidR="008B0BDA" w:rsidRDefault="00B94106">
            <w:pPr>
              <w:widowControl w:val="0"/>
              <w:spacing w:before="60"/>
              <w:rPr>
                <w:rFonts w:eastAsiaTheme="minorEastAsia"/>
                <w:color w:val="FF0000"/>
                <w:lang w:val="en-US" w:eastAsia="zh-CN"/>
              </w:rPr>
            </w:pPr>
            <w:r>
              <w:rPr>
                <w:rFonts w:eastAsiaTheme="minorEastAsia" w:hint="eastAsia"/>
                <w:color w:val="FF0000"/>
                <w:lang w:val="en-US" w:eastAsia="zh-CN"/>
              </w:rPr>
              <w:t>M</w:t>
            </w:r>
            <w:r>
              <w:rPr>
                <w:rFonts w:eastAsiaTheme="minorEastAsia"/>
                <w:color w:val="FF0000"/>
                <w:lang w:val="en-US" w:eastAsia="zh-CN"/>
              </w:rPr>
              <w:t>oderator6: Pleas refer the reply to 7.9.3</w:t>
            </w:r>
          </w:p>
          <w:p w14:paraId="38CD9150" w14:textId="77777777" w:rsidR="008B0BDA" w:rsidRDefault="00B94106">
            <w:pPr>
              <w:widowControl w:val="0"/>
              <w:spacing w:before="60"/>
              <w:rPr>
                <w:rFonts w:eastAsiaTheme="minorEastAsia"/>
                <w:color w:val="FF0000"/>
                <w:lang w:val="en-US" w:eastAsia="zh-CN"/>
              </w:rPr>
            </w:pPr>
            <w:r>
              <w:rPr>
                <w:rFonts w:eastAsiaTheme="minorEastAsia" w:hint="eastAsia"/>
                <w:color w:val="FF0000"/>
                <w:lang w:val="en-US" w:eastAsia="zh-CN"/>
              </w:rPr>
              <w:t>A</w:t>
            </w:r>
            <w:r>
              <w:rPr>
                <w:rFonts w:eastAsiaTheme="minorEastAsia"/>
                <w:color w:val="FF0000"/>
                <w:lang w:val="en-US" w:eastAsia="zh-CN"/>
              </w:rPr>
              <w:t xml:space="preserve">s to tables for calibration, fine to use general word “scenario” in the agreement. Since all tables are for calibration of sensing, the correct understanding is implied. </w:t>
            </w:r>
          </w:p>
          <w:p w14:paraId="414C731E" w14:textId="77777777" w:rsidR="008B0BDA" w:rsidRDefault="00B94106">
            <w:pPr>
              <w:suppressAutoHyphens w:val="0"/>
              <w:spacing w:after="180"/>
              <w:rPr>
                <w:lang w:val="en-US"/>
              </w:rPr>
            </w:pPr>
            <w:r>
              <w:rPr>
                <w:rFonts w:eastAsiaTheme="minorEastAsia" w:hint="eastAsia"/>
                <w:lang w:val="en-US" w:eastAsia="zh-CN"/>
              </w:rPr>
              <w:t>In addition, i</w:t>
            </w:r>
            <w:r>
              <w:rPr>
                <w:lang w:val="en-US"/>
              </w:rPr>
              <w:t xml:space="preserve">n </w:t>
            </w:r>
            <w:r>
              <w:t>Table 7.9.6.1-4 and Table 7.9.6.2-4</w:t>
            </w:r>
            <w:r>
              <w:rPr>
                <w:lang w:val="en-US"/>
              </w:rPr>
              <w:t>, AGV O</w:t>
            </w:r>
            <w:r>
              <w:rPr>
                <w:rFonts w:eastAsiaTheme="minorEastAsia" w:hint="eastAsia"/>
                <w:lang w:val="en-US" w:eastAsia="zh-CN"/>
              </w:rPr>
              <w:t>p</w:t>
            </w:r>
            <w:r>
              <w:rPr>
                <w:lang w:val="en-US"/>
              </w:rPr>
              <w:t xml:space="preserve">tion 2 is used, which should be </w:t>
            </w:r>
            <w:r>
              <w:rPr>
                <w:rFonts w:eastAsiaTheme="minorEastAsia" w:hint="eastAsia"/>
                <w:lang w:val="en-US" w:eastAsia="zh-CN"/>
              </w:rPr>
              <w:t>option 1</w:t>
            </w:r>
            <w:r>
              <w:rPr>
                <w:lang w:val="en-US"/>
              </w:rPr>
              <w:t>.</w:t>
            </w:r>
          </w:p>
          <w:p w14:paraId="2CE9238F" w14:textId="77777777" w:rsidR="008B0BDA" w:rsidRDefault="00B94106">
            <w:pPr>
              <w:pStyle w:val="TH"/>
              <w:keepNext w:val="0"/>
              <w:keepLines w:val="0"/>
              <w:rPr>
                <w:b w:val="0"/>
              </w:rPr>
            </w:pPr>
            <w:r>
              <w:t>Table 7.9.6.1-4. Simulation assumptions for large scale calibration for AGV sensing targets</w:t>
            </w:r>
          </w:p>
          <w:p w14:paraId="070600BD" w14:textId="77777777" w:rsidR="008B0BDA" w:rsidRDefault="00B94106">
            <w:pPr>
              <w:pStyle w:val="TH"/>
              <w:keepNext w:val="0"/>
              <w:keepLines w:val="0"/>
              <w:rPr>
                <w:b w:val="0"/>
              </w:rPr>
            </w:pPr>
            <w:r>
              <w:t>Table 7.9.6.2-4: Simulation assumptions for full calibration for AGV sensing targets</w:t>
            </w:r>
          </w:p>
          <w:tbl>
            <w:tblPr>
              <w:tblW w:w="9634" w:type="dxa"/>
              <w:tblLayout w:type="fixed"/>
              <w:tblLook w:val="04A0" w:firstRow="1" w:lastRow="0" w:firstColumn="1" w:lastColumn="0" w:noHBand="0" w:noVBand="1"/>
            </w:tblPr>
            <w:tblGrid>
              <w:gridCol w:w="2405"/>
              <w:gridCol w:w="7229"/>
            </w:tblGrid>
            <w:tr w:rsidR="008B0BDA" w14:paraId="76972AD0" w14:textId="77777777">
              <w:tc>
                <w:tcPr>
                  <w:tcW w:w="2405" w:type="dxa"/>
                  <w:tcBorders>
                    <w:top w:val="single" w:sz="4" w:space="0" w:color="auto"/>
                    <w:left w:val="single" w:sz="4" w:space="0" w:color="auto"/>
                    <w:bottom w:val="single" w:sz="4" w:space="0" w:color="auto"/>
                    <w:right w:val="single" w:sz="4" w:space="0" w:color="auto"/>
                  </w:tcBorders>
                  <w:vAlign w:val="center"/>
                </w:tcPr>
                <w:p w14:paraId="0C5719B2" w14:textId="77777777" w:rsidR="008B0BDA" w:rsidRDefault="00B94106">
                  <w:pPr>
                    <w:pStyle w:val="TAH"/>
                    <w:rPr>
                      <w:lang w:val="en-US"/>
                    </w:rPr>
                  </w:pPr>
                  <w:r>
                    <w:rPr>
                      <w:lang w:val="en-US"/>
                    </w:rPr>
                    <w:t>Parameters</w:t>
                  </w:r>
                </w:p>
              </w:tc>
              <w:tc>
                <w:tcPr>
                  <w:tcW w:w="7229" w:type="dxa"/>
                  <w:tcBorders>
                    <w:top w:val="single" w:sz="4" w:space="0" w:color="auto"/>
                    <w:left w:val="single" w:sz="4" w:space="0" w:color="auto"/>
                    <w:bottom w:val="single" w:sz="4" w:space="0" w:color="auto"/>
                    <w:right w:val="single" w:sz="4" w:space="0" w:color="auto"/>
                  </w:tcBorders>
                </w:tcPr>
                <w:p w14:paraId="04817CA3" w14:textId="77777777" w:rsidR="008B0BDA" w:rsidRDefault="00B94106">
                  <w:pPr>
                    <w:pStyle w:val="TAH"/>
                    <w:rPr>
                      <w:lang w:val="en-US"/>
                    </w:rPr>
                  </w:pPr>
                  <w:r>
                    <w:rPr>
                      <w:lang w:val="en-US"/>
                    </w:rPr>
                    <w:t>Values</w:t>
                  </w:r>
                </w:p>
              </w:tc>
            </w:tr>
            <w:tr w:rsidR="008B0BDA" w14:paraId="117D6DDD" w14:textId="77777777">
              <w:tc>
                <w:tcPr>
                  <w:tcW w:w="2405" w:type="dxa"/>
                  <w:tcBorders>
                    <w:top w:val="single" w:sz="4" w:space="0" w:color="auto"/>
                    <w:left w:val="single" w:sz="4" w:space="0" w:color="auto"/>
                    <w:bottom w:val="single" w:sz="4" w:space="0" w:color="auto"/>
                    <w:right w:val="single" w:sz="4" w:space="0" w:color="auto"/>
                  </w:tcBorders>
                  <w:vAlign w:val="center"/>
                </w:tcPr>
                <w:p w14:paraId="20527735" w14:textId="77777777" w:rsidR="008B0BDA" w:rsidRDefault="00B94106">
                  <w:pPr>
                    <w:pStyle w:val="TAL"/>
                  </w:pPr>
                  <w:r>
                    <w:t>[omitted]</w:t>
                  </w:r>
                </w:p>
              </w:tc>
              <w:tc>
                <w:tcPr>
                  <w:tcW w:w="7229" w:type="dxa"/>
                  <w:tcBorders>
                    <w:top w:val="single" w:sz="4" w:space="0" w:color="auto"/>
                    <w:left w:val="single" w:sz="4" w:space="0" w:color="auto"/>
                    <w:bottom w:val="single" w:sz="4" w:space="0" w:color="auto"/>
                    <w:right w:val="single" w:sz="4" w:space="0" w:color="auto"/>
                  </w:tcBorders>
                </w:tcPr>
                <w:p w14:paraId="16B3F9A8" w14:textId="77777777" w:rsidR="008B0BDA" w:rsidRDefault="008B0BDA">
                  <w:pPr>
                    <w:pStyle w:val="TAL"/>
                    <w:rPr>
                      <w:lang w:eastAsia="ko-KR"/>
                    </w:rPr>
                  </w:pPr>
                </w:p>
              </w:tc>
            </w:tr>
            <w:tr w:rsidR="008B0BDA" w14:paraId="5A754909" w14:textId="77777777">
              <w:tc>
                <w:tcPr>
                  <w:tcW w:w="2405" w:type="dxa"/>
                  <w:tcBorders>
                    <w:top w:val="single" w:sz="4" w:space="0" w:color="auto"/>
                    <w:left w:val="single" w:sz="4" w:space="0" w:color="auto"/>
                    <w:bottom w:val="single" w:sz="4" w:space="0" w:color="auto"/>
                    <w:right w:val="single" w:sz="4" w:space="0" w:color="auto"/>
                  </w:tcBorders>
                  <w:vAlign w:val="center"/>
                </w:tcPr>
                <w:p w14:paraId="13EC63DF" w14:textId="77777777" w:rsidR="008B0BDA" w:rsidRDefault="00B94106">
                  <w:pPr>
                    <w:pStyle w:val="TAL"/>
                  </w:pPr>
                  <w:r>
                    <w:rPr>
                      <w:lang w:val="en-US"/>
                    </w:rPr>
                    <w:t>Target type</w:t>
                  </w:r>
                </w:p>
              </w:tc>
              <w:tc>
                <w:tcPr>
                  <w:tcW w:w="7229" w:type="dxa"/>
                  <w:tcBorders>
                    <w:top w:val="single" w:sz="4" w:space="0" w:color="auto"/>
                    <w:left w:val="single" w:sz="4" w:space="0" w:color="auto"/>
                    <w:bottom w:val="single" w:sz="4" w:space="0" w:color="auto"/>
                    <w:right w:val="single" w:sz="4" w:space="0" w:color="auto"/>
                  </w:tcBorders>
                </w:tcPr>
                <w:p w14:paraId="6EC01868" w14:textId="77777777" w:rsidR="008B0BDA" w:rsidRDefault="00B94106">
                  <w:pPr>
                    <w:pStyle w:val="TAL"/>
                  </w:pPr>
                  <w:r>
                    <w:rPr>
                      <w:highlight w:val="yellow"/>
                      <w:lang w:eastAsia="ko-KR"/>
                    </w:rPr>
                    <w:t>Option 2: 1.5m x 3.0m x 1.5m</w:t>
                  </w:r>
                </w:p>
              </w:tc>
            </w:tr>
          </w:tbl>
          <w:p w14:paraId="607FD6D4" w14:textId="77777777" w:rsidR="008B0BDA" w:rsidRDefault="008B0BDA">
            <w:pPr>
              <w:widowControl w:val="0"/>
              <w:spacing w:before="60"/>
              <w:rPr>
                <w:rFonts w:eastAsiaTheme="minorEastAsia"/>
                <w:lang w:eastAsia="zh-CN"/>
              </w:rPr>
            </w:pPr>
          </w:p>
          <w:p w14:paraId="236166D2" w14:textId="77777777" w:rsidR="008B0BDA" w:rsidRDefault="00B94106">
            <w:pPr>
              <w:snapToGrid w:val="0"/>
              <w:spacing w:beforeLines="50" w:afterLines="50" w:after="120"/>
              <w:rPr>
                <w:b/>
              </w:rPr>
            </w:pPr>
            <w:r>
              <w:rPr>
                <w:b/>
                <w:highlight w:val="green"/>
              </w:rPr>
              <w:t>Agreement</w:t>
            </w:r>
          </w:p>
          <w:p w14:paraId="6AB25E07" w14:textId="77777777" w:rsidR="008B0BDA" w:rsidRDefault="00B94106">
            <w:pPr>
              <w:snapToGrid w:val="0"/>
              <w:spacing w:beforeLines="50" w:afterLines="50" w:after="120"/>
              <w:rPr>
                <w:i/>
                <w:iCs/>
                <w:szCs w:val="20"/>
              </w:rPr>
            </w:pPr>
            <w:r>
              <w:t>Updates to 7.9.7.1-4: Simulation assumptions for large scale calibration for AGV sensing targets as follows</w:t>
            </w:r>
            <w:r>
              <w:rPr>
                <w:i/>
                <w:iCs/>
                <w:szCs w:val="20"/>
              </w:rPr>
              <w:t>:</w:t>
            </w:r>
          </w:p>
          <w:tbl>
            <w:tblPr>
              <w:tblW w:w="9634" w:type="dxa"/>
              <w:tblLayout w:type="fixed"/>
              <w:tblLook w:val="04A0" w:firstRow="1" w:lastRow="0" w:firstColumn="1" w:lastColumn="0" w:noHBand="0" w:noVBand="1"/>
            </w:tblPr>
            <w:tblGrid>
              <w:gridCol w:w="2405"/>
              <w:gridCol w:w="7229"/>
            </w:tblGrid>
            <w:tr w:rsidR="008B0BDA" w14:paraId="319D1E92" w14:textId="77777777">
              <w:tc>
                <w:tcPr>
                  <w:tcW w:w="2405" w:type="dxa"/>
                  <w:tcBorders>
                    <w:top w:val="single" w:sz="4" w:space="0" w:color="auto"/>
                    <w:left w:val="single" w:sz="4" w:space="0" w:color="auto"/>
                    <w:bottom w:val="single" w:sz="4" w:space="0" w:color="auto"/>
                    <w:right w:val="single" w:sz="4" w:space="0" w:color="auto"/>
                  </w:tcBorders>
                  <w:vAlign w:val="center"/>
                </w:tcPr>
                <w:p w14:paraId="57CE2748" w14:textId="77777777" w:rsidR="008B0BDA" w:rsidRDefault="00B94106">
                  <w:pPr>
                    <w:spacing w:line="240" w:lineRule="atLeast"/>
                    <w:rPr>
                      <w:rFonts w:ascii="Arial" w:hAnsi="Arial" w:cs="Arial"/>
                      <w:b/>
                      <w:sz w:val="18"/>
                      <w:szCs w:val="18"/>
                    </w:rPr>
                  </w:pPr>
                  <w:r>
                    <w:rPr>
                      <w:rFonts w:ascii="Arial" w:hAnsi="Arial" w:cs="Arial"/>
                      <w:b/>
                      <w:sz w:val="18"/>
                      <w:szCs w:val="18"/>
                    </w:rPr>
                    <w:t>Parameters</w:t>
                  </w:r>
                </w:p>
              </w:tc>
              <w:tc>
                <w:tcPr>
                  <w:tcW w:w="7229" w:type="dxa"/>
                  <w:tcBorders>
                    <w:top w:val="single" w:sz="4" w:space="0" w:color="auto"/>
                    <w:left w:val="single" w:sz="4" w:space="0" w:color="auto"/>
                    <w:bottom w:val="single" w:sz="4" w:space="0" w:color="auto"/>
                    <w:right w:val="single" w:sz="4" w:space="0" w:color="auto"/>
                  </w:tcBorders>
                </w:tcPr>
                <w:p w14:paraId="1AC5CED9" w14:textId="77777777" w:rsidR="008B0BDA" w:rsidRDefault="00B94106">
                  <w:pPr>
                    <w:spacing w:line="240" w:lineRule="atLeast"/>
                    <w:rPr>
                      <w:rFonts w:ascii="Arial" w:hAnsi="Arial" w:cs="Arial"/>
                      <w:b/>
                      <w:sz w:val="18"/>
                      <w:szCs w:val="18"/>
                    </w:rPr>
                  </w:pPr>
                  <w:r>
                    <w:rPr>
                      <w:rFonts w:ascii="Arial" w:hAnsi="Arial" w:cs="Arial"/>
                      <w:b/>
                      <w:sz w:val="18"/>
                      <w:szCs w:val="18"/>
                    </w:rPr>
                    <w:t>Values</w:t>
                  </w:r>
                </w:p>
              </w:tc>
            </w:tr>
            <w:tr w:rsidR="008B0BDA" w14:paraId="4A0B1515" w14:textId="77777777">
              <w:tc>
                <w:tcPr>
                  <w:tcW w:w="2405" w:type="dxa"/>
                  <w:tcBorders>
                    <w:top w:val="single" w:sz="4" w:space="0" w:color="auto"/>
                    <w:left w:val="single" w:sz="4" w:space="0" w:color="auto"/>
                    <w:bottom w:val="single" w:sz="4" w:space="0" w:color="auto"/>
                    <w:right w:val="single" w:sz="4" w:space="0" w:color="auto"/>
                  </w:tcBorders>
                  <w:vAlign w:val="center"/>
                </w:tcPr>
                <w:p w14:paraId="73AA824E" w14:textId="77777777" w:rsidR="008B0BDA" w:rsidRDefault="00B94106">
                  <w:pPr>
                    <w:spacing w:line="240" w:lineRule="atLeast"/>
                    <w:rPr>
                      <w:rFonts w:ascii="Arial" w:hAnsi="Arial" w:cs="Arial"/>
                      <w:sz w:val="18"/>
                      <w:szCs w:val="18"/>
                    </w:rPr>
                  </w:pPr>
                  <w:r>
                    <w:rPr>
                      <w:rFonts w:ascii="Arial" w:hAnsi="Arial" w:cs="Arial"/>
                      <w:bCs/>
                      <w:sz w:val="18"/>
                      <w:szCs w:val="18"/>
                    </w:rPr>
                    <w:t>Component A of the RCS for each scattering point</w:t>
                  </w:r>
                </w:p>
              </w:tc>
              <w:tc>
                <w:tcPr>
                  <w:tcW w:w="7229" w:type="dxa"/>
                  <w:tcBorders>
                    <w:top w:val="single" w:sz="4" w:space="0" w:color="auto"/>
                    <w:left w:val="single" w:sz="4" w:space="0" w:color="auto"/>
                    <w:bottom w:val="single" w:sz="4" w:space="0" w:color="auto"/>
                    <w:right w:val="single" w:sz="4" w:space="0" w:color="auto"/>
                  </w:tcBorders>
                </w:tcPr>
                <w:p w14:paraId="6F55DE2C" w14:textId="77777777" w:rsidR="008B0BDA" w:rsidRDefault="00B94106">
                  <w:pPr>
                    <w:spacing w:line="240" w:lineRule="atLeast"/>
                    <w:rPr>
                      <w:del w:id="25" w:author="VOGEDES, JEROME O" w:date="2025-05-20T08:52:00Z"/>
                      <w:rFonts w:ascii="Arial" w:hAnsi="Arial" w:cs="Arial"/>
                      <w:sz w:val="18"/>
                      <w:szCs w:val="18"/>
                    </w:rPr>
                  </w:pPr>
                  <w:ins w:id="26" w:author="VOGEDES, JEROME O" w:date="2025-05-20T08:52:00Z">
                    <w:r>
                      <w:rPr>
                        <w:rFonts w:ascii="Arial" w:hAnsi="Arial" w:cs="Arial"/>
                        <w:sz w:val="18"/>
                        <w:szCs w:val="18"/>
                      </w:rPr>
                      <w:t>-4.25 dBsm</w:t>
                    </w:r>
                  </w:ins>
                  <w:del w:id="27" w:author="VOGEDES, JEROME O" w:date="2025-05-20T08:52:00Z">
                    <w:r>
                      <w:rPr>
                        <w:rFonts w:ascii="Arial" w:hAnsi="Arial" w:cs="Arial"/>
                        <w:sz w:val="18"/>
                        <w:szCs w:val="18"/>
                      </w:rPr>
                      <w:delText>-1.37 dBsm</w:delText>
                    </w:r>
                  </w:del>
                </w:p>
                <w:p w14:paraId="4C39374B" w14:textId="77777777" w:rsidR="008B0BDA" w:rsidRDefault="00B94106">
                  <w:pPr>
                    <w:spacing w:line="240" w:lineRule="atLeast"/>
                    <w:rPr>
                      <w:rFonts w:ascii="Arial" w:hAnsi="Arial" w:cs="Arial"/>
                      <w:sz w:val="18"/>
                      <w:szCs w:val="18"/>
                    </w:rPr>
                  </w:pPr>
                  <w:r>
                    <w:rPr>
                      <w:rFonts w:ascii="Arial" w:eastAsia="Times New Roman" w:hAnsi="Arial" w:cs="Arial"/>
                      <w:sz w:val="18"/>
                      <w:szCs w:val="18"/>
                    </w:rPr>
                    <w:t xml:space="preserve">Note: </w:t>
                  </w:r>
                  <w:ins w:id="28" w:author="VOGEDES, JEROME O" w:date="2025-05-20T08:52:00Z">
                    <w:r>
                      <w:rPr>
                        <w:rFonts w:ascii="Arial" w:eastAsia="Times New Roman" w:hAnsi="Arial" w:cs="Arial"/>
                        <w:sz w:val="18"/>
                        <w:szCs w:val="18"/>
                      </w:rPr>
                      <w:t xml:space="preserve">based on AGV </w:t>
                    </w:r>
                    <w:r>
                      <w:rPr>
                        <w:rFonts w:ascii="Arial" w:eastAsia="Times New Roman" w:hAnsi="Arial" w:cs="Arial"/>
                        <w:sz w:val="18"/>
                        <w:szCs w:val="18"/>
                        <w:highlight w:val="yellow"/>
                      </w:rPr>
                      <w:t>option 1</w:t>
                    </w:r>
                  </w:ins>
                  <w:del w:id="29" w:author="VOGEDES, JEROME O" w:date="2025-05-20T08:52:00Z">
                    <w:r>
                      <w:rPr>
                        <w:rFonts w:ascii="Arial" w:eastAsia="Times New Roman" w:hAnsi="Arial" w:cs="Arial"/>
                        <w:sz w:val="18"/>
                        <w:szCs w:val="18"/>
                      </w:rPr>
                      <w:delText>For calibration purposes, other value(s) are not precluded.</w:delText>
                    </w:r>
                  </w:del>
                </w:p>
              </w:tc>
            </w:tr>
          </w:tbl>
          <w:p w14:paraId="2634A27E" w14:textId="77777777" w:rsidR="008B0BDA" w:rsidRDefault="00B94106">
            <w:pPr>
              <w:snapToGrid w:val="0"/>
              <w:spacing w:beforeLines="50" w:afterLines="50" w:after="120"/>
              <w:rPr>
                <w:rFonts w:eastAsia="Malgun Gothic"/>
                <w:lang w:val="en-US" w:eastAsia="ko-KR"/>
              </w:rPr>
            </w:pPr>
            <w:r>
              <w:rPr>
                <w:rFonts w:eastAsiaTheme="minorEastAsia" w:hint="eastAsia"/>
                <w:color w:val="FF0000"/>
                <w:szCs w:val="20"/>
                <w:lang w:eastAsia="zh-CN"/>
              </w:rPr>
              <w:t>M</w:t>
            </w:r>
            <w:r>
              <w:rPr>
                <w:rFonts w:eastAsiaTheme="minorEastAsia"/>
                <w:color w:val="FF0000"/>
                <w:szCs w:val="20"/>
                <w:lang w:eastAsia="zh-CN"/>
              </w:rPr>
              <w:t>odeartor6: thanks</w:t>
            </w:r>
          </w:p>
        </w:tc>
      </w:tr>
      <w:tr w:rsidR="008B0BDA" w14:paraId="3BD24FA1" w14:textId="77777777">
        <w:tc>
          <w:tcPr>
            <w:tcW w:w="1413" w:type="dxa"/>
          </w:tcPr>
          <w:p w14:paraId="62944E24" w14:textId="77777777" w:rsidR="008B0BDA" w:rsidRDefault="00B94106">
            <w:pPr>
              <w:widowControl w:val="0"/>
              <w:spacing w:before="60"/>
              <w:rPr>
                <w:rFonts w:eastAsia="宋体"/>
                <w:lang w:val="en-US" w:eastAsia="zh-CN"/>
              </w:rPr>
            </w:pPr>
            <w:r>
              <w:rPr>
                <w:rFonts w:eastAsia="宋体" w:hint="eastAsia"/>
                <w:lang w:val="en-US" w:eastAsia="zh-CN"/>
              </w:rPr>
              <w:t>ZTE</w:t>
            </w:r>
          </w:p>
        </w:tc>
        <w:tc>
          <w:tcPr>
            <w:tcW w:w="8219" w:type="dxa"/>
          </w:tcPr>
          <w:p w14:paraId="6E86936B" w14:textId="77777777" w:rsidR="008B0BDA" w:rsidRDefault="00B94106">
            <w:pPr>
              <w:widowControl w:val="0"/>
              <w:spacing w:before="60"/>
              <w:rPr>
                <w:rFonts w:eastAsia="宋体"/>
                <w:lang w:val="en-US" w:eastAsia="zh-CN"/>
              </w:rPr>
            </w:pPr>
            <w:r>
              <w:rPr>
                <w:rFonts w:eastAsia="宋体" w:hint="eastAsia"/>
                <w:lang w:val="en-US" w:eastAsia="zh-CN"/>
              </w:rPr>
              <w:t>Perhaps we can delete AGP option 2, and child since we don</w:t>
            </w:r>
            <w:r>
              <w:rPr>
                <w:rFonts w:eastAsia="宋体"/>
                <w:lang w:val="en-US" w:eastAsia="zh-CN"/>
              </w:rPr>
              <w:t>’</w:t>
            </w:r>
            <w:r>
              <w:rPr>
                <w:rFonts w:eastAsia="宋体" w:hint="eastAsia"/>
                <w:lang w:val="en-US" w:eastAsia="zh-CN"/>
              </w:rPr>
              <w:t>t have the corresponding RCS in the TR. Then, we don</w:t>
            </w:r>
            <w:r>
              <w:rPr>
                <w:rFonts w:eastAsia="宋体"/>
                <w:lang w:val="en-US" w:eastAsia="zh-CN"/>
              </w:rPr>
              <w:t>’</w:t>
            </w:r>
            <w:r>
              <w:rPr>
                <w:rFonts w:eastAsia="宋体" w:hint="eastAsia"/>
                <w:lang w:val="en-US" w:eastAsia="zh-CN"/>
              </w:rPr>
              <w:t xml:space="preserve">t need such note. </w:t>
            </w:r>
          </w:p>
        </w:tc>
      </w:tr>
    </w:tbl>
    <w:p w14:paraId="0E45B2BA" w14:textId="77777777" w:rsidR="008B0BDA" w:rsidRDefault="008B0BDA"/>
    <w:p w14:paraId="22E637E1" w14:textId="77777777" w:rsidR="008B0BDA" w:rsidRDefault="00B94106">
      <w:pPr>
        <w:pStyle w:val="2"/>
      </w:pPr>
      <w:r>
        <w:lastRenderedPageBreak/>
        <w:t>Comments on 7.9.6.2</w:t>
      </w:r>
    </w:p>
    <w:p w14:paraId="74FA6FF4"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3F01ED09" w14:textId="77777777">
        <w:tc>
          <w:tcPr>
            <w:tcW w:w="1413" w:type="dxa"/>
            <w:shd w:val="clear" w:color="auto" w:fill="D9E2F3" w:themeFill="accent1" w:themeFillTint="33"/>
          </w:tcPr>
          <w:p w14:paraId="46A5CCD7"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61B02ED8"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407B58EC" w14:textId="77777777">
        <w:tc>
          <w:tcPr>
            <w:tcW w:w="1413" w:type="dxa"/>
          </w:tcPr>
          <w:p w14:paraId="47EF4092" w14:textId="77777777" w:rsidR="008B0BDA" w:rsidRDefault="00B94106">
            <w:pPr>
              <w:widowControl w:val="0"/>
              <w:spacing w:before="60"/>
              <w:rPr>
                <w:rFonts w:eastAsiaTheme="minorEastAsia"/>
                <w:lang w:val="en-US" w:eastAsia="zh-CN"/>
              </w:rPr>
            </w:pPr>
            <w:r>
              <w:rPr>
                <w:rFonts w:eastAsiaTheme="minorEastAsia"/>
                <w:lang w:val="en-US" w:eastAsia="zh-CN"/>
              </w:rPr>
              <w:t>Ericsson4</w:t>
            </w:r>
          </w:p>
        </w:tc>
        <w:tc>
          <w:tcPr>
            <w:tcW w:w="8219" w:type="dxa"/>
          </w:tcPr>
          <w:p w14:paraId="408CF3C3" w14:textId="77777777" w:rsidR="008B0BDA" w:rsidRDefault="00B94106">
            <w:pPr>
              <w:widowControl w:val="0"/>
              <w:spacing w:before="60"/>
              <w:rPr>
                <w:lang w:val="en-US"/>
              </w:rPr>
            </w:pPr>
            <w:r>
              <w:rPr>
                <w:lang w:val="en-US"/>
              </w:rPr>
              <w:t>‘As specified in Table 7.9.7.1-x’ needs to be changed to ‘As specified in Table 7.9.6.1-x’.</w:t>
            </w:r>
          </w:p>
          <w:p w14:paraId="7A7047B1" w14:textId="77777777" w:rsidR="008B0BDA" w:rsidRDefault="00B94106">
            <w:pPr>
              <w:widowControl w:val="0"/>
              <w:spacing w:before="60"/>
              <w:rPr>
                <w:rFonts w:eastAsiaTheme="minorEastAsia"/>
                <w:lang w:val="en-US" w:eastAsia="zh-CN"/>
              </w:rPr>
            </w:pPr>
            <w:r>
              <w:rPr>
                <w:rFonts w:eastAsiaTheme="minorEastAsia" w:hint="eastAsia"/>
                <w:color w:val="FF0000"/>
                <w:lang w:val="en-US" w:eastAsia="zh-CN"/>
              </w:rPr>
              <w:t>M</w:t>
            </w:r>
            <w:r>
              <w:rPr>
                <w:rFonts w:eastAsiaTheme="minorEastAsia"/>
                <w:color w:val="FF0000"/>
                <w:lang w:val="en-US" w:eastAsia="zh-CN"/>
              </w:rPr>
              <w:t xml:space="preserve">oderator6: thanks. </w:t>
            </w:r>
          </w:p>
        </w:tc>
      </w:tr>
      <w:tr w:rsidR="008B0BDA" w14:paraId="4CA572F9" w14:textId="77777777">
        <w:tc>
          <w:tcPr>
            <w:tcW w:w="1413" w:type="dxa"/>
          </w:tcPr>
          <w:p w14:paraId="570F26E1" w14:textId="77777777" w:rsidR="008B0BDA" w:rsidRDefault="008B0BDA">
            <w:pPr>
              <w:widowControl w:val="0"/>
              <w:spacing w:before="60"/>
              <w:rPr>
                <w:rFonts w:eastAsia="Malgun Gothic"/>
                <w:lang w:val="en-US" w:eastAsia="ko-KR"/>
              </w:rPr>
            </w:pPr>
          </w:p>
        </w:tc>
        <w:tc>
          <w:tcPr>
            <w:tcW w:w="8219" w:type="dxa"/>
          </w:tcPr>
          <w:p w14:paraId="7B537B13" w14:textId="77777777" w:rsidR="008B0BDA" w:rsidRDefault="008B0BDA">
            <w:pPr>
              <w:widowControl w:val="0"/>
              <w:spacing w:before="60"/>
              <w:rPr>
                <w:rFonts w:eastAsia="Malgun Gothic"/>
                <w:lang w:val="en-US" w:eastAsia="ko-KR"/>
              </w:rPr>
            </w:pPr>
          </w:p>
        </w:tc>
      </w:tr>
      <w:tr w:rsidR="008B0BDA" w14:paraId="66350CD7" w14:textId="77777777">
        <w:tc>
          <w:tcPr>
            <w:tcW w:w="1413" w:type="dxa"/>
          </w:tcPr>
          <w:p w14:paraId="0238AA08" w14:textId="77777777" w:rsidR="008B0BDA" w:rsidRDefault="008B0BDA">
            <w:pPr>
              <w:widowControl w:val="0"/>
              <w:spacing w:before="60"/>
              <w:rPr>
                <w:rFonts w:eastAsia="Malgun Gothic"/>
                <w:lang w:val="en-US" w:eastAsia="ko-KR"/>
              </w:rPr>
            </w:pPr>
          </w:p>
        </w:tc>
        <w:tc>
          <w:tcPr>
            <w:tcW w:w="8219" w:type="dxa"/>
          </w:tcPr>
          <w:p w14:paraId="52DF93C7" w14:textId="77777777" w:rsidR="008B0BDA" w:rsidRDefault="008B0BDA">
            <w:pPr>
              <w:widowControl w:val="0"/>
              <w:spacing w:before="60"/>
              <w:rPr>
                <w:rFonts w:eastAsia="Malgun Gothic"/>
                <w:lang w:val="en-US" w:eastAsia="ko-KR"/>
              </w:rPr>
            </w:pPr>
          </w:p>
        </w:tc>
      </w:tr>
    </w:tbl>
    <w:p w14:paraId="1C3A72E4" w14:textId="77777777" w:rsidR="008B0BDA" w:rsidRDefault="008B0BDA"/>
    <w:p w14:paraId="0956660E" w14:textId="77777777" w:rsidR="008B0BDA" w:rsidRDefault="00B94106">
      <w:pPr>
        <w:pStyle w:val="2"/>
      </w:pPr>
      <w:r>
        <w:t>Comments on 7.9.6.3</w:t>
      </w:r>
    </w:p>
    <w:p w14:paraId="5295D6AA" w14:textId="77777777" w:rsidR="008B0BDA" w:rsidRDefault="008B0BDA">
      <w:pPr>
        <w:rPr>
          <w:rFonts w:eastAsiaTheme="minorEastAsia"/>
          <w:lang w:eastAsia="zh-CN"/>
        </w:rPr>
      </w:pPr>
    </w:p>
    <w:tbl>
      <w:tblPr>
        <w:tblStyle w:val="af7"/>
        <w:tblW w:w="9632" w:type="dxa"/>
        <w:tblLayout w:type="fixed"/>
        <w:tblLook w:val="04A0" w:firstRow="1" w:lastRow="0" w:firstColumn="1" w:lastColumn="0" w:noHBand="0" w:noVBand="1"/>
      </w:tblPr>
      <w:tblGrid>
        <w:gridCol w:w="1413"/>
        <w:gridCol w:w="8219"/>
      </w:tblGrid>
      <w:tr w:rsidR="008B0BDA" w14:paraId="3F0AB5DF" w14:textId="77777777">
        <w:tc>
          <w:tcPr>
            <w:tcW w:w="1413" w:type="dxa"/>
            <w:shd w:val="clear" w:color="auto" w:fill="D9E2F3" w:themeFill="accent1" w:themeFillTint="33"/>
          </w:tcPr>
          <w:p w14:paraId="59591EB5" w14:textId="77777777" w:rsidR="008B0BDA" w:rsidRDefault="00B94106">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4AFBF59F" w14:textId="77777777" w:rsidR="008B0BDA" w:rsidRDefault="00B94106">
            <w:pPr>
              <w:widowControl w:val="0"/>
              <w:spacing w:before="60"/>
              <w:rPr>
                <w:rFonts w:eastAsiaTheme="minorEastAsia"/>
                <w:b/>
                <w:bCs/>
                <w:lang w:eastAsia="zh-CN"/>
              </w:rPr>
            </w:pPr>
            <w:r>
              <w:rPr>
                <w:rFonts w:eastAsiaTheme="minorEastAsia"/>
                <w:b/>
                <w:bCs/>
                <w:lang w:eastAsia="zh-CN"/>
              </w:rPr>
              <w:t>Comments/proposed revisions</w:t>
            </w:r>
          </w:p>
        </w:tc>
      </w:tr>
      <w:tr w:rsidR="008B0BDA" w14:paraId="4AA35847" w14:textId="77777777">
        <w:tc>
          <w:tcPr>
            <w:tcW w:w="1413" w:type="dxa"/>
          </w:tcPr>
          <w:p w14:paraId="18EFEF13" w14:textId="77777777" w:rsidR="008B0BDA" w:rsidRDefault="008B0BDA">
            <w:pPr>
              <w:widowControl w:val="0"/>
              <w:spacing w:before="60"/>
              <w:rPr>
                <w:rFonts w:eastAsiaTheme="minorEastAsia"/>
                <w:lang w:val="en-US" w:eastAsia="zh-CN"/>
              </w:rPr>
            </w:pPr>
          </w:p>
        </w:tc>
        <w:tc>
          <w:tcPr>
            <w:tcW w:w="8219" w:type="dxa"/>
          </w:tcPr>
          <w:p w14:paraId="47B3752F" w14:textId="77777777" w:rsidR="008B0BDA" w:rsidRDefault="008B0BDA">
            <w:pPr>
              <w:widowControl w:val="0"/>
              <w:spacing w:before="60"/>
              <w:rPr>
                <w:rFonts w:eastAsiaTheme="minorEastAsia"/>
                <w:lang w:val="en-US" w:eastAsia="zh-CN"/>
              </w:rPr>
            </w:pPr>
          </w:p>
        </w:tc>
      </w:tr>
      <w:tr w:rsidR="008B0BDA" w14:paraId="129A0458" w14:textId="77777777">
        <w:tc>
          <w:tcPr>
            <w:tcW w:w="1413" w:type="dxa"/>
          </w:tcPr>
          <w:p w14:paraId="777E6B37" w14:textId="77777777" w:rsidR="008B0BDA" w:rsidRDefault="008B0BDA">
            <w:pPr>
              <w:widowControl w:val="0"/>
              <w:spacing w:before="60"/>
              <w:rPr>
                <w:rFonts w:eastAsia="Malgun Gothic"/>
                <w:lang w:val="en-US" w:eastAsia="ko-KR"/>
              </w:rPr>
            </w:pPr>
          </w:p>
        </w:tc>
        <w:tc>
          <w:tcPr>
            <w:tcW w:w="8219" w:type="dxa"/>
          </w:tcPr>
          <w:p w14:paraId="47E40B80" w14:textId="77777777" w:rsidR="008B0BDA" w:rsidRDefault="008B0BDA">
            <w:pPr>
              <w:widowControl w:val="0"/>
              <w:spacing w:before="60"/>
              <w:rPr>
                <w:rFonts w:eastAsia="Malgun Gothic"/>
                <w:lang w:val="en-US" w:eastAsia="ko-KR"/>
              </w:rPr>
            </w:pPr>
          </w:p>
        </w:tc>
      </w:tr>
      <w:tr w:rsidR="008B0BDA" w14:paraId="25B3D031" w14:textId="77777777">
        <w:tc>
          <w:tcPr>
            <w:tcW w:w="1413" w:type="dxa"/>
          </w:tcPr>
          <w:p w14:paraId="39A56B73" w14:textId="77777777" w:rsidR="008B0BDA" w:rsidRDefault="008B0BDA">
            <w:pPr>
              <w:widowControl w:val="0"/>
              <w:spacing w:before="60"/>
              <w:rPr>
                <w:rFonts w:eastAsia="Malgun Gothic"/>
                <w:lang w:val="en-US" w:eastAsia="ko-KR"/>
              </w:rPr>
            </w:pPr>
          </w:p>
        </w:tc>
        <w:tc>
          <w:tcPr>
            <w:tcW w:w="8219" w:type="dxa"/>
          </w:tcPr>
          <w:p w14:paraId="1A17FF8F" w14:textId="77777777" w:rsidR="008B0BDA" w:rsidRDefault="008B0BDA">
            <w:pPr>
              <w:widowControl w:val="0"/>
              <w:spacing w:before="60"/>
              <w:rPr>
                <w:rFonts w:eastAsia="Malgun Gothic"/>
                <w:lang w:val="en-US" w:eastAsia="ko-KR"/>
              </w:rPr>
            </w:pPr>
          </w:p>
        </w:tc>
      </w:tr>
    </w:tbl>
    <w:p w14:paraId="7E46A6F6" w14:textId="77777777" w:rsidR="008B0BDA" w:rsidRDefault="008B0BDA"/>
    <w:p w14:paraId="77803049" w14:textId="77777777" w:rsidR="008B0BDA" w:rsidRDefault="008B0BDA"/>
    <w:p w14:paraId="0BC969B7" w14:textId="77777777" w:rsidR="008B0BDA" w:rsidRDefault="00B94106">
      <w:pPr>
        <w:pStyle w:val="1"/>
      </w:pPr>
      <w:r>
        <w:t>C</w:t>
      </w:r>
      <w:r>
        <w:rPr>
          <w:rFonts w:hint="eastAsia"/>
        </w:rPr>
        <w:t>onclusion</w:t>
      </w:r>
    </w:p>
    <w:p w14:paraId="48E95B6F" w14:textId="77777777" w:rsidR="008B0BDA" w:rsidRDefault="00B94106">
      <w:pPr>
        <w:rPr>
          <w:rFonts w:eastAsiaTheme="minorEastAsia"/>
          <w:lang w:eastAsia="zh-CN"/>
        </w:rPr>
      </w:pPr>
      <w:r>
        <w:rPr>
          <w:rFonts w:eastAsiaTheme="minorEastAsia" w:hint="eastAsia"/>
          <w:lang w:eastAsia="zh-CN"/>
        </w:rPr>
        <w:t>T</w:t>
      </w:r>
      <w:r>
        <w:rPr>
          <w:rFonts w:eastAsiaTheme="minorEastAsia"/>
          <w:lang w:eastAsia="zh-CN"/>
        </w:rPr>
        <w:t>BA if any</w:t>
      </w:r>
    </w:p>
    <w:p w14:paraId="3B6595E1" w14:textId="77777777" w:rsidR="008B0BDA" w:rsidRDefault="008B0BDA"/>
    <w:sectPr w:rsidR="008B0BDA">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E8EF5" w14:textId="77777777" w:rsidR="00DF5C5F" w:rsidRDefault="00DF5C5F" w:rsidP="004B24E2">
      <w:r>
        <w:separator/>
      </w:r>
    </w:p>
  </w:endnote>
  <w:endnote w:type="continuationSeparator" w:id="0">
    <w:p w14:paraId="1C72745F" w14:textId="77777777" w:rsidR="00DF5C5F" w:rsidRDefault="00DF5C5F" w:rsidP="004B2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Microsoft Sans Serif"/>
    <w:charset w:val="01"/>
    <w:family w:val="roman"/>
    <w:pitch w:val="default"/>
    <w:sig w:usb0="E0000AFF" w:usb1="500078FF" w:usb2="00000021" w:usb3="00000000" w:csb0="600001BF" w:csb1="DFF70000"/>
  </w:font>
  <w:font w:name="Noto Sans CJK SC">
    <w:altName w:val="宋体"/>
    <w:charset w:val="80"/>
    <w:family w:val="swiss"/>
    <w:pitch w:val="default"/>
    <w:sig w:usb0="30000083" w:usb1="2BDF3C10" w:usb2="00000016" w:usb3="00000000" w:csb0="602E0107"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8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C27930" w14:textId="77777777" w:rsidR="00DF5C5F" w:rsidRDefault="00DF5C5F" w:rsidP="004B24E2">
      <w:r>
        <w:separator/>
      </w:r>
    </w:p>
  </w:footnote>
  <w:footnote w:type="continuationSeparator" w:id="0">
    <w:p w14:paraId="775A7AB1" w14:textId="77777777" w:rsidR="00DF5C5F" w:rsidRDefault="00DF5C5F" w:rsidP="004B24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915ED6"/>
    <w:multiLevelType w:val="hybridMultilevel"/>
    <w:tmpl w:val="F9C6CF1C"/>
    <w:lvl w:ilvl="0" w:tplc="7EC853B4">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4C6A2F"/>
    <w:multiLevelType w:val="multilevel"/>
    <w:tmpl w:val="084C6A2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D7A2636"/>
    <w:multiLevelType w:val="multilevel"/>
    <w:tmpl w:val="0D7A2636"/>
    <w:lvl w:ilvl="0">
      <w:start w:val="1"/>
      <w:numFmt w:val="decimal"/>
      <w:pStyle w:val="1"/>
      <w:lvlText w:val="%1"/>
      <w:lvlJc w:val="left"/>
      <w:pPr>
        <w:tabs>
          <w:tab w:val="left" w:pos="0"/>
        </w:tabs>
        <w:ind w:left="432" w:hanging="432"/>
      </w:pPr>
      <w:rPr>
        <w:rFonts w:hint="eastAsia"/>
      </w:rPr>
    </w:lvl>
    <w:lvl w:ilvl="1">
      <w:start w:val="1"/>
      <w:numFmt w:val="decimal"/>
      <w:pStyle w:val="2"/>
      <w:lvlText w:val="%1.%2"/>
      <w:lvlJc w:val="left"/>
      <w:pPr>
        <w:tabs>
          <w:tab w:val="left" w:pos="2552"/>
        </w:tabs>
        <w:ind w:left="3128" w:hanging="576"/>
      </w:pPr>
      <w:rPr>
        <w:rFonts w:hint="eastAsia"/>
      </w:rPr>
    </w:lvl>
    <w:lvl w:ilvl="2">
      <w:start w:val="1"/>
      <w:numFmt w:val="decimal"/>
      <w:pStyle w:val="3"/>
      <w:lvlText w:val="%1.%2.%3"/>
      <w:lvlJc w:val="left"/>
      <w:pPr>
        <w:tabs>
          <w:tab w:val="left" w:pos="0"/>
        </w:tabs>
        <w:ind w:left="720" w:hanging="720"/>
      </w:pPr>
      <w:rPr>
        <w:rFonts w:hint="eastAsia"/>
      </w:rPr>
    </w:lvl>
    <w:lvl w:ilvl="3">
      <w:start w:val="1"/>
      <w:numFmt w:val="decimal"/>
      <w:pStyle w:val="4"/>
      <w:lvlText w:val="%1.%2.%3.%4"/>
      <w:lvlJc w:val="left"/>
      <w:pPr>
        <w:tabs>
          <w:tab w:val="left" w:pos="0"/>
        </w:tabs>
        <w:ind w:left="864" w:hanging="864"/>
      </w:pPr>
      <w:rPr>
        <w:rFonts w:hint="eastAsia"/>
      </w:rPr>
    </w:lvl>
    <w:lvl w:ilvl="4">
      <w:start w:val="1"/>
      <w:numFmt w:val="decimal"/>
      <w:pStyle w:val="5"/>
      <w:lvlText w:val="%1.%2.%3.%4.%5"/>
      <w:lvlJc w:val="left"/>
      <w:pPr>
        <w:tabs>
          <w:tab w:val="left" w:pos="0"/>
        </w:tabs>
        <w:ind w:left="1008" w:hanging="1008"/>
      </w:pPr>
      <w:rPr>
        <w:rFonts w:hint="eastAsia"/>
      </w:rPr>
    </w:lvl>
    <w:lvl w:ilvl="5">
      <w:start w:val="1"/>
      <w:numFmt w:val="decimal"/>
      <w:pStyle w:val="6"/>
      <w:lvlText w:val="%1.%2.%3.%4.%5.%6"/>
      <w:lvlJc w:val="left"/>
      <w:pPr>
        <w:tabs>
          <w:tab w:val="left" w:pos="0"/>
        </w:tabs>
        <w:ind w:left="1152" w:hanging="1152"/>
      </w:pPr>
      <w:rPr>
        <w:rFonts w:hint="eastAsia"/>
      </w:rPr>
    </w:lvl>
    <w:lvl w:ilvl="6">
      <w:start w:val="1"/>
      <w:numFmt w:val="decimal"/>
      <w:pStyle w:val="7"/>
      <w:lvlText w:val="%1.%2.%3.%4.%5.%6.%7"/>
      <w:lvlJc w:val="left"/>
      <w:pPr>
        <w:tabs>
          <w:tab w:val="left" w:pos="0"/>
        </w:tabs>
        <w:ind w:left="1296" w:hanging="1296"/>
      </w:pPr>
      <w:rPr>
        <w:rFonts w:hint="eastAsia"/>
      </w:rPr>
    </w:lvl>
    <w:lvl w:ilvl="7">
      <w:start w:val="1"/>
      <w:numFmt w:val="decimal"/>
      <w:pStyle w:val="8"/>
      <w:lvlText w:val="%1.%2.%3.%4.%5.%6.%7.%8"/>
      <w:lvlJc w:val="left"/>
      <w:pPr>
        <w:tabs>
          <w:tab w:val="left" w:pos="0"/>
        </w:tabs>
        <w:ind w:left="1440" w:hanging="1440"/>
      </w:pPr>
      <w:rPr>
        <w:rFonts w:hint="eastAsia"/>
      </w:rPr>
    </w:lvl>
    <w:lvl w:ilvl="8">
      <w:start w:val="1"/>
      <w:numFmt w:val="decimal"/>
      <w:pStyle w:val="9"/>
      <w:lvlText w:val="%1.%2.%3.%4.%5.%6.%7.%8.%9"/>
      <w:lvlJc w:val="left"/>
      <w:pPr>
        <w:tabs>
          <w:tab w:val="left" w:pos="0"/>
        </w:tabs>
        <w:ind w:left="1584" w:hanging="1584"/>
      </w:pPr>
      <w:rPr>
        <w:rFonts w:hint="eastAsia"/>
      </w:rPr>
    </w:lvl>
  </w:abstractNum>
  <w:abstractNum w:abstractNumId="3" w15:restartNumberingAfterBreak="0">
    <w:nsid w:val="0DAA674E"/>
    <w:multiLevelType w:val="hybridMultilevel"/>
    <w:tmpl w:val="5478ED50"/>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4094F38"/>
    <w:multiLevelType w:val="multilevel"/>
    <w:tmpl w:val="14094F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154B216A"/>
    <w:multiLevelType w:val="multilevel"/>
    <w:tmpl w:val="154B216A"/>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0" w15:restartNumberingAfterBreak="0">
    <w:nsid w:val="4444325F"/>
    <w:multiLevelType w:val="multilevel"/>
    <w:tmpl w:val="4444325F"/>
    <w:lvl w:ilvl="0">
      <w:numFmt w:val="bullet"/>
      <w:lvlText w:val="-"/>
      <w:lvlJc w:val="left"/>
      <w:pPr>
        <w:ind w:left="360" w:hanging="360"/>
      </w:pPr>
      <w:rPr>
        <w:rFonts w:ascii="Times" w:eastAsia="Yu Mincho"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48736C6"/>
    <w:multiLevelType w:val="multilevel"/>
    <w:tmpl w:val="448736C6"/>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B7177F4"/>
    <w:multiLevelType w:val="multilevel"/>
    <w:tmpl w:val="4B7177F4"/>
    <w:lvl w:ilvl="0">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FA70840"/>
    <w:multiLevelType w:val="multilevel"/>
    <w:tmpl w:val="4FA708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AD2804"/>
    <w:multiLevelType w:val="multilevel"/>
    <w:tmpl w:val="54AD2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6362B7D"/>
    <w:multiLevelType w:val="multilevel"/>
    <w:tmpl w:val="56362B7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8"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64AC6530"/>
    <w:multiLevelType w:val="multilevel"/>
    <w:tmpl w:val="64AC6530"/>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num w:numId="1">
    <w:abstractNumId w:val="2"/>
  </w:num>
  <w:num w:numId="2">
    <w:abstractNumId w:val="7"/>
  </w:num>
  <w:num w:numId="3">
    <w:abstractNumId w:val="18"/>
  </w:num>
  <w:num w:numId="4">
    <w:abstractNumId w:val="21"/>
  </w:num>
  <w:num w:numId="5">
    <w:abstractNumId w:val="20"/>
  </w:num>
  <w:num w:numId="6">
    <w:abstractNumId w:val="8"/>
  </w:num>
  <w:num w:numId="7">
    <w:abstractNumId w:val="17"/>
  </w:num>
  <w:num w:numId="8">
    <w:abstractNumId w:val="9"/>
  </w:num>
  <w:num w:numId="9">
    <w:abstractNumId w:val="15"/>
  </w:num>
  <w:num w:numId="10">
    <w:abstractNumId w:val="19"/>
  </w:num>
  <w:num w:numId="11">
    <w:abstractNumId w:val="4"/>
  </w:num>
  <w:num w:numId="12">
    <w:abstractNumId w:val="13"/>
  </w:num>
  <w:num w:numId="13">
    <w:abstractNumId w:val="14"/>
  </w:num>
  <w:num w:numId="14">
    <w:abstractNumId w:val="1"/>
  </w:num>
  <w:num w:numId="15">
    <w:abstractNumId w:val="5"/>
  </w:num>
  <w:num w:numId="16">
    <w:abstractNumId w:val="11"/>
  </w:num>
  <w:num w:numId="17">
    <w:abstractNumId w:val="6"/>
  </w:num>
  <w:num w:numId="18">
    <w:abstractNumId w:val="12"/>
  </w:num>
  <w:num w:numId="19">
    <w:abstractNumId w:val="10"/>
  </w:num>
  <w:num w:numId="20">
    <w:abstractNumId w:val="16"/>
  </w:num>
  <w:num w:numId="21">
    <w:abstractNumId w:val="0"/>
  </w:num>
  <w:num w:numId="2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VOGEDES, JEROME O">
    <w15:presenceInfo w15:providerId="AD" w15:userId="S::jv0145@att.com::6b50db3e-a024-4d63-89a3-dbc05953c3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grammar="clean"/>
  <w:defaultTabStop w:val="799"/>
  <w:autoHyphenation/>
  <w:hyphenationZone w:val="425"/>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77685F"/>
    <w:rsid w:val="00001DE4"/>
    <w:rsid w:val="00002AE6"/>
    <w:rsid w:val="0001066F"/>
    <w:rsid w:val="000113CA"/>
    <w:rsid w:val="00015737"/>
    <w:rsid w:val="00030383"/>
    <w:rsid w:val="00030A59"/>
    <w:rsid w:val="00030BC3"/>
    <w:rsid w:val="00033C06"/>
    <w:rsid w:val="000343A3"/>
    <w:rsid w:val="000379F7"/>
    <w:rsid w:val="00040919"/>
    <w:rsid w:val="00046518"/>
    <w:rsid w:val="00046CB3"/>
    <w:rsid w:val="00047AA1"/>
    <w:rsid w:val="00050BBF"/>
    <w:rsid w:val="00050CA6"/>
    <w:rsid w:val="000524D6"/>
    <w:rsid w:val="00052CCB"/>
    <w:rsid w:val="000531E6"/>
    <w:rsid w:val="0005605C"/>
    <w:rsid w:val="0007097C"/>
    <w:rsid w:val="00073711"/>
    <w:rsid w:val="00073A90"/>
    <w:rsid w:val="00073D34"/>
    <w:rsid w:val="0007437B"/>
    <w:rsid w:val="000745F7"/>
    <w:rsid w:val="00075DBC"/>
    <w:rsid w:val="000801A7"/>
    <w:rsid w:val="00080229"/>
    <w:rsid w:val="00080A88"/>
    <w:rsid w:val="00080ABA"/>
    <w:rsid w:val="00081A60"/>
    <w:rsid w:val="0008303C"/>
    <w:rsid w:val="0008779A"/>
    <w:rsid w:val="00087B93"/>
    <w:rsid w:val="00092A01"/>
    <w:rsid w:val="00093DBE"/>
    <w:rsid w:val="000949BF"/>
    <w:rsid w:val="000954D7"/>
    <w:rsid w:val="00096BAF"/>
    <w:rsid w:val="000A0F63"/>
    <w:rsid w:val="000A286C"/>
    <w:rsid w:val="000A2D2A"/>
    <w:rsid w:val="000A3DFE"/>
    <w:rsid w:val="000A3E8C"/>
    <w:rsid w:val="000B1FB2"/>
    <w:rsid w:val="000B4BD6"/>
    <w:rsid w:val="000B7ACC"/>
    <w:rsid w:val="000C05A5"/>
    <w:rsid w:val="000C0822"/>
    <w:rsid w:val="000C36C3"/>
    <w:rsid w:val="000C63DB"/>
    <w:rsid w:val="000C6496"/>
    <w:rsid w:val="000C69C1"/>
    <w:rsid w:val="000D28C9"/>
    <w:rsid w:val="000D4F7C"/>
    <w:rsid w:val="000D5C26"/>
    <w:rsid w:val="000D5F2F"/>
    <w:rsid w:val="000D75F3"/>
    <w:rsid w:val="000D7A97"/>
    <w:rsid w:val="000D7C55"/>
    <w:rsid w:val="000E0BBE"/>
    <w:rsid w:val="000E0D1E"/>
    <w:rsid w:val="000E1531"/>
    <w:rsid w:val="000E15CD"/>
    <w:rsid w:val="000E2FCD"/>
    <w:rsid w:val="000E30EE"/>
    <w:rsid w:val="000E49F1"/>
    <w:rsid w:val="000E684F"/>
    <w:rsid w:val="000E71D0"/>
    <w:rsid w:val="000E7A71"/>
    <w:rsid w:val="000F2016"/>
    <w:rsid w:val="000F2DE8"/>
    <w:rsid w:val="000F432B"/>
    <w:rsid w:val="000F5304"/>
    <w:rsid w:val="000F5D02"/>
    <w:rsid w:val="000F7814"/>
    <w:rsid w:val="00104917"/>
    <w:rsid w:val="00106D86"/>
    <w:rsid w:val="00107A64"/>
    <w:rsid w:val="00115D44"/>
    <w:rsid w:val="0011724F"/>
    <w:rsid w:val="00122B3D"/>
    <w:rsid w:val="00123875"/>
    <w:rsid w:val="001240B9"/>
    <w:rsid w:val="001246D6"/>
    <w:rsid w:val="00126430"/>
    <w:rsid w:val="00126BEC"/>
    <w:rsid w:val="001278AB"/>
    <w:rsid w:val="0013311E"/>
    <w:rsid w:val="00133ADD"/>
    <w:rsid w:val="00135484"/>
    <w:rsid w:val="001358D2"/>
    <w:rsid w:val="00135F28"/>
    <w:rsid w:val="00141467"/>
    <w:rsid w:val="001452C6"/>
    <w:rsid w:val="00145687"/>
    <w:rsid w:val="00146F98"/>
    <w:rsid w:val="00147505"/>
    <w:rsid w:val="00151BBE"/>
    <w:rsid w:val="00153138"/>
    <w:rsid w:val="0016114C"/>
    <w:rsid w:val="00161B6B"/>
    <w:rsid w:val="001673C1"/>
    <w:rsid w:val="00171FA0"/>
    <w:rsid w:val="0018120D"/>
    <w:rsid w:val="0018256D"/>
    <w:rsid w:val="001842B5"/>
    <w:rsid w:val="00190718"/>
    <w:rsid w:val="00191779"/>
    <w:rsid w:val="00194107"/>
    <w:rsid w:val="001945E5"/>
    <w:rsid w:val="00194B97"/>
    <w:rsid w:val="00194F59"/>
    <w:rsid w:val="00195FD8"/>
    <w:rsid w:val="00196AFF"/>
    <w:rsid w:val="001A16E4"/>
    <w:rsid w:val="001A1F6E"/>
    <w:rsid w:val="001A4D84"/>
    <w:rsid w:val="001A5636"/>
    <w:rsid w:val="001A592F"/>
    <w:rsid w:val="001A63A4"/>
    <w:rsid w:val="001A781A"/>
    <w:rsid w:val="001A7C59"/>
    <w:rsid w:val="001B2137"/>
    <w:rsid w:val="001B26BA"/>
    <w:rsid w:val="001B3A20"/>
    <w:rsid w:val="001B6086"/>
    <w:rsid w:val="001B7E7E"/>
    <w:rsid w:val="001C1011"/>
    <w:rsid w:val="001C266C"/>
    <w:rsid w:val="001C6B00"/>
    <w:rsid w:val="001C6B43"/>
    <w:rsid w:val="001D0A71"/>
    <w:rsid w:val="001D1142"/>
    <w:rsid w:val="001D1D73"/>
    <w:rsid w:val="001D43D0"/>
    <w:rsid w:val="001E2023"/>
    <w:rsid w:val="001E5182"/>
    <w:rsid w:val="001E5667"/>
    <w:rsid w:val="001E5910"/>
    <w:rsid w:val="001E7352"/>
    <w:rsid w:val="001E7CD5"/>
    <w:rsid w:val="001F035B"/>
    <w:rsid w:val="001F045C"/>
    <w:rsid w:val="001F4014"/>
    <w:rsid w:val="001F45D3"/>
    <w:rsid w:val="001F5104"/>
    <w:rsid w:val="001F53E0"/>
    <w:rsid w:val="00201084"/>
    <w:rsid w:val="00203CD3"/>
    <w:rsid w:val="00205199"/>
    <w:rsid w:val="00205A7F"/>
    <w:rsid w:val="00206647"/>
    <w:rsid w:val="00207D14"/>
    <w:rsid w:val="0021085C"/>
    <w:rsid w:val="00213B6B"/>
    <w:rsid w:val="0021566F"/>
    <w:rsid w:val="00216449"/>
    <w:rsid w:val="00217032"/>
    <w:rsid w:val="002200C1"/>
    <w:rsid w:val="002206CA"/>
    <w:rsid w:val="00220AF4"/>
    <w:rsid w:val="0022148B"/>
    <w:rsid w:val="00222535"/>
    <w:rsid w:val="00223AC7"/>
    <w:rsid w:val="002240A3"/>
    <w:rsid w:val="00224467"/>
    <w:rsid w:val="00226826"/>
    <w:rsid w:val="00231640"/>
    <w:rsid w:val="002339D1"/>
    <w:rsid w:val="00234720"/>
    <w:rsid w:val="00237952"/>
    <w:rsid w:val="00242B01"/>
    <w:rsid w:val="00242E23"/>
    <w:rsid w:val="00244038"/>
    <w:rsid w:val="002509D0"/>
    <w:rsid w:val="00251FA7"/>
    <w:rsid w:val="00255766"/>
    <w:rsid w:val="00255FD9"/>
    <w:rsid w:val="00257207"/>
    <w:rsid w:val="002603A9"/>
    <w:rsid w:val="002637C2"/>
    <w:rsid w:val="002703F2"/>
    <w:rsid w:val="002704A8"/>
    <w:rsid w:val="00271090"/>
    <w:rsid w:val="00273E1A"/>
    <w:rsid w:val="00273FCA"/>
    <w:rsid w:val="00274FCA"/>
    <w:rsid w:val="00276F63"/>
    <w:rsid w:val="0028046E"/>
    <w:rsid w:val="002810F0"/>
    <w:rsid w:val="00281189"/>
    <w:rsid w:val="002817A8"/>
    <w:rsid w:val="00283AA5"/>
    <w:rsid w:val="00285B8C"/>
    <w:rsid w:val="00294B7A"/>
    <w:rsid w:val="002969B4"/>
    <w:rsid w:val="002A009A"/>
    <w:rsid w:val="002A0E47"/>
    <w:rsid w:val="002A2482"/>
    <w:rsid w:val="002A433E"/>
    <w:rsid w:val="002A4DD1"/>
    <w:rsid w:val="002A5E76"/>
    <w:rsid w:val="002A62A1"/>
    <w:rsid w:val="002B3842"/>
    <w:rsid w:val="002B5568"/>
    <w:rsid w:val="002B5D59"/>
    <w:rsid w:val="002B65D9"/>
    <w:rsid w:val="002B68A7"/>
    <w:rsid w:val="002B7621"/>
    <w:rsid w:val="002C0CC1"/>
    <w:rsid w:val="002C1C0D"/>
    <w:rsid w:val="002C3B4A"/>
    <w:rsid w:val="002C40AD"/>
    <w:rsid w:val="002C5E48"/>
    <w:rsid w:val="002C6A95"/>
    <w:rsid w:val="002C7BF4"/>
    <w:rsid w:val="002C7EC6"/>
    <w:rsid w:val="002D2E86"/>
    <w:rsid w:val="002D4E13"/>
    <w:rsid w:val="002D5609"/>
    <w:rsid w:val="002D733D"/>
    <w:rsid w:val="002D7F1A"/>
    <w:rsid w:val="002E0293"/>
    <w:rsid w:val="002E26CA"/>
    <w:rsid w:val="002E337A"/>
    <w:rsid w:val="002E3F7D"/>
    <w:rsid w:val="002E5965"/>
    <w:rsid w:val="002E68CE"/>
    <w:rsid w:val="002E6ACA"/>
    <w:rsid w:val="002F4C75"/>
    <w:rsid w:val="002F4E57"/>
    <w:rsid w:val="002F5B53"/>
    <w:rsid w:val="0030036C"/>
    <w:rsid w:val="00300E86"/>
    <w:rsid w:val="00301149"/>
    <w:rsid w:val="00301FC6"/>
    <w:rsid w:val="003036B9"/>
    <w:rsid w:val="00311035"/>
    <w:rsid w:val="003147D5"/>
    <w:rsid w:val="003203F7"/>
    <w:rsid w:val="00321E05"/>
    <w:rsid w:val="00322519"/>
    <w:rsid w:val="00324573"/>
    <w:rsid w:val="00326B15"/>
    <w:rsid w:val="00326FA2"/>
    <w:rsid w:val="003270E1"/>
    <w:rsid w:val="00327916"/>
    <w:rsid w:val="0032794C"/>
    <w:rsid w:val="0033131B"/>
    <w:rsid w:val="00331B9F"/>
    <w:rsid w:val="00331CA3"/>
    <w:rsid w:val="00332043"/>
    <w:rsid w:val="00335924"/>
    <w:rsid w:val="0033793D"/>
    <w:rsid w:val="00341C3C"/>
    <w:rsid w:val="0034561F"/>
    <w:rsid w:val="00350B60"/>
    <w:rsid w:val="003535AD"/>
    <w:rsid w:val="00362396"/>
    <w:rsid w:val="00364144"/>
    <w:rsid w:val="00367AB6"/>
    <w:rsid w:val="00367D6D"/>
    <w:rsid w:val="00370955"/>
    <w:rsid w:val="00370EB3"/>
    <w:rsid w:val="0037207D"/>
    <w:rsid w:val="0037229F"/>
    <w:rsid w:val="00375018"/>
    <w:rsid w:val="0037568F"/>
    <w:rsid w:val="00376613"/>
    <w:rsid w:val="00380D61"/>
    <w:rsid w:val="00381D0D"/>
    <w:rsid w:val="00393AF9"/>
    <w:rsid w:val="00396E5A"/>
    <w:rsid w:val="00397F2F"/>
    <w:rsid w:val="003A0306"/>
    <w:rsid w:val="003A5B75"/>
    <w:rsid w:val="003A7714"/>
    <w:rsid w:val="003B5355"/>
    <w:rsid w:val="003C100F"/>
    <w:rsid w:val="003C25F7"/>
    <w:rsid w:val="003C2AE2"/>
    <w:rsid w:val="003C2DD3"/>
    <w:rsid w:val="003C3E41"/>
    <w:rsid w:val="003C3EE9"/>
    <w:rsid w:val="003D1CA1"/>
    <w:rsid w:val="003D3549"/>
    <w:rsid w:val="003E371C"/>
    <w:rsid w:val="003F10B7"/>
    <w:rsid w:val="003F1DA2"/>
    <w:rsid w:val="003F23DD"/>
    <w:rsid w:val="003F2995"/>
    <w:rsid w:val="003F44CB"/>
    <w:rsid w:val="003F6312"/>
    <w:rsid w:val="003F71F7"/>
    <w:rsid w:val="003F75B0"/>
    <w:rsid w:val="003F7D3B"/>
    <w:rsid w:val="00400BE9"/>
    <w:rsid w:val="00403356"/>
    <w:rsid w:val="0040370B"/>
    <w:rsid w:val="00403BC8"/>
    <w:rsid w:val="004048E8"/>
    <w:rsid w:val="00404A4E"/>
    <w:rsid w:val="004062C0"/>
    <w:rsid w:val="00410F58"/>
    <w:rsid w:val="00414074"/>
    <w:rsid w:val="00414D7B"/>
    <w:rsid w:val="00422A29"/>
    <w:rsid w:val="0042355F"/>
    <w:rsid w:val="00425498"/>
    <w:rsid w:val="004279EB"/>
    <w:rsid w:val="00432512"/>
    <w:rsid w:val="004329F1"/>
    <w:rsid w:val="004373A5"/>
    <w:rsid w:val="00441083"/>
    <w:rsid w:val="0044133B"/>
    <w:rsid w:val="0044237A"/>
    <w:rsid w:val="00442BB6"/>
    <w:rsid w:val="00444A44"/>
    <w:rsid w:val="004453BD"/>
    <w:rsid w:val="00445436"/>
    <w:rsid w:val="00446105"/>
    <w:rsid w:val="004471F9"/>
    <w:rsid w:val="00447512"/>
    <w:rsid w:val="00447FC6"/>
    <w:rsid w:val="0045167F"/>
    <w:rsid w:val="0045333E"/>
    <w:rsid w:val="0045369B"/>
    <w:rsid w:val="00454E49"/>
    <w:rsid w:val="004561AF"/>
    <w:rsid w:val="00457B39"/>
    <w:rsid w:val="004610FB"/>
    <w:rsid w:val="004625E1"/>
    <w:rsid w:val="0046455C"/>
    <w:rsid w:val="004649F5"/>
    <w:rsid w:val="00465172"/>
    <w:rsid w:val="00466DBB"/>
    <w:rsid w:val="004673FD"/>
    <w:rsid w:val="00467EF1"/>
    <w:rsid w:val="0047435E"/>
    <w:rsid w:val="00474E4C"/>
    <w:rsid w:val="004769A8"/>
    <w:rsid w:val="00476DF2"/>
    <w:rsid w:val="0048172E"/>
    <w:rsid w:val="00481CFA"/>
    <w:rsid w:val="00483C7B"/>
    <w:rsid w:val="0048485E"/>
    <w:rsid w:val="00485EF1"/>
    <w:rsid w:val="00487D46"/>
    <w:rsid w:val="00490E76"/>
    <w:rsid w:val="0049169A"/>
    <w:rsid w:val="00493122"/>
    <w:rsid w:val="004951F5"/>
    <w:rsid w:val="00496078"/>
    <w:rsid w:val="004A0872"/>
    <w:rsid w:val="004A3996"/>
    <w:rsid w:val="004A40EA"/>
    <w:rsid w:val="004A4B76"/>
    <w:rsid w:val="004A5837"/>
    <w:rsid w:val="004A5C6C"/>
    <w:rsid w:val="004A66F3"/>
    <w:rsid w:val="004A6DCD"/>
    <w:rsid w:val="004B24E2"/>
    <w:rsid w:val="004B3217"/>
    <w:rsid w:val="004B3451"/>
    <w:rsid w:val="004B36EB"/>
    <w:rsid w:val="004B3845"/>
    <w:rsid w:val="004B450D"/>
    <w:rsid w:val="004B53E7"/>
    <w:rsid w:val="004B5C68"/>
    <w:rsid w:val="004B5E58"/>
    <w:rsid w:val="004B6279"/>
    <w:rsid w:val="004B69BA"/>
    <w:rsid w:val="004B7DA9"/>
    <w:rsid w:val="004C09EE"/>
    <w:rsid w:val="004C16F6"/>
    <w:rsid w:val="004C30E5"/>
    <w:rsid w:val="004C3C05"/>
    <w:rsid w:val="004C4E52"/>
    <w:rsid w:val="004D0481"/>
    <w:rsid w:val="004D203A"/>
    <w:rsid w:val="004D3566"/>
    <w:rsid w:val="004D380A"/>
    <w:rsid w:val="004D48A4"/>
    <w:rsid w:val="004D5EDA"/>
    <w:rsid w:val="004E1011"/>
    <w:rsid w:val="004E1516"/>
    <w:rsid w:val="004E35C2"/>
    <w:rsid w:val="004E59B8"/>
    <w:rsid w:val="004E7CD1"/>
    <w:rsid w:val="004F2856"/>
    <w:rsid w:val="004F2EE4"/>
    <w:rsid w:val="004F3C79"/>
    <w:rsid w:val="004F3F2F"/>
    <w:rsid w:val="005008C0"/>
    <w:rsid w:val="00501116"/>
    <w:rsid w:val="005074D9"/>
    <w:rsid w:val="005100B7"/>
    <w:rsid w:val="00510C0D"/>
    <w:rsid w:val="00512FDD"/>
    <w:rsid w:val="00513390"/>
    <w:rsid w:val="00514ACF"/>
    <w:rsid w:val="0051518E"/>
    <w:rsid w:val="005162A7"/>
    <w:rsid w:val="005163D8"/>
    <w:rsid w:val="00516D37"/>
    <w:rsid w:val="00520482"/>
    <w:rsid w:val="005215C7"/>
    <w:rsid w:val="00521C1C"/>
    <w:rsid w:val="00525BFB"/>
    <w:rsid w:val="005266A4"/>
    <w:rsid w:val="005273E9"/>
    <w:rsid w:val="00530A87"/>
    <w:rsid w:val="00531A78"/>
    <w:rsid w:val="005350D9"/>
    <w:rsid w:val="00535328"/>
    <w:rsid w:val="005354DF"/>
    <w:rsid w:val="00536022"/>
    <w:rsid w:val="00540A19"/>
    <w:rsid w:val="00541A2D"/>
    <w:rsid w:val="00541B25"/>
    <w:rsid w:val="0054330A"/>
    <w:rsid w:val="005436B9"/>
    <w:rsid w:val="00544DCD"/>
    <w:rsid w:val="00547647"/>
    <w:rsid w:val="00550D88"/>
    <w:rsid w:val="005512F7"/>
    <w:rsid w:val="00553374"/>
    <w:rsid w:val="00554865"/>
    <w:rsid w:val="0056028D"/>
    <w:rsid w:val="00560820"/>
    <w:rsid w:val="00571895"/>
    <w:rsid w:val="00575C4C"/>
    <w:rsid w:val="00580E88"/>
    <w:rsid w:val="00585CE2"/>
    <w:rsid w:val="00585CF8"/>
    <w:rsid w:val="005870B7"/>
    <w:rsid w:val="0059059F"/>
    <w:rsid w:val="00592177"/>
    <w:rsid w:val="005938ED"/>
    <w:rsid w:val="00593E37"/>
    <w:rsid w:val="005A02B8"/>
    <w:rsid w:val="005A184B"/>
    <w:rsid w:val="005A2E60"/>
    <w:rsid w:val="005A3856"/>
    <w:rsid w:val="005A7F50"/>
    <w:rsid w:val="005B0165"/>
    <w:rsid w:val="005B07E9"/>
    <w:rsid w:val="005B1D1E"/>
    <w:rsid w:val="005B3CA9"/>
    <w:rsid w:val="005B5026"/>
    <w:rsid w:val="005B5EAC"/>
    <w:rsid w:val="005C0443"/>
    <w:rsid w:val="005C0CD5"/>
    <w:rsid w:val="005C1ADF"/>
    <w:rsid w:val="005C30A1"/>
    <w:rsid w:val="005C3431"/>
    <w:rsid w:val="005C492E"/>
    <w:rsid w:val="005C53F0"/>
    <w:rsid w:val="005C64CA"/>
    <w:rsid w:val="005C6A5E"/>
    <w:rsid w:val="005D029C"/>
    <w:rsid w:val="005D363A"/>
    <w:rsid w:val="005D39AC"/>
    <w:rsid w:val="005E0AFE"/>
    <w:rsid w:val="005E0C9A"/>
    <w:rsid w:val="005E193E"/>
    <w:rsid w:val="005E201E"/>
    <w:rsid w:val="005E25AF"/>
    <w:rsid w:val="005E41CB"/>
    <w:rsid w:val="005E6328"/>
    <w:rsid w:val="005E716D"/>
    <w:rsid w:val="005F21C5"/>
    <w:rsid w:val="005F382C"/>
    <w:rsid w:val="005F6488"/>
    <w:rsid w:val="005F729D"/>
    <w:rsid w:val="005F7393"/>
    <w:rsid w:val="005F7D14"/>
    <w:rsid w:val="00602166"/>
    <w:rsid w:val="00603952"/>
    <w:rsid w:val="00604F25"/>
    <w:rsid w:val="006054A2"/>
    <w:rsid w:val="006109F4"/>
    <w:rsid w:val="00612A5F"/>
    <w:rsid w:val="00615772"/>
    <w:rsid w:val="00621250"/>
    <w:rsid w:val="006221F8"/>
    <w:rsid w:val="006241DC"/>
    <w:rsid w:val="0062540D"/>
    <w:rsid w:val="00626668"/>
    <w:rsid w:val="0062692C"/>
    <w:rsid w:val="00631A66"/>
    <w:rsid w:val="00632665"/>
    <w:rsid w:val="00632700"/>
    <w:rsid w:val="00635DF7"/>
    <w:rsid w:val="00636C25"/>
    <w:rsid w:val="0064290C"/>
    <w:rsid w:val="00643193"/>
    <w:rsid w:val="00656243"/>
    <w:rsid w:val="00660E8E"/>
    <w:rsid w:val="00660EB6"/>
    <w:rsid w:val="00663590"/>
    <w:rsid w:val="006637DC"/>
    <w:rsid w:val="00664EC0"/>
    <w:rsid w:val="00667E26"/>
    <w:rsid w:val="0067194B"/>
    <w:rsid w:val="00673EEF"/>
    <w:rsid w:val="00676596"/>
    <w:rsid w:val="00681102"/>
    <w:rsid w:val="00681FB8"/>
    <w:rsid w:val="00684185"/>
    <w:rsid w:val="006913F1"/>
    <w:rsid w:val="006917A8"/>
    <w:rsid w:val="00695DD0"/>
    <w:rsid w:val="006A025F"/>
    <w:rsid w:val="006A0D57"/>
    <w:rsid w:val="006A1948"/>
    <w:rsid w:val="006A231C"/>
    <w:rsid w:val="006A2714"/>
    <w:rsid w:val="006A32A4"/>
    <w:rsid w:val="006A41D5"/>
    <w:rsid w:val="006A695D"/>
    <w:rsid w:val="006A7B41"/>
    <w:rsid w:val="006B1B19"/>
    <w:rsid w:val="006B2E72"/>
    <w:rsid w:val="006B48CF"/>
    <w:rsid w:val="006B6C1D"/>
    <w:rsid w:val="006B73B0"/>
    <w:rsid w:val="006B75E8"/>
    <w:rsid w:val="006B7908"/>
    <w:rsid w:val="006C415C"/>
    <w:rsid w:val="006C6630"/>
    <w:rsid w:val="006C67BC"/>
    <w:rsid w:val="006D0787"/>
    <w:rsid w:val="006D3375"/>
    <w:rsid w:val="006D4C56"/>
    <w:rsid w:val="006D75C7"/>
    <w:rsid w:val="006E368F"/>
    <w:rsid w:val="006E3C45"/>
    <w:rsid w:val="006E43F3"/>
    <w:rsid w:val="006E67BB"/>
    <w:rsid w:val="006E6AE2"/>
    <w:rsid w:val="006E6E97"/>
    <w:rsid w:val="006F2DBA"/>
    <w:rsid w:val="006F48FF"/>
    <w:rsid w:val="006F4C40"/>
    <w:rsid w:val="006F50D5"/>
    <w:rsid w:val="006F5B2E"/>
    <w:rsid w:val="0070172E"/>
    <w:rsid w:val="00701A1C"/>
    <w:rsid w:val="007044A6"/>
    <w:rsid w:val="00711D25"/>
    <w:rsid w:val="00712513"/>
    <w:rsid w:val="007132CA"/>
    <w:rsid w:val="00714471"/>
    <w:rsid w:val="00714798"/>
    <w:rsid w:val="00714869"/>
    <w:rsid w:val="007154A8"/>
    <w:rsid w:val="00716909"/>
    <w:rsid w:val="00716BF2"/>
    <w:rsid w:val="00716D46"/>
    <w:rsid w:val="0072068D"/>
    <w:rsid w:val="007209A5"/>
    <w:rsid w:val="00721065"/>
    <w:rsid w:val="00721F17"/>
    <w:rsid w:val="0072273D"/>
    <w:rsid w:val="00722BF1"/>
    <w:rsid w:val="00725F83"/>
    <w:rsid w:val="00726402"/>
    <w:rsid w:val="00727380"/>
    <w:rsid w:val="007354BE"/>
    <w:rsid w:val="00737A08"/>
    <w:rsid w:val="007401B0"/>
    <w:rsid w:val="00740A1B"/>
    <w:rsid w:val="00742AE8"/>
    <w:rsid w:val="00744E7D"/>
    <w:rsid w:val="00744F4F"/>
    <w:rsid w:val="00745514"/>
    <w:rsid w:val="00751316"/>
    <w:rsid w:val="0075261D"/>
    <w:rsid w:val="00752C1F"/>
    <w:rsid w:val="00757161"/>
    <w:rsid w:val="00761C17"/>
    <w:rsid w:val="00764866"/>
    <w:rsid w:val="00765978"/>
    <w:rsid w:val="007662DD"/>
    <w:rsid w:val="00767453"/>
    <w:rsid w:val="00772170"/>
    <w:rsid w:val="00773D85"/>
    <w:rsid w:val="00782CE1"/>
    <w:rsid w:val="007841AC"/>
    <w:rsid w:val="0078554F"/>
    <w:rsid w:val="00786648"/>
    <w:rsid w:val="0078701B"/>
    <w:rsid w:val="007874D6"/>
    <w:rsid w:val="00792B84"/>
    <w:rsid w:val="00793AED"/>
    <w:rsid w:val="007A238A"/>
    <w:rsid w:val="007A3F1B"/>
    <w:rsid w:val="007A550F"/>
    <w:rsid w:val="007A56ED"/>
    <w:rsid w:val="007A6108"/>
    <w:rsid w:val="007A7BD1"/>
    <w:rsid w:val="007A7ED2"/>
    <w:rsid w:val="007B1332"/>
    <w:rsid w:val="007B1689"/>
    <w:rsid w:val="007B2A19"/>
    <w:rsid w:val="007B2F91"/>
    <w:rsid w:val="007B322F"/>
    <w:rsid w:val="007B53ED"/>
    <w:rsid w:val="007B5D33"/>
    <w:rsid w:val="007C1D1A"/>
    <w:rsid w:val="007C2D81"/>
    <w:rsid w:val="007C3393"/>
    <w:rsid w:val="007C3BAA"/>
    <w:rsid w:val="007C52F9"/>
    <w:rsid w:val="007C55DC"/>
    <w:rsid w:val="007C5F8F"/>
    <w:rsid w:val="007C71DF"/>
    <w:rsid w:val="007C7690"/>
    <w:rsid w:val="007D0284"/>
    <w:rsid w:val="007D0768"/>
    <w:rsid w:val="007D333F"/>
    <w:rsid w:val="007D3E9A"/>
    <w:rsid w:val="007D57A8"/>
    <w:rsid w:val="007D75BA"/>
    <w:rsid w:val="007E0D97"/>
    <w:rsid w:val="007E1868"/>
    <w:rsid w:val="007E3289"/>
    <w:rsid w:val="007E6BD4"/>
    <w:rsid w:val="007F4D6F"/>
    <w:rsid w:val="007F5702"/>
    <w:rsid w:val="007F580A"/>
    <w:rsid w:val="007F72B7"/>
    <w:rsid w:val="007F7388"/>
    <w:rsid w:val="00801145"/>
    <w:rsid w:val="00801512"/>
    <w:rsid w:val="00801B98"/>
    <w:rsid w:val="00802258"/>
    <w:rsid w:val="00802539"/>
    <w:rsid w:val="00804D00"/>
    <w:rsid w:val="00806F44"/>
    <w:rsid w:val="008077BF"/>
    <w:rsid w:val="00813AB7"/>
    <w:rsid w:val="00813DC8"/>
    <w:rsid w:val="00814FB8"/>
    <w:rsid w:val="00815205"/>
    <w:rsid w:val="00816DE8"/>
    <w:rsid w:val="008173A8"/>
    <w:rsid w:val="00817661"/>
    <w:rsid w:val="00820C8F"/>
    <w:rsid w:val="00820CC3"/>
    <w:rsid w:val="00820DB9"/>
    <w:rsid w:val="008225ED"/>
    <w:rsid w:val="00823697"/>
    <w:rsid w:val="00826404"/>
    <w:rsid w:val="00827D8D"/>
    <w:rsid w:val="00831189"/>
    <w:rsid w:val="00831AE5"/>
    <w:rsid w:val="008339D8"/>
    <w:rsid w:val="00835D0E"/>
    <w:rsid w:val="0083681D"/>
    <w:rsid w:val="00837453"/>
    <w:rsid w:val="008419F3"/>
    <w:rsid w:val="008431BD"/>
    <w:rsid w:val="0084330D"/>
    <w:rsid w:val="00844356"/>
    <w:rsid w:val="00845997"/>
    <w:rsid w:val="00846FD4"/>
    <w:rsid w:val="00847372"/>
    <w:rsid w:val="00853F3D"/>
    <w:rsid w:val="0085551D"/>
    <w:rsid w:val="00855FB4"/>
    <w:rsid w:val="0085712E"/>
    <w:rsid w:val="00857AB6"/>
    <w:rsid w:val="00861661"/>
    <w:rsid w:val="00861E39"/>
    <w:rsid w:val="0086525B"/>
    <w:rsid w:val="0086658C"/>
    <w:rsid w:val="008715DA"/>
    <w:rsid w:val="00875271"/>
    <w:rsid w:val="008765E6"/>
    <w:rsid w:val="00880B4F"/>
    <w:rsid w:val="00881329"/>
    <w:rsid w:val="008824AB"/>
    <w:rsid w:val="00883148"/>
    <w:rsid w:val="0088444B"/>
    <w:rsid w:val="00884C79"/>
    <w:rsid w:val="00885940"/>
    <w:rsid w:val="008866E9"/>
    <w:rsid w:val="00886ECB"/>
    <w:rsid w:val="00890171"/>
    <w:rsid w:val="00891406"/>
    <w:rsid w:val="00892AA2"/>
    <w:rsid w:val="008938E6"/>
    <w:rsid w:val="0089391C"/>
    <w:rsid w:val="0089429A"/>
    <w:rsid w:val="008953A7"/>
    <w:rsid w:val="008961C5"/>
    <w:rsid w:val="008963E9"/>
    <w:rsid w:val="008977C1"/>
    <w:rsid w:val="008A27FD"/>
    <w:rsid w:val="008A62BE"/>
    <w:rsid w:val="008A670F"/>
    <w:rsid w:val="008B08B9"/>
    <w:rsid w:val="008B0BDA"/>
    <w:rsid w:val="008B68C4"/>
    <w:rsid w:val="008B7012"/>
    <w:rsid w:val="008B708D"/>
    <w:rsid w:val="008C2B77"/>
    <w:rsid w:val="008C4284"/>
    <w:rsid w:val="008D263A"/>
    <w:rsid w:val="008D2BAB"/>
    <w:rsid w:val="008D2C26"/>
    <w:rsid w:val="008D3AF8"/>
    <w:rsid w:val="008D509C"/>
    <w:rsid w:val="008D73A2"/>
    <w:rsid w:val="008E1C63"/>
    <w:rsid w:val="008E2237"/>
    <w:rsid w:val="008E23BF"/>
    <w:rsid w:val="008E3C71"/>
    <w:rsid w:val="008E6C06"/>
    <w:rsid w:val="008F2E77"/>
    <w:rsid w:val="008F4ED3"/>
    <w:rsid w:val="00902928"/>
    <w:rsid w:val="00904AD4"/>
    <w:rsid w:val="00905994"/>
    <w:rsid w:val="0090603F"/>
    <w:rsid w:val="009064BB"/>
    <w:rsid w:val="00906722"/>
    <w:rsid w:val="00910123"/>
    <w:rsid w:val="009107D6"/>
    <w:rsid w:val="00910B44"/>
    <w:rsid w:val="00912670"/>
    <w:rsid w:val="00914E3A"/>
    <w:rsid w:val="00916830"/>
    <w:rsid w:val="00916B08"/>
    <w:rsid w:val="00920C89"/>
    <w:rsid w:val="0092109A"/>
    <w:rsid w:val="009214F8"/>
    <w:rsid w:val="009268CD"/>
    <w:rsid w:val="009302A7"/>
    <w:rsid w:val="009309FD"/>
    <w:rsid w:val="009310FB"/>
    <w:rsid w:val="0093279B"/>
    <w:rsid w:val="0093453B"/>
    <w:rsid w:val="009356EB"/>
    <w:rsid w:val="00935739"/>
    <w:rsid w:val="009413A5"/>
    <w:rsid w:val="0094220A"/>
    <w:rsid w:val="00942485"/>
    <w:rsid w:val="00947237"/>
    <w:rsid w:val="00947E31"/>
    <w:rsid w:val="0095072E"/>
    <w:rsid w:val="00952F33"/>
    <w:rsid w:val="009532D3"/>
    <w:rsid w:val="00954F1D"/>
    <w:rsid w:val="009605ED"/>
    <w:rsid w:val="009613C4"/>
    <w:rsid w:val="00963084"/>
    <w:rsid w:val="00971A83"/>
    <w:rsid w:val="00973E3A"/>
    <w:rsid w:val="00981993"/>
    <w:rsid w:val="00982D40"/>
    <w:rsid w:val="00984690"/>
    <w:rsid w:val="00984E44"/>
    <w:rsid w:val="00985DBB"/>
    <w:rsid w:val="0099074F"/>
    <w:rsid w:val="009908CD"/>
    <w:rsid w:val="00991149"/>
    <w:rsid w:val="009913AE"/>
    <w:rsid w:val="00993248"/>
    <w:rsid w:val="00993FEE"/>
    <w:rsid w:val="009945AB"/>
    <w:rsid w:val="0099618A"/>
    <w:rsid w:val="00996474"/>
    <w:rsid w:val="009A2CE2"/>
    <w:rsid w:val="009A4399"/>
    <w:rsid w:val="009B7927"/>
    <w:rsid w:val="009B7F7F"/>
    <w:rsid w:val="009C1361"/>
    <w:rsid w:val="009C7425"/>
    <w:rsid w:val="009D09F6"/>
    <w:rsid w:val="009D7481"/>
    <w:rsid w:val="009D780D"/>
    <w:rsid w:val="009D7E90"/>
    <w:rsid w:val="009E3DCB"/>
    <w:rsid w:val="009E47B6"/>
    <w:rsid w:val="009F04B8"/>
    <w:rsid w:val="009F18C1"/>
    <w:rsid w:val="009F42B4"/>
    <w:rsid w:val="00A00FF7"/>
    <w:rsid w:val="00A0238D"/>
    <w:rsid w:val="00A113B6"/>
    <w:rsid w:val="00A121E3"/>
    <w:rsid w:val="00A124F3"/>
    <w:rsid w:val="00A12A02"/>
    <w:rsid w:val="00A13385"/>
    <w:rsid w:val="00A14431"/>
    <w:rsid w:val="00A14518"/>
    <w:rsid w:val="00A16DD5"/>
    <w:rsid w:val="00A21037"/>
    <w:rsid w:val="00A22349"/>
    <w:rsid w:val="00A247C3"/>
    <w:rsid w:val="00A26BA7"/>
    <w:rsid w:val="00A26C0E"/>
    <w:rsid w:val="00A27266"/>
    <w:rsid w:val="00A31DF1"/>
    <w:rsid w:val="00A33164"/>
    <w:rsid w:val="00A34B88"/>
    <w:rsid w:val="00A35248"/>
    <w:rsid w:val="00A36938"/>
    <w:rsid w:val="00A369A3"/>
    <w:rsid w:val="00A36B07"/>
    <w:rsid w:val="00A37522"/>
    <w:rsid w:val="00A43BBA"/>
    <w:rsid w:val="00A50442"/>
    <w:rsid w:val="00A52A2A"/>
    <w:rsid w:val="00A54736"/>
    <w:rsid w:val="00A56B8A"/>
    <w:rsid w:val="00A573DA"/>
    <w:rsid w:val="00A61AD1"/>
    <w:rsid w:val="00A6340E"/>
    <w:rsid w:val="00A6395B"/>
    <w:rsid w:val="00A65A3A"/>
    <w:rsid w:val="00A6745C"/>
    <w:rsid w:val="00A678EC"/>
    <w:rsid w:val="00A71F07"/>
    <w:rsid w:val="00A74AC1"/>
    <w:rsid w:val="00A75BC8"/>
    <w:rsid w:val="00A80392"/>
    <w:rsid w:val="00A80BF7"/>
    <w:rsid w:val="00A81176"/>
    <w:rsid w:val="00A82CC9"/>
    <w:rsid w:val="00A8346D"/>
    <w:rsid w:val="00A8664F"/>
    <w:rsid w:val="00A86A22"/>
    <w:rsid w:val="00A87BEB"/>
    <w:rsid w:val="00A91B65"/>
    <w:rsid w:val="00A93AB3"/>
    <w:rsid w:val="00A947D8"/>
    <w:rsid w:val="00A96797"/>
    <w:rsid w:val="00AA101A"/>
    <w:rsid w:val="00AA3FEC"/>
    <w:rsid w:val="00AA4B00"/>
    <w:rsid w:val="00AA5206"/>
    <w:rsid w:val="00AA7379"/>
    <w:rsid w:val="00AB0BBC"/>
    <w:rsid w:val="00AB26D6"/>
    <w:rsid w:val="00AB549D"/>
    <w:rsid w:val="00AC0E2C"/>
    <w:rsid w:val="00AC190A"/>
    <w:rsid w:val="00AC2EDC"/>
    <w:rsid w:val="00AC63C0"/>
    <w:rsid w:val="00AD00DE"/>
    <w:rsid w:val="00AD1B2D"/>
    <w:rsid w:val="00AD2C9E"/>
    <w:rsid w:val="00AD5CBE"/>
    <w:rsid w:val="00AD6E78"/>
    <w:rsid w:val="00AE021F"/>
    <w:rsid w:val="00AE25AB"/>
    <w:rsid w:val="00AE269D"/>
    <w:rsid w:val="00AE2ECF"/>
    <w:rsid w:val="00AE2F2B"/>
    <w:rsid w:val="00AE34CC"/>
    <w:rsid w:val="00AE44AB"/>
    <w:rsid w:val="00AE6823"/>
    <w:rsid w:val="00AF0FD1"/>
    <w:rsid w:val="00AF1145"/>
    <w:rsid w:val="00AF2720"/>
    <w:rsid w:val="00AF589D"/>
    <w:rsid w:val="00AF6E49"/>
    <w:rsid w:val="00B02BE9"/>
    <w:rsid w:val="00B0545E"/>
    <w:rsid w:val="00B05767"/>
    <w:rsid w:val="00B05A93"/>
    <w:rsid w:val="00B07709"/>
    <w:rsid w:val="00B110DB"/>
    <w:rsid w:val="00B149E2"/>
    <w:rsid w:val="00B150A7"/>
    <w:rsid w:val="00B1609A"/>
    <w:rsid w:val="00B20776"/>
    <w:rsid w:val="00B20ABB"/>
    <w:rsid w:val="00B22C8D"/>
    <w:rsid w:val="00B257FD"/>
    <w:rsid w:val="00B258DC"/>
    <w:rsid w:val="00B262F4"/>
    <w:rsid w:val="00B27D43"/>
    <w:rsid w:val="00B30188"/>
    <w:rsid w:val="00B34D73"/>
    <w:rsid w:val="00B36E44"/>
    <w:rsid w:val="00B37BF4"/>
    <w:rsid w:val="00B40792"/>
    <w:rsid w:val="00B42480"/>
    <w:rsid w:val="00B43EE6"/>
    <w:rsid w:val="00B4491A"/>
    <w:rsid w:val="00B46FFF"/>
    <w:rsid w:val="00B5333C"/>
    <w:rsid w:val="00B53B22"/>
    <w:rsid w:val="00B55FDD"/>
    <w:rsid w:val="00B56DDC"/>
    <w:rsid w:val="00B6036E"/>
    <w:rsid w:val="00B66F4E"/>
    <w:rsid w:val="00B675F4"/>
    <w:rsid w:val="00B67DDD"/>
    <w:rsid w:val="00B76AB1"/>
    <w:rsid w:val="00B76FD2"/>
    <w:rsid w:val="00B84E76"/>
    <w:rsid w:val="00B91CC5"/>
    <w:rsid w:val="00B92571"/>
    <w:rsid w:val="00B94106"/>
    <w:rsid w:val="00B97647"/>
    <w:rsid w:val="00B97F52"/>
    <w:rsid w:val="00B97F54"/>
    <w:rsid w:val="00BA0B55"/>
    <w:rsid w:val="00BA3DB3"/>
    <w:rsid w:val="00BA4997"/>
    <w:rsid w:val="00BA49B9"/>
    <w:rsid w:val="00BA4D52"/>
    <w:rsid w:val="00BA58A1"/>
    <w:rsid w:val="00BA6AF7"/>
    <w:rsid w:val="00BA7C93"/>
    <w:rsid w:val="00BB059C"/>
    <w:rsid w:val="00BB0B54"/>
    <w:rsid w:val="00BB1189"/>
    <w:rsid w:val="00BB1BEB"/>
    <w:rsid w:val="00BB4915"/>
    <w:rsid w:val="00BC2839"/>
    <w:rsid w:val="00BC3E35"/>
    <w:rsid w:val="00BC6E4E"/>
    <w:rsid w:val="00BD01DA"/>
    <w:rsid w:val="00BD325B"/>
    <w:rsid w:val="00BE07C3"/>
    <w:rsid w:val="00BE2A65"/>
    <w:rsid w:val="00BE3467"/>
    <w:rsid w:val="00BE4BC0"/>
    <w:rsid w:val="00BE592A"/>
    <w:rsid w:val="00BE67A1"/>
    <w:rsid w:val="00BF12A4"/>
    <w:rsid w:val="00BF3235"/>
    <w:rsid w:val="00BF524B"/>
    <w:rsid w:val="00C04F5C"/>
    <w:rsid w:val="00C06720"/>
    <w:rsid w:val="00C06B4F"/>
    <w:rsid w:val="00C06D8A"/>
    <w:rsid w:val="00C14068"/>
    <w:rsid w:val="00C17F23"/>
    <w:rsid w:val="00C22168"/>
    <w:rsid w:val="00C23314"/>
    <w:rsid w:val="00C31401"/>
    <w:rsid w:val="00C34EA6"/>
    <w:rsid w:val="00C35684"/>
    <w:rsid w:val="00C35C2E"/>
    <w:rsid w:val="00C35CF0"/>
    <w:rsid w:val="00C35E6A"/>
    <w:rsid w:val="00C41C08"/>
    <w:rsid w:val="00C41F03"/>
    <w:rsid w:val="00C44ABB"/>
    <w:rsid w:val="00C45B4F"/>
    <w:rsid w:val="00C46211"/>
    <w:rsid w:val="00C54541"/>
    <w:rsid w:val="00C56F69"/>
    <w:rsid w:val="00C57D11"/>
    <w:rsid w:val="00C60B4E"/>
    <w:rsid w:val="00C60C0E"/>
    <w:rsid w:val="00C61B5D"/>
    <w:rsid w:val="00C63799"/>
    <w:rsid w:val="00C63A2D"/>
    <w:rsid w:val="00C67CCB"/>
    <w:rsid w:val="00C720C2"/>
    <w:rsid w:val="00C72AE5"/>
    <w:rsid w:val="00C75583"/>
    <w:rsid w:val="00C76764"/>
    <w:rsid w:val="00C771C9"/>
    <w:rsid w:val="00C81633"/>
    <w:rsid w:val="00C823F8"/>
    <w:rsid w:val="00C845C0"/>
    <w:rsid w:val="00C8471B"/>
    <w:rsid w:val="00C8746D"/>
    <w:rsid w:val="00C87CAB"/>
    <w:rsid w:val="00C9083C"/>
    <w:rsid w:val="00C90B24"/>
    <w:rsid w:val="00C914CE"/>
    <w:rsid w:val="00C9166C"/>
    <w:rsid w:val="00C93A7F"/>
    <w:rsid w:val="00C9470B"/>
    <w:rsid w:val="00C948F9"/>
    <w:rsid w:val="00C94EF0"/>
    <w:rsid w:val="00C95F19"/>
    <w:rsid w:val="00CA1535"/>
    <w:rsid w:val="00CA2189"/>
    <w:rsid w:val="00CA43FB"/>
    <w:rsid w:val="00CA53EC"/>
    <w:rsid w:val="00CB080F"/>
    <w:rsid w:val="00CB1126"/>
    <w:rsid w:val="00CB6CD8"/>
    <w:rsid w:val="00CB739B"/>
    <w:rsid w:val="00CC0B7D"/>
    <w:rsid w:val="00CC0FC2"/>
    <w:rsid w:val="00CC43AE"/>
    <w:rsid w:val="00CC4C41"/>
    <w:rsid w:val="00CC6609"/>
    <w:rsid w:val="00CD3FF3"/>
    <w:rsid w:val="00CD5D6E"/>
    <w:rsid w:val="00CD6A60"/>
    <w:rsid w:val="00CE16C6"/>
    <w:rsid w:val="00CE317C"/>
    <w:rsid w:val="00CE370E"/>
    <w:rsid w:val="00CE45A9"/>
    <w:rsid w:val="00CE4B68"/>
    <w:rsid w:val="00CE648D"/>
    <w:rsid w:val="00CE7955"/>
    <w:rsid w:val="00CF0634"/>
    <w:rsid w:val="00CF3A64"/>
    <w:rsid w:val="00CF4165"/>
    <w:rsid w:val="00CF49D6"/>
    <w:rsid w:val="00CF56C5"/>
    <w:rsid w:val="00CF68FF"/>
    <w:rsid w:val="00CF6A8C"/>
    <w:rsid w:val="00CF77C5"/>
    <w:rsid w:val="00CF7A05"/>
    <w:rsid w:val="00CF7BA8"/>
    <w:rsid w:val="00CF7CFA"/>
    <w:rsid w:val="00D013CD"/>
    <w:rsid w:val="00D013E7"/>
    <w:rsid w:val="00D01CF9"/>
    <w:rsid w:val="00D04D9D"/>
    <w:rsid w:val="00D066D9"/>
    <w:rsid w:val="00D10435"/>
    <w:rsid w:val="00D11F7A"/>
    <w:rsid w:val="00D130F6"/>
    <w:rsid w:val="00D1316A"/>
    <w:rsid w:val="00D156E0"/>
    <w:rsid w:val="00D16334"/>
    <w:rsid w:val="00D1648D"/>
    <w:rsid w:val="00D21034"/>
    <w:rsid w:val="00D222BA"/>
    <w:rsid w:val="00D22B11"/>
    <w:rsid w:val="00D23D60"/>
    <w:rsid w:val="00D240F9"/>
    <w:rsid w:val="00D307A4"/>
    <w:rsid w:val="00D32EED"/>
    <w:rsid w:val="00D345F7"/>
    <w:rsid w:val="00D413CA"/>
    <w:rsid w:val="00D50CAE"/>
    <w:rsid w:val="00D518A4"/>
    <w:rsid w:val="00D5413A"/>
    <w:rsid w:val="00D550B8"/>
    <w:rsid w:val="00D554F4"/>
    <w:rsid w:val="00D602EE"/>
    <w:rsid w:val="00D62A8B"/>
    <w:rsid w:val="00D635E0"/>
    <w:rsid w:val="00D64C84"/>
    <w:rsid w:val="00D652FF"/>
    <w:rsid w:val="00D74845"/>
    <w:rsid w:val="00D8015C"/>
    <w:rsid w:val="00D824A5"/>
    <w:rsid w:val="00D860B3"/>
    <w:rsid w:val="00D870A1"/>
    <w:rsid w:val="00D912D9"/>
    <w:rsid w:val="00D95F07"/>
    <w:rsid w:val="00D96D9C"/>
    <w:rsid w:val="00DA0CE0"/>
    <w:rsid w:val="00DA4218"/>
    <w:rsid w:val="00DA59D4"/>
    <w:rsid w:val="00DA753A"/>
    <w:rsid w:val="00DB22DB"/>
    <w:rsid w:val="00DB2FB7"/>
    <w:rsid w:val="00DB3202"/>
    <w:rsid w:val="00DB3797"/>
    <w:rsid w:val="00DB4BB2"/>
    <w:rsid w:val="00DB4E65"/>
    <w:rsid w:val="00DB7303"/>
    <w:rsid w:val="00DC28E5"/>
    <w:rsid w:val="00DC29EF"/>
    <w:rsid w:val="00DC52DD"/>
    <w:rsid w:val="00DC6171"/>
    <w:rsid w:val="00DC6291"/>
    <w:rsid w:val="00DC6DCD"/>
    <w:rsid w:val="00DC76CD"/>
    <w:rsid w:val="00DD06CB"/>
    <w:rsid w:val="00DD1FAF"/>
    <w:rsid w:val="00DD66C5"/>
    <w:rsid w:val="00DD6731"/>
    <w:rsid w:val="00DE0A5D"/>
    <w:rsid w:val="00DE4E54"/>
    <w:rsid w:val="00DE71A5"/>
    <w:rsid w:val="00DE720A"/>
    <w:rsid w:val="00DF021B"/>
    <w:rsid w:val="00DF509A"/>
    <w:rsid w:val="00DF5C5F"/>
    <w:rsid w:val="00DF6B1F"/>
    <w:rsid w:val="00DF722F"/>
    <w:rsid w:val="00E11463"/>
    <w:rsid w:val="00E15D39"/>
    <w:rsid w:val="00E16E10"/>
    <w:rsid w:val="00E221D4"/>
    <w:rsid w:val="00E2277D"/>
    <w:rsid w:val="00E24872"/>
    <w:rsid w:val="00E2496A"/>
    <w:rsid w:val="00E25BD3"/>
    <w:rsid w:val="00E26122"/>
    <w:rsid w:val="00E33668"/>
    <w:rsid w:val="00E34985"/>
    <w:rsid w:val="00E35EDA"/>
    <w:rsid w:val="00E463C3"/>
    <w:rsid w:val="00E50AB0"/>
    <w:rsid w:val="00E50F31"/>
    <w:rsid w:val="00E53E7B"/>
    <w:rsid w:val="00E57459"/>
    <w:rsid w:val="00E65C83"/>
    <w:rsid w:val="00E67644"/>
    <w:rsid w:val="00E679B0"/>
    <w:rsid w:val="00E67F44"/>
    <w:rsid w:val="00E720FA"/>
    <w:rsid w:val="00E72784"/>
    <w:rsid w:val="00E76DB1"/>
    <w:rsid w:val="00E81C89"/>
    <w:rsid w:val="00E823B6"/>
    <w:rsid w:val="00E837B6"/>
    <w:rsid w:val="00E83EBA"/>
    <w:rsid w:val="00E84117"/>
    <w:rsid w:val="00E85312"/>
    <w:rsid w:val="00E8701D"/>
    <w:rsid w:val="00E87B7F"/>
    <w:rsid w:val="00E90DAF"/>
    <w:rsid w:val="00EA0207"/>
    <w:rsid w:val="00EA098D"/>
    <w:rsid w:val="00EA0F03"/>
    <w:rsid w:val="00EA115A"/>
    <w:rsid w:val="00EA3720"/>
    <w:rsid w:val="00EA5D7A"/>
    <w:rsid w:val="00EB6D2F"/>
    <w:rsid w:val="00EC00B7"/>
    <w:rsid w:val="00EC3540"/>
    <w:rsid w:val="00EC69C0"/>
    <w:rsid w:val="00ED0711"/>
    <w:rsid w:val="00ED0EC2"/>
    <w:rsid w:val="00ED1527"/>
    <w:rsid w:val="00ED36B4"/>
    <w:rsid w:val="00ED3AE5"/>
    <w:rsid w:val="00ED50CD"/>
    <w:rsid w:val="00ED58DC"/>
    <w:rsid w:val="00ED5DE6"/>
    <w:rsid w:val="00ED7B5A"/>
    <w:rsid w:val="00ED7CDA"/>
    <w:rsid w:val="00EE182A"/>
    <w:rsid w:val="00EE37CE"/>
    <w:rsid w:val="00EE62E8"/>
    <w:rsid w:val="00EE7206"/>
    <w:rsid w:val="00EE7819"/>
    <w:rsid w:val="00EF2C04"/>
    <w:rsid w:val="00EF623E"/>
    <w:rsid w:val="00F0019E"/>
    <w:rsid w:val="00F058F9"/>
    <w:rsid w:val="00F06408"/>
    <w:rsid w:val="00F06587"/>
    <w:rsid w:val="00F10CA0"/>
    <w:rsid w:val="00F10DDF"/>
    <w:rsid w:val="00F1355E"/>
    <w:rsid w:val="00F139C6"/>
    <w:rsid w:val="00F13D3E"/>
    <w:rsid w:val="00F152A6"/>
    <w:rsid w:val="00F2010F"/>
    <w:rsid w:val="00F20960"/>
    <w:rsid w:val="00F20973"/>
    <w:rsid w:val="00F22921"/>
    <w:rsid w:val="00F25561"/>
    <w:rsid w:val="00F26135"/>
    <w:rsid w:val="00F279E2"/>
    <w:rsid w:val="00F301FA"/>
    <w:rsid w:val="00F30C8D"/>
    <w:rsid w:val="00F34259"/>
    <w:rsid w:val="00F35A7E"/>
    <w:rsid w:val="00F3699B"/>
    <w:rsid w:val="00F3763F"/>
    <w:rsid w:val="00F37DC4"/>
    <w:rsid w:val="00F37EED"/>
    <w:rsid w:val="00F43865"/>
    <w:rsid w:val="00F469BE"/>
    <w:rsid w:val="00F47B21"/>
    <w:rsid w:val="00F521DC"/>
    <w:rsid w:val="00F535AD"/>
    <w:rsid w:val="00F53D23"/>
    <w:rsid w:val="00F556BC"/>
    <w:rsid w:val="00F55EFB"/>
    <w:rsid w:val="00F602B4"/>
    <w:rsid w:val="00F607E9"/>
    <w:rsid w:val="00F642F3"/>
    <w:rsid w:val="00F65D2B"/>
    <w:rsid w:val="00F66554"/>
    <w:rsid w:val="00F67242"/>
    <w:rsid w:val="00F70057"/>
    <w:rsid w:val="00F71DC0"/>
    <w:rsid w:val="00F72935"/>
    <w:rsid w:val="00F7600C"/>
    <w:rsid w:val="00F76F8F"/>
    <w:rsid w:val="00F77DAF"/>
    <w:rsid w:val="00F81958"/>
    <w:rsid w:val="00F81C11"/>
    <w:rsid w:val="00F8244F"/>
    <w:rsid w:val="00F845D3"/>
    <w:rsid w:val="00F8789A"/>
    <w:rsid w:val="00F908F3"/>
    <w:rsid w:val="00F94FC4"/>
    <w:rsid w:val="00F95399"/>
    <w:rsid w:val="00F95AEB"/>
    <w:rsid w:val="00F95FF2"/>
    <w:rsid w:val="00FA317F"/>
    <w:rsid w:val="00FA4666"/>
    <w:rsid w:val="00FA58EC"/>
    <w:rsid w:val="00FA5CFC"/>
    <w:rsid w:val="00FB1276"/>
    <w:rsid w:val="00FB4E20"/>
    <w:rsid w:val="00FB4EF9"/>
    <w:rsid w:val="00FC236F"/>
    <w:rsid w:val="00FC39CC"/>
    <w:rsid w:val="00FC650B"/>
    <w:rsid w:val="00FD0B31"/>
    <w:rsid w:val="00FD47E6"/>
    <w:rsid w:val="00FD4963"/>
    <w:rsid w:val="00FD6CD8"/>
    <w:rsid w:val="00FE0EA0"/>
    <w:rsid w:val="00FE5813"/>
    <w:rsid w:val="00FE71F6"/>
    <w:rsid w:val="00FE7678"/>
    <w:rsid w:val="00FF0AAD"/>
    <w:rsid w:val="00FF4E72"/>
    <w:rsid w:val="00FF5158"/>
    <w:rsid w:val="00FF6545"/>
    <w:rsid w:val="00FF72AB"/>
    <w:rsid w:val="00FF7EB5"/>
    <w:rsid w:val="0FD05800"/>
    <w:rsid w:val="1F3311CD"/>
    <w:rsid w:val="1F4E1288"/>
    <w:rsid w:val="1F5C4703"/>
    <w:rsid w:val="2A1D2728"/>
    <w:rsid w:val="2B410F17"/>
    <w:rsid w:val="2BE74C14"/>
    <w:rsid w:val="2D3E22DE"/>
    <w:rsid w:val="2D72407E"/>
    <w:rsid w:val="2E984B00"/>
    <w:rsid w:val="33F459D7"/>
    <w:rsid w:val="3813028F"/>
    <w:rsid w:val="3B0B02FB"/>
    <w:rsid w:val="3B97676B"/>
    <w:rsid w:val="3C054C9A"/>
    <w:rsid w:val="3CAE5FE3"/>
    <w:rsid w:val="47F8638C"/>
    <w:rsid w:val="480623B9"/>
    <w:rsid w:val="50E2185F"/>
    <w:rsid w:val="558C6362"/>
    <w:rsid w:val="55CD7739"/>
    <w:rsid w:val="56C86370"/>
    <w:rsid w:val="57BA2943"/>
    <w:rsid w:val="58552936"/>
    <w:rsid w:val="5A355BE4"/>
    <w:rsid w:val="5E1F13FB"/>
    <w:rsid w:val="61C61A1E"/>
    <w:rsid w:val="61DB5747"/>
    <w:rsid w:val="64A96173"/>
    <w:rsid w:val="64BD2F4F"/>
    <w:rsid w:val="64DF1162"/>
    <w:rsid w:val="677F04E5"/>
    <w:rsid w:val="6A555782"/>
    <w:rsid w:val="6B9A5A15"/>
    <w:rsid w:val="6C1C4F37"/>
    <w:rsid w:val="6E4064A6"/>
    <w:rsid w:val="6F8A031E"/>
    <w:rsid w:val="74A85407"/>
    <w:rsid w:val="757D4451"/>
    <w:rsid w:val="7A2E1C8F"/>
    <w:rsid w:val="7AD42598"/>
    <w:rsid w:val="7B244C02"/>
    <w:rsid w:val="7E7278AF"/>
    <w:rsid w:val="7EED5515"/>
    <w:rsid w:val="7F312061"/>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8B9874"/>
  <w15:docId w15:val="{35EEEF80-0D18-4081-8571-0002C9013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w:eastAsia="Batang" w:hAnsi="Times"/>
      <w:szCs w:val="24"/>
      <w:lang w:val="en-GB" w:eastAsia="en-US"/>
    </w:rPr>
  </w:style>
  <w:style w:type="paragraph" w:styleId="1">
    <w:name w:val="heading 1"/>
    <w:basedOn w:val="a"/>
    <w:next w:val="a"/>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
    <w:next w:val="a"/>
    <w:link w:val="20"/>
    <w:uiPriority w:val="9"/>
    <w:qFormat/>
    <w:pPr>
      <w:keepNext/>
      <w:widowControl w:val="0"/>
      <w:numPr>
        <w:ilvl w:val="1"/>
        <w:numId w:val="1"/>
      </w:numPr>
      <w:tabs>
        <w:tab w:val="clear" w:pos="2552"/>
        <w:tab w:val="left" w:pos="0"/>
        <w:tab w:val="left" w:pos="425"/>
        <w:tab w:val="left" w:pos="576"/>
      </w:tabs>
      <w:spacing w:before="240" w:after="60"/>
      <w:ind w:left="576"/>
      <w:outlineLvl w:val="1"/>
    </w:pPr>
    <w:rPr>
      <w:rFonts w:ascii="Arial" w:hAnsi="Arial"/>
      <w:bCs/>
      <w:iCs/>
      <w:sz w:val="24"/>
      <w:szCs w:val="28"/>
      <w:lang w:eastAsia="zh-CN"/>
    </w:rPr>
  </w:style>
  <w:style w:type="paragraph" w:styleId="3">
    <w:name w:val="heading 3"/>
    <w:basedOn w:val="a"/>
    <w:next w:val="a"/>
    <w:link w:val="30"/>
    <w:qFormat/>
    <w:pPr>
      <w:keepNext/>
      <w:numPr>
        <w:ilvl w:val="2"/>
        <w:numId w:val="1"/>
      </w:numPr>
      <w:tabs>
        <w:tab w:val="left" w:pos="425"/>
        <w:tab w:val="left" w:pos="720"/>
      </w:tabs>
      <w:spacing w:before="240" w:after="60"/>
      <w:outlineLvl w:val="2"/>
    </w:pPr>
    <w:rPr>
      <w:rFonts w:ascii="Arial" w:hAnsi="Arial"/>
      <w:bCs/>
      <w:szCs w:val="26"/>
      <w:lang w:eastAsia="zh-CN"/>
    </w:rPr>
  </w:style>
  <w:style w:type="paragraph" w:styleId="4">
    <w:name w:val="heading 4"/>
    <w:basedOn w:val="3"/>
    <w:next w:val="a"/>
    <w:link w:val="40"/>
    <w:qFormat/>
    <w:pPr>
      <w:numPr>
        <w:ilvl w:val="3"/>
      </w:numPr>
      <w:outlineLvl w:val="3"/>
    </w:pPr>
    <w:rPr>
      <w:i/>
    </w:rPr>
  </w:style>
  <w:style w:type="paragraph" w:styleId="5">
    <w:name w:val="heading 5"/>
    <w:basedOn w:val="4"/>
    <w:next w:val="a"/>
    <w:link w:val="50"/>
    <w:uiPriority w:val="9"/>
    <w:qFormat/>
    <w:pPr>
      <w:numPr>
        <w:ilvl w:val="4"/>
      </w:numPr>
      <w:ind w:left="864" w:hanging="864"/>
      <w:outlineLvl w:val="4"/>
    </w:pPr>
    <w:rPr>
      <w:bCs w:val="0"/>
      <w:i w:val="0"/>
      <w:iCs/>
      <w:sz w:val="18"/>
    </w:rPr>
  </w:style>
  <w:style w:type="paragraph" w:styleId="6">
    <w:name w:val="heading 6"/>
    <w:basedOn w:val="a"/>
    <w:next w:val="a"/>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
    <w:next w:val="a"/>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
    <w:next w:val="a"/>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Number 2"/>
    <w:basedOn w:val="a"/>
    <w:uiPriority w:val="99"/>
    <w:semiHidden/>
    <w:unhideWhenUsed/>
    <w:qFormat/>
    <w:pPr>
      <w:ind w:left="926" w:hanging="360"/>
      <w:contextualSpacing/>
    </w:pPr>
  </w:style>
  <w:style w:type="paragraph" w:styleId="a3">
    <w:name w:val="caption"/>
    <w:basedOn w:val="a"/>
    <w:next w:val="a"/>
    <w:link w:val="a4"/>
    <w:qFormat/>
    <w:pPr>
      <w:spacing w:before="120" w:after="120"/>
    </w:pPr>
    <w:rPr>
      <w:rFonts w:ascii="CG Times (WN)" w:eastAsia="宋体" w:hAnsi="CG Times (WN)"/>
      <w:b/>
      <w:szCs w:val="20"/>
    </w:rPr>
  </w:style>
  <w:style w:type="paragraph" w:styleId="a5">
    <w:name w:val="Document Map"/>
    <w:basedOn w:val="a"/>
    <w:link w:val="a6"/>
    <w:uiPriority w:val="99"/>
    <w:semiHidden/>
    <w:unhideWhenUsed/>
    <w:qFormat/>
    <w:rPr>
      <w:rFonts w:ascii="Tahoma" w:hAnsi="Tahoma" w:cs="Tahoma"/>
      <w:sz w:val="16"/>
      <w:szCs w:val="16"/>
    </w:rPr>
  </w:style>
  <w:style w:type="paragraph" w:styleId="a7">
    <w:name w:val="annotation text"/>
    <w:basedOn w:val="a"/>
    <w:link w:val="a8"/>
    <w:uiPriority w:val="99"/>
    <w:unhideWhenUsed/>
    <w:qFormat/>
    <w:pPr>
      <w:suppressAutoHyphens w:val="0"/>
    </w:pPr>
  </w:style>
  <w:style w:type="paragraph" w:styleId="a9">
    <w:name w:val="Body Text"/>
    <w:basedOn w:val="a"/>
    <w:link w:val="aa"/>
    <w:uiPriority w:val="99"/>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ab">
    <w:name w:val="Plain Text"/>
    <w:basedOn w:val="a"/>
    <w:link w:val="ac"/>
    <w:uiPriority w:val="99"/>
    <w:unhideWhenUsed/>
    <w:qFormat/>
    <w:rPr>
      <w:rFonts w:ascii="Arial" w:eastAsia="MS Gothic" w:hAnsi="Arial"/>
      <w:color w:val="000000"/>
      <w:szCs w:val="20"/>
      <w:lang w:val="zh-CN" w:eastAsia="zh-CN"/>
    </w:rPr>
  </w:style>
  <w:style w:type="paragraph" w:styleId="ad">
    <w:name w:val="Balloon Text"/>
    <w:basedOn w:val="a"/>
    <w:link w:val="ae"/>
    <w:uiPriority w:val="99"/>
    <w:semiHidden/>
    <w:unhideWhenUsed/>
    <w:qFormat/>
    <w:rPr>
      <w:rFonts w:ascii="Malgun Gothic" w:eastAsia="Malgun Gothic" w:hAnsi="Malgun Gothic"/>
      <w:sz w:val="18"/>
      <w:szCs w:val="18"/>
    </w:rPr>
  </w:style>
  <w:style w:type="paragraph" w:styleId="af">
    <w:name w:val="footer"/>
    <w:basedOn w:val="a"/>
    <w:link w:val="af0"/>
    <w:uiPriority w:val="99"/>
    <w:unhideWhenUsed/>
    <w:qFormat/>
    <w:pPr>
      <w:tabs>
        <w:tab w:val="center" w:pos="4680"/>
        <w:tab w:val="right" w:pos="9360"/>
      </w:tabs>
    </w:pPr>
  </w:style>
  <w:style w:type="paragraph" w:styleId="af1">
    <w:name w:val="header"/>
    <w:basedOn w:val="a"/>
    <w:link w:val="af2"/>
    <w:unhideWhenUsed/>
    <w:qFormat/>
    <w:pPr>
      <w:tabs>
        <w:tab w:val="center" w:pos="4680"/>
        <w:tab w:val="right" w:pos="9360"/>
      </w:tabs>
    </w:pPr>
  </w:style>
  <w:style w:type="paragraph" w:styleId="af3">
    <w:name w:val="List"/>
    <w:basedOn w:val="a"/>
    <w:qFormat/>
    <w:rPr>
      <w:rFonts w:cs="Lohit Devanagari"/>
    </w:rPr>
  </w:style>
  <w:style w:type="paragraph" w:styleId="af4">
    <w:name w:val="Normal (Web)"/>
    <w:basedOn w:val="a"/>
    <w:uiPriority w:val="99"/>
    <w:unhideWhenUsed/>
    <w:qFormat/>
    <w:pPr>
      <w:spacing w:beforeAutospacing="1" w:afterAutospacing="1"/>
    </w:pPr>
    <w:rPr>
      <w:rFonts w:ascii="Times New Roman" w:eastAsia="Times New Roman" w:hAnsi="Times New Roman"/>
      <w:sz w:val="24"/>
      <w:lang w:val="en-US"/>
    </w:rPr>
  </w:style>
  <w:style w:type="paragraph" w:styleId="af5">
    <w:name w:val="annotation subject"/>
    <w:basedOn w:val="a7"/>
    <w:next w:val="a7"/>
    <w:link w:val="af6"/>
    <w:uiPriority w:val="99"/>
    <w:semiHidden/>
    <w:unhideWhenUsed/>
    <w:qFormat/>
    <w:pPr>
      <w:suppressAutoHyphens/>
    </w:pPr>
    <w:rPr>
      <w:b/>
      <w:bCs/>
    </w:rPr>
  </w:style>
  <w:style w:type="table" w:styleId="af7">
    <w:name w:val="Table Grid"/>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basedOn w:val="a0"/>
    <w:uiPriority w:val="22"/>
    <w:qFormat/>
    <w:rPr>
      <w:b/>
      <w:bCs/>
    </w:rPr>
  </w:style>
  <w:style w:type="character" w:styleId="af9">
    <w:name w:val="FollowedHyperlink"/>
    <w:uiPriority w:val="99"/>
    <w:semiHidden/>
    <w:unhideWhenUsed/>
    <w:qFormat/>
    <w:rPr>
      <w:color w:val="954F72"/>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basedOn w:val="a0"/>
    <w:uiPriority w:val="99"/>
    <w:unhideWhenUsed/>
    <w:qFormat/>
    <w:rPr>
      <w:sz w:val="21"/>
      <w:szCs w:val="21"/>
    </w:rPr>
  </w:style>
  <w:style w:type="character" w:customStyle="1" w:styleId="ae">
    <w:name w:val="批注框文本 字符"/>
    <w:link w:val="ad"/>
    <w:uiPriority w:val="99"/>
    <w:semiHidden/>
    <w:qFormat/>
    <w:rPr>
      <w:sz w:val="18"/>
      <w:szCs w:val="18"/>
      <w:lang w:val="en-GB" w:eastAsia="en-US"/>
    </w:rPr>
  </w:style>
  <w:style w:type="character" w:customStyle="1" w:styleId="10">
    <w:name w:val="标题 1 字符"/>
    <w:link w:val="1"/>
    <w:uiPriority w:val="9"/>
    <w:qFormat/>
    <w:rPr>
      <w:rFonts w:ascii="Arial" w:eastAsia="Batang" w:hAnsi="Arial"/>
      <w:bCs/>
      <w:kern w:val="2"/>
      <w:sz w:val="32"/>
      <w:szCs w:val="32"/>
      <w:lang w:val="en-GB" w:eastAsia="zh-CN"/>
    </w:rPr>
  </w:style>
  <w:style w:type="character" w:customStyle="1" w:styleId="20">
    <w:name w:val="标题 2 字符"/>
    <w:link w:val="2"/>
    <w:uiPriority w:val="9"/>
    <w:qFormat/>
    <w:rPr>
      <w:rFonts w:ascii="Arial" w:eastAsia="Batang" w:hAnsi="Arial"/>
      <w:bCs/>
      <w:iCs/>
      <w:sz w:val="24"/>
      <w:szCs w:val="28"/>
      <w:lang w:val="en-GB" w:eastAsia="zh-CN"/>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c">
    <w:name w:val="纯文本 字符"/>
    <w:link w:val="ab"/>
    <w:uiPriority w:val="99"/>
    <w:qFormat/>
    <w:rPr>
      <w:rFonts w:ascii="Arial" w:eastAsia="MS Gothic" w:hAnsi="Arial" w:cs="Times New Roman"/>
      <w:color w:val="000000"/>
      <w:kern w:val="0"/>
      <w:szCs w:val="20"/>
      <w:lang w:val="zh-CN" w:eastAsia="zh-CN"/>
    </w:rPr>
  </w:style>
  <w:style w:type="character" w:customStyle="1" w:styleId="af2">
    <w:name w:val="页眉 字符"/>
    <w:link w:val="af1"/>
    <w:qFormat/>
    <w:rPr>
      <w:rFonts w:ascii="Times" w:eastAsia="Batang" w:hAnsi="Times"/>
      <w:szCs w:val="24"/>
      <w:lang w:val="en-GB" w:eastAsia="en-US"/>
    </w:rPr>
  </w:style>
  <w:style w:type="character" w:customStyle="1" w:styleId="af0">
    <w:name w:val="页脚 字符"/>
    <w:link w:val="af"/>
    <w:uiPriority w:val="99"/>
    <w:qFormat/>
    <w:rPr>
      <w:rFonts w:ascii="Times" w:eastAsia="Batang" w:hAnsi="Times"/>
      <w:szCs w:val="24"/>
      <w:lang w:val="en-GB" w:eastAsia="en-US"/>
    </w:rPr>
  </w:style>
  <w:style w:type="character" w:customStyle="1" w:styleId="11">
    <w:name w:val="未处理的提及1"/>
    <w:uiPriority w:val="99"/>
    <w:semiHidden/>
    <w:unhideWhenUsed/>
    <w:qFormat/>
    <w:rPr>
      <w:color w:val="605E5C"/>
      <w:shd w:val="clear" w:color="auto" w:fill="E1DFDD"/>
    </w:rPr>
  </w:style>
  <w:style w:type="character" w:customStyle="1" w:styleId="aa">
    <w:name w:val="正文文本 字符"/>
    <w:basedOn w:val="a0"/>
    <w:link w:val="a9"/>
    <w:uiPriority w:val="99"/>
    <w:qFormat/>
    <w:rPr>
      <w:rFonts w:ascii="Times" w:eastAsia="Batang" w:hAnsi="Times"/>
      <w:szCs w:val="24"/>
      <w:lang w:val="en-GB" w:eastAsia="en-US"/>
    </w:rPr>
  </w:style>
  <w:style w:type="character" w:customStyle="1" w:styleId="afd">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e"/>
    <w:uiPriority w:val="34"/>
    <w:qFormat/>
    <w:locked/>
    <w:rPr>
      <w:rFonts w:ascii="Times" w:eastAsia="Batang" w:hAnsi="Times"/>
      <w:szCs w:val="24"/>
      <w:lang w:val="en-GB" w:eastAsia="en-US"/>
    </w:rPr>
  </w:style>
  <w:style w:type="paragraph" w:styleId="afe">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fd"/>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9"/>
    <w:next w:val="a"/>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4">
    <w:name w:val="题注 字符"/>
    <w:link w:val="a3"/>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8">
    <w:name w:val="批注文字 字符"/>
    <w:basedOn w:val="a0"/>
    <w:link w:val="a7"/>
    <w:uiPriority w:val="99"/>
    <w:qFormat/>
    <w:rPr>
      <w:rFonts w:ascii="Times" w:eastAsia="Batang" w:hAnsi="Times"/>
      <w:szCs w:val="24"/>
      <w:lang w:val="en-GB" w:eastAsia="en-US"/>
    </w:rPr>
  </w:style>
  <w:style w:type="character" w:customStyle="1" w:styleId="12">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0"/>
    <w:qFormat/>
  </w:style>
  <w:style w:type="character" w:customStyle="1" w:styleId="ProposalChar">
    <w:name w:val="Proposal Char"/>
    <w:basedOn w:val="a0"/>
    <w:link w:val="Proposal"/>
    <w:qFormat/>
    <w:rPr>
      <w:rFonts w:ascii="Arial" w:eastAsiaTheme="minorHAnsi" w:hAnsi="Arial" w:cstheme="minorBidi"/>
      <w:b/>
      <w:bCs/>
      <w:szCs w:val="22"/>
      <w:lang w:eastAsia="zh-CN"/>
    </w:rPr>
  </w:style>
  <w:style w:type="paragraph" w:customStyle="1" w:styleId="Proposal">
    <w:name w:val="Proposal"/>
    <w:basedOn w:val="a9"/>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cf01">
    <w:name w:val="cf01"/>
    <w:basedOn w:val="a0"/>
    <w:qFormat/>
    <w:rPr>
      <w:rFonts w:ascii="Segoe UI" w:hAnsi="Segoe UI" w:cs="Segoe UI"/>
      <w:sz w:val="18"/>
      <w:szCs w:val="18"/>
    </w:rPr>
  </w:style>
  <w:style w:type="character" w:customStyle="1" w:styleId="13">
    <w:name w:val="@他1"/>
    <w:basedOn w:val="a0"/>
    <w:uiPriority w:val="99"/>
    <w:unhideWhenUsed/>
    <w:qFormat/>
    <w:rPr>
      <w:color w:val="2B579A"/>
      <w:shd w:val="clear" w:color="auto" w:fill="E1DFDD"/>
    </w:rPr>
  </w:style>
  <w:style w:type="character" w:customStyle="1" w:styleId="a6">
    <w:name w:val="文档结构图 字符"/>
    <w:basedOn w:val="a0"/>
    <w:link w:val="a5"/>
    <w:uiPriority w:val="99"/>
    <w:semiHidden/>
    <w:qFormat/>
    <w:rPr>
      <w:rFonts w:ascii="Tahoma" w:eastAsia="Batang" w:hAnsi="Tahoma" w:cs="Tahoma"/>
      <w:sz w:val="16"/>
      <w:szCs w:val="16"/>
      <w:lang w:val="en-GB" w:eastAsia="en-US"/>
    </w:rPr>
  </w:style>
  <w:style w:type="character" w:styleId="aff">
    <w:name w:val="Placeholder Text"/>
    <w:basedOn w:val="a0"/>
    <w:uiPriority w:val="99"/>
    <w:unhideWhenUsed/>
    <w:qFormat/>
    <w:rPr>
      <w:color w:val="808080"/>
    </w:rPr>
  </w:style>
  <w:style w:type="character" w:customStyle="1" w:styleId="grame">
    <w:name w:val="grame"/>
    <w:basedOn w:val="a0"/>
    <w:qFormat/>
  </w:style>
  <w:style w:type="character" w:customStyle="1" w:styleId="spelle">
    <w:name w:val="spelle"/>
    <w:basedOn w:val="a0"/>
    <w:qFormat/>
  </w:style>
  <w:style w:type="character" w:customStyle="1" w:styleId="af6">
    <w:name w:val="批注主题 字符"/>
    <w:basedOn w:val="a8"/>
    <w:link w:val="af5"/>
    <w:uiPriority w:val="99"/>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3"/>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0"/>
    <w:link w:val="TAC"/>
    <w:qFormat/>
    <w:rPr>
      <w:rFonts w:ascii="Arial" w:eastAsia="Times New Roman" w:hAnsi="Arial"/>
      <w:sz w:val="18"/>
      <w:lang w:val="en-GB" w:eastAsia="ja-JP"/>
    </w:rPr>
  </w:style>
  <w:style w:type="paragraph" w:customStyle="1" w:styleId="TAC">
    <w:name w:val="TAC"/>
    <w:basedOn w:val="a"/>
    <w:link w:val="TACChar"/>
    <w:qFormat/>
    <w:pPr>
      <w:keepNext/>
      <w:keepLines/>
      <w:suppressAutoHyphens w:val="0"/>
      <w:spacing w:before="120"/>
      <w:jc w:val="center"/>
      <w:textAlignment w:val="baseline"/>
    </w:pPr>
    <w:rPr>
      <w:rFonts w:ascii="Arial" w:eastAsia="Times New Roman" w:hAnsi="Arial"/>
      <w:sz w:val="18"/>
      <w:szCs w:val="20"/>
      <w:lang w:eastAsia="ja-JP"/>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0"/>
    <w:qFormat/>
  </w:style>
  <w:style w:type="character" w:customStyle="1" w:styleId="3GPPTextChar">
    <w:name w:val="3GPP Text Char"/>
    <w:link w:val="3GPPText"/>
    <w:qFormat/>
    <w:locked/>
    <w:rPr>
      <w:sz w:val="22"/>
    </w:rPr>
  </w:style>
  <w:style w:type="paragraph" w:customStyle="1" w:styleId="3GPPText">
    <w:name w:val="3GPP Text"/>
    <w:basedOn w:val="a"/>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0"/>
    <w:link w:val="Reference"/>
    <w:qFormat/>
    <w:locked/>
    <w:rPr>
      <w:rFonts w:ascii="Arial" w:eastAsiaTheme="minorHAnsi" w:hAnsi="Arial" w:cstheme="minorBidi"/>
      <w:szCs w:val="22"/>
      <w:lang w:eastAsia="zh-CN"/>
    </w:rPr>
  </w:style>
  <w:style w:type="paragraph" w:customStyle="1" w:styleId="Reference">
    <w:name w:val="Reference"/>
    <w:basedOn w:val="a9"/>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4">
    <w:name w:val="멘션1"/>
    <w:basedOn w:val="a0"/>
    <w:uiPriority w:val="99"/>
    <w:unhideWhenUsed/>
    <w:qFormat/>
    <w:rPr>
      <w:color w:val="2B579A"/>
      <w:shd w:val="clear" w:color="auto" w:fill="E1DFDD"/>
    </w:rPr>
  </w:style>
  <w:style w:type="character" w:customStyle="1" w:styleId="text-only">
    <w:name w:val="text-only"/>
    <w:basedOn w:val="a0"/>
    <w:qFormat/>
  </w:style>
  <w:style w:type="character" w:customStyle="1" w:styleId="vlist-s">
    <w:name w:val="vlist-s"/>
    <w:basedOn w:val="a0"/>
    <w:qFormat/>
  </w:style>
  <w:style w:type="paragraph" w:customStyle="1" w:styleId="Heading">
    <w:name w:val="Heading"/>
    <w:basedOn w:val="a"/>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References">
    <w:name w:val="References"/>
    <w:basedOn w:val="a"/>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
    <w:qFormat/>
    <w:pPr>
      <w:suppressAutoHyphens w:val="0"/>
      <w:spacing w:beforeAutospacing="1" w:afterAutospacing="1"/>
    </w:pPr>
    <w:rPr>
      <w:rFonts w:ascii="Times New Roman" w:eastAsia="Times New Roman" w:hAnsi="Times New Roman"/>
      <w:sz w:val="24"/>
      <w:lang w:val="en-US"/>
    </w:rPr>
  </w:style>
  <w:style w:type="paragraph" w:customStyle="1" w:styleId="15">
    <w:name w:val="修订1"/>
    <w:uiPriority w:val="99"/>
    <w:unhideWhenUsed/>
    <w:qFormat/>
    <w:pPr>
      <w:suppressAutoHyphens/>
    </w:pPr>
    <w:rPr>
      <w:rFonts w:ascii="Times" w:eastAsia="Batang" w:hAnsi="Times"/>
      <w:szCs w:val="24"/>
      <w:lang w:val="en-GB" w:eastAsia="en-US"/>
    </w:rPr>
  </w:style>
  <w:style w:type="paragraph" w:customStyle="1" w:styleId="pf0">
    <w:name w:val="pf0"/>
    <w:basedOn w:val="a"/>
    <w:qFormat/>
    <w:pPr>
      <w:suppressAutoHyphens w:val="0"/>
      <w:spacing w:beforeAutospacing="1" w:afterAutospacing="1"/>
    </w:pPr>
    <w:rPr>
      <w:rFonts w:ascii="Times New Roman" w:eastAsia="Times New Roman" w:hAnsi="Times New Roman"/>
      <w:sz w:val="24"/>
      <w:lang w:val="en-US"/>
    </w:rPr>
  </w:style>
  <w:style w:type="paragraph" w:customStyle="1" w:styleId="22">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
    <w:next w:val="a"/>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6">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
    <w:qFormat/>
  </w:style>
  <w:style w:type="paragraph" w:customStyle="1" w:styleId="TdocHeader2">
    <w:name w:val="Tdoc_Header_2"/>
    <w:basedOn w:val="a"/>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1"/>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1"/>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7">
    <w:name w:val="批注文字 字符1"/>
    <w:uiPriority w:val="99"/>
    <w:qFormat/>
    <w:rPr>
      <w:rFonts w:ascii="Times New Roman" w:hAnsi="Times New Roman"/>
      <w:lang w:val="en-GB"/>
    </w:rPr>
  </w:style>
  <w:style w:type="paragraph" w:customStyle="1" w:styleId="TAL">
    <w:name w:val="TAL"/>
    <w:basedOn w:val="a"/>
    <w:link w:val="TALChar"/>
    <w:qFormat/>
    <w:pPr>
      <w:keepNext/>
      <w:keepLines/>
      <w:suppressAutoHyphens w:val="0"/>
    </w:pPr>
    <w:rPr>
      <w:rFonts w:ascii="Arial" w:eastAsiaTheme="minorEastAsia" w:hAnsi="Arial"/>
      <w:sz w:val="18"/>
      <w:szCs w:val="20"/>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
    <w:next w:val="a"/>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0"/>
    <w:link w:val="MTDisplayEquation"/>
    <w:qFormat/>
    <w:rPr>
      <w:rFonts w:asciiTheme="minorHAnsi" w:eastAsia="Times New Roman" w:hAnsiTheme="minorHAnsi" w:cstheme="minorHAnsi"/>
      <w:kern w:val="2"/>
      <w:lang w:eastAsia="zh-CN"/>
      <w14:ligatures w14:val="standardContextual"/>
    </w:rPr>
  </w:style>
  <w:style w:type="paragraph" w:customStyle="1" w:styleId="41">
    <w:name w:val="修订4"/>
    <w:hidden/>
    <w:uiPriority w:val="99"/>
    <w:semiHidden/>
    <w:qFormat/>
    <w:rPr>
      <w:rFonts w:ascii="Times" w:eastAsia="Batang" w:hAnsi="Times"/>
      <w:szCs w:val="24"/>
      <w:lang w:val="en-GB" w:eastAsia="en-US"/>
    </w:rPr>
  </w:style>
  <w:style w:type="character" w:customStyle="1" w:styleId="23">
    <w:name w:val="未处理的提及2"/>
    <w:basedOn w:val="a0"/>
    <w:uiPriority w:val="99"/>
    <w:semiHidden/>
    <w:unhideWhenUsed/>
    <w:qFormat/>
    <w:rPr>
      <w:color w:val="605E5C"/>
      <w:shd w:val="clear" w:color="auto" w:fill="E1DFDD"/>
    </w:rPr>
  </w:style>
  <w:style w:type="paragraph" w:customStyle="1" w:styleId="Bulletedo1">
    <w:name w:val="Bulleted o 1"/>
    <w:basedOn w:val="a"/>
    <w:qFormat/>
    <w:pPr>
      <w:numPr>
        <w:numId w:val="8"/>
      </w:numPr>
      <w:suppressAutoHyphens w:val="0"/>
      <w:overflowPunct w:val="0"/>
      <w:autoSpaceDE w:val="0"/>
      <w:autoSpaceDN w:val="0"/>
      <w:adjustRightInd w:val="0"/>
      <w:spacing w:after="120"/>
      <w:textAlignment w:val="baseline"/>
    </w:pPr>
    <w:rPr>
      <w:rFonts w:ascii="Times New Roman" w:eastAsia="宋体" w:hAnsi="Times New Roman"/>
      <w:szCs w:val="20"/>
    </w:rPr>
  </w:style>
  <w:style w:type="character" w:customStyle="1" w:styleId="B1Char1">
    <w:name w:val="B1 Char1"/>
    <w:qFormat/>
    <w:locked/>
    <w:rPr>
      <w:lang w:eastAsia="en-US"/>
    </w:rPr>
  </w:style>
  <w:style w:type="paragraph" w:customStyle="1" w:styleId="TH">
    <w:name w:val="TH"/>
    <w:basedOn w:val="a"/>
    <w:link w:val="THChar"/>
    <w:qFormat/>
    <w:pPr>
      <w:keepNext/>
      <w:keepLines/>
      <w:suppressAutoHyphens w:val="0"/>
      <w:spacing w:before="60" w:after="180"/>
      <w:jc w:val="center"/>
    </w:pPr>
    <w:rPr>
      <w:rFonts w:ascii="Arial" w:eastAsiaTheme="minorEastAsia" w:hAnsi="Arial"/>
      <w:b/>
      <w:szCs w:val="20"/>
    </w:rPr>
  </w:style>
  <w:style w:type="character" w:customStyle="1" w:styleId="THChar">
    <w:name w:val="TH Char"/>
    <w:link w:val="TH"/>
    <w:qFormat/>
    <w:rPr>
      <w:rFonts w:ascii="Arial" w:eastAsiaTheme="minorEastAsia" w:hAnsi="Arial"/>
      <w:b/>
      <w:lang w:val="en-GB" w:eastAsia="en-US"/>
    </w:rPr>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364774">
      <w:bodyDiv w:val="1"/>
      <w:marLeft w:val="0"/>
      <w:marRight w:val="0"/>
      <w:marTop w:val="0"/>
      <w:marBottom w:val="0"/>
      <w:divBdr>
        <w:top w:val="none" w:sz="0" w:space="0" w:color="auto"/>
        <w:left w:val="none" w:sz="0" w:space="0" w:color="auto"/>
        <w:bottom w:val="none" w:sz="0" w:space="0" w:color="auto"/>
        <w:right w:val="none" w:sz="0" w:space="0" w:color="auto"/>
      </w:divBdr>
    </w:div>
    <w:div w:id="1135029063">
      <w:bodyDiv w:val="1"/>
      <w:marLeft w:val="0"/>
      <w:marRight w:val="0"/>
      <w:marTop w:val="0"/>
      <w:marBottom w:val="0"/>
      <w:divBdr>
        <w:top w:val="none" w:sz="0" w:space="0" w:color="auto"/>
        <w:left w:val="none" w:sz="0" w:space="0" w:color="auto"/>
        <w:bottom w:val="none" w:sz="0" w:space="0" w:color="auto"/>
        <w:right w:val="none" w:sz="0" w:space="0" w:color="auto"/>
      </w:divBdr>
    </w:div>
    <w:div w:id="1549492940">
      <w:bodyDiv w:val="1"/>
      <w:marLeft w:val="0"/>
      <w:marRight w:val="0"/>
      <w:marTop w:val="0"/>
      <w:marBottom w:val="0"/>
      <w:divBdr>
        <w:top w:val="none" w:sz="0" w:space="0" w:color="auto"/>
        <w:left w:val="none" w:sz="0" w:space="0" w:color="auto"/>
        <w:bottom w:val="none" w:sz="0" w:space="0" w:color="auto"/>
        <w:right w:val="none" w:sz="0" w:space="0" w:color="auto"/>
      </w:divBdr>
    </w:div>
    <w:div w:id="2024281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1_RL1/TSGR1_121/Inbox/drafts/9.7(FS_Sensing_NR)/%5BPost-121-ISAC-01%5D%20draft%20CR" TargetMode="External"/><Relationship Id="rId13" Type="http://schemas.openxmlformats.org/officeDocument/2006/relationships/hyperlink" Target="https://mathworld.wolfram.com/AngleBisector.html" TargetMode="External"/><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png"/><Relationship Id="rId23" Type="http://schemas.microsoft.com/office/2011/relationships/people" Target="people.xml"/><Relationship Id="rId10" Type="http://schemas.openxmlformats.org/officeDocument/2006/relationships/image" Target="media/image2.pn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6F776-AC2A-4532-ADE7-5AAE9DCA6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27</Pages>
  <Words>10776</Words>
  <Characters>61424</Characters>
  <Application>Microsoft Office Word</Application>
  <DocSecurity>0</DocSecurity>
  <Lines>511</Lines>
  <Paragraphs>144</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72056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Rapporteur</cp:lastModifiedBy>
  <cp:revision>7</cp:revision>
  <dcterms:created xsi:type="dcterms:W3CDTF">2025-06-03T03:11:00Z</dcterms:created>
  <dcterms:modified xsi:type="dcterms:W3CDTF">2025-06-04T15:19:00Z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0x01010055A05E76B664164F9F76E63E6D6BE6ED</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9be46ce0-69e2-4f34-9586-c4d94c8913ea</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PpjeLB1gRN0lwrPqMaCTkugV3A+bOblzqqoUWVUhhfbwaAUJtE1yhs15vXkm8AsuCwwOOPlmfpOKukaKpyPL3gN0Pn8HxHFIp4bMKjmFoyONAoZGtmF40jEfW0m/ZEZ8BPjJd4Bltuvj46kIB7CgrcDGdItQtd1v6/3MzD7rO/iRvFVsst4vxFGY5ypCZpEac+tlKsxxbZRYhSd1/xoihUfZmfxtWzb9f7CDO10SvC9ueNfxCCGVlOuiNqluo/8</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FLCMData">
    <vt:lpwstr>11CE13541FFC45A8C15FF76D7A2992FA0FE50366EE0DA640F2E720F793CF3006CD9E7988E5BFD909DD60F96457BF4C8E55BADE03CAFAC6568823DFFD1559F7D4</vt:lpwstr>
  </property>
  <property fmtid="{D5CDD505-2E9C-101B-9397-08002B2CF9AE}" pid="83" name="CWM6eede030141411f080006fa600006fa6">
    <vt:lpwstr>CWMo1e665+689XDQldVGis+HpF8YRR8hYzPI/Kri6h1b1+rf05oyfglSkRJNo0dWGl2ZKdnD0+408Miesd5S2pBMQ==</vt:lpwstr>
  </property>
  <property fmtid="{D5CDD505-2E9C-101B-9397-08002B2CF9AE}" pid="84" name="CWM286d2ac0179e11f0800047b8000046b8">
    <vt:lpwstr>CWMH/wsiuX7UiBDSvm1Eigwse9JOt95nqHsEWWdYCUJUbq516F9yH7a7ghOQL1HvrTE30xDoI9a0Luq0ltw1NI8Dw==</vt:lpwstr>
  </property>
</Properties>
</file>